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9"/>
        <w:tblW w:w="1080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3"/>
      </w:tblGrid>
      <w:tr w:rsidR="00476171" w:rsidRPr="00817342" w14:paraId="354BF530" w14:textId="77777777" w:rsidTr="00E8065A">
        <w:tc>
          <w:tcPr>
            <w:tcW w:w="10803" w:type="dxa"/>
            <w:shd w:val="clear" w:color="auto" w:fill="B3B3B3"/>
          </w:tcPr>
          <w:p w14:paraId="29121212" w14:textId="77777777" w:rsidR="00476171" w:rsidRPr="00817342" w:rsidRDefault="009316CF">
            <w:pPr>
              <w:numPr>
                <w:ilvl w:val="0"/>
                <w:numId w:val="4"/>
              </w:numPr>
              <w:ind w:left="0" w:hanging="2"/>
              <w:rPr>
                <w:rFonts w:ascii="Arial" w:eastAsia="Arial" w:hAnsi="Arial" w:cs="Arial"/>
                <w:sz w:val="20"/>
                <w:szCs w:val="20"/>
              </w:rPr>
            </w:pPr>
            <w:r w:rsidRPr="00817342">
              <w:rPr>
                <w:rFonts w:ascii="Arial" w:eastAsia="Arial" w:hAnsi="Arial" w:cs="Arial"/>
                <w:b/>
                <w:sz w:val="20"/>
                <w:szCs w:val="20"/>
              </w:rPr>
              <w:t>OBJETIVO</w:t>
            </w:r>
          </w:p>
        </w:tc>
      </w:tr>
      <w:tr w:rsidR="00476171" w:rsidRPr="00817342" w14:paraId="23342141" w14:textId="77777777" w:rsidTr="00E8065A">
        <w:tc>
          <w:tcPr>
            <w:tcW w:w="10803" w:type="dxa"/>
          </w:tcPr>
          <w:p w14:paraId="7632B750" w14:textId="77777777" w:rsidR="00602936" w:rsidRDefault="00602936" w:rsidP="000F7282">
            <w:pPr>
              <w:ind w:left="0" w:hanging="2"/>
              <w:jc w:val="both"/>
              <w:rPr>
                <w:rFonts w:ascii="Arial" w:eastAsia="Arial" w:hAnsi="Arial" w:cs="Arial"/>
                <w:sz w:val="20"/>
                <w:szCs w:val="20"/>
              </w:rPr>
            </w:pPr>
          </w:p>
          <w:p w14:paraId="6E32F6A4" w14:textId="65A8F77C" w:rsidR="00A91DDA" w:rsidRDefault="00356CEF" w:rsidP="000F7282">
            <w:pPr>
              <w:ind w:left="0" w:hanging="2"/>
              <w:jc w:val="both"/>
              <w:rPr>
                <w:rFonts w:ascii="Arial" w:eastAsia="Arial" w:hAnsi="Arial" w:cs="Arial"/>
                <w:sz w:val="20"/>
                <w:szCs w:val="20"/>
              </w:rPr>
            </w:pPr>
            <w:r>
              <w:rPr>
                <w:rFonts w:ascii="Arial" w:eastAsia="Arial" w:hAnsi="Arial" w:cs="Arial"/>
                <w:sz w:val="20"/>
                <w:szCs w:val="20"/>
              </w:rPr>
              <w:t xml:space="preserve">Realizar </w:t>
            </w:r>
            <w:r w:rsidR="00CE18C5">
              <w:rPr>
                <w:rFonts w:ascii="Arial" w:eastAsia="Arial" w:hAnsi="Arial" w:cs="Arial"/>
                <w:sz w:val="20"/>
                <w:szCs w:val="20"/>
              </w:rPr>
              <w:t>la auditoría interna ba</w:t>
            </w:r>
            <w:r w:rsidR="009F0B0C">
              <w:rPr>
                <w:rFonts w:ascii="Arial" w:eastAsia="Arial" w:hAnsi="Arial" w:cs="Arial"/>
                <w:sz w:val="20"/>
                <w:szCs w:val="20"/>
              </w:rPr>
              <w:t xml:space="preserve">sada en riesgos </w:t>
            </w:r>
            <w:r w:rsidR="003F471C">
              <w:rPr>
                <w:rFonts w:ascii="Arial" w:eastAsia="Arial" w:hAnsi="Arial" w:cs="Arial"/>
                <w:sz w:val="20"/>
                <w:szCs w:val="20"/>
              </w:rPr>
              <w:t>o</w:t>
            </w:r>
            <w:r w:rsidR="009F0B0C">
              <w:rPr>
                <w:rFonts w:ascii="Arial" w:eastAsia="Arial" w:hAnsi="Arial" w:cs="Arial"/>
                <w:sz w:val="20"/>
                <w:szCs w:val="20"/>
              </w:rPr>
              <w:t xml:space="preserve"> el seguimiento </w:t>
            </w:r>
            <w:r w:rsidR="005F6359" w:rsidRPr="00817342">
              <w:rPr>
                <w:rFonts w:ascii="Arial" w:eastAsia="Arial" w:hAnsi="Arial" w:cs="Arial"/>
                <w:sz w:val="20"/>
                <w:szCs w:val="20"/>
              </w:rPr>
              <w:t>de una situación</w:t>
            </w:r>
            <w:r w:rsidR="003136DE">
              <w:rPr>
                <w:rFonts w:ascii="Arial" w:eastAsia="Arial" w:hAnsi="Arial" w:cs="Arial"/>
                <w:sz w:val="20"/>
                <w:szCs w:val="20"/>
              </w:rPr>
              <w:t>,</w:t>
            </w:r>
            <w:r w:rsidR="005F6359" w:rsidRPr="00817342">
              <w:rPr>
                <w:rFonts w:ascii="Arial" w:eastAsia="Arial" w:hAnsi="Arial" w:cs="Arial"/>
                <w:sz w:val="20"/>
                <w:szCs w:val="20"/>
              </w:rPr>
              <w:t xml:space="preserve"> </w:t>
            </w:r>
            <w:r w:rsidR="004377DA">
              <w:rPr>
                <w:rFonts w:ascii="Arial" w:eastAsia="Arial" w:hAnsi="Arial" w:cs="Arial"/>
                <w:sz w:val="20"/>
                <w:szCs w:val="20"/>
              </w:rPr>
              <w:t xml:space="preserve">proceso, programa, </w:t>
            </w:r>
            <w:r w:rsidR="009F0B0C">
              <w:rPr>
                <w:rFonts w:ascii="Arial" w:eastAsia="Arial" w:hAnsi="Arial" w:cs="Arial"/>
                <w:sz w:val="20"/>
                <w:szCs w:val="20"/>
              </w:rPr>
              <w:t xml:space="preserve">marco normativo, </w:t>
            </w:r>
            <w:r w:rsidR="004377DA">
              <w:rPr>
                <w:rFonts w:ascii="Arial" w:eastAsia="Arial" w:hAnsi="Arial" w:cs="Arial"/>
                <w:sz w:val="20"/>
                <w:szCs w:val="20"/>
              </w:rPr>
              <w:t>proyecto o</w:t>
            </w:r>
            <w:r w:rsidR="00CE18C5">
              <w:rPr>
                <w:rFonts w:ascii="Arial" w:eastAsia="Arial" w:hAnsi="Arial" w:cs="Arial"/>
                <w:sz w:val="20"/>
                <w:szCs w:val="20"/>
              </w:rPr>
              <w:t xml:space="preserve"> </w:t>
            </w:r>
            <w:r w:rsidR="004377DA">
              <w:rPr>
                <w:rFonts w:ascii="Arial" w:eastAsia="Arial" w:hAnsi="Arial" w:cs="Arial"/>
                <w:sz w:val="20"/>
                <w:szCs w:val="20"/>
              </w:rPr>
              <w:t>actividad</w:t>
            </w:r>
            <w:r w:rsidR="005F6359" w:rsidRPr="00817342">
              <w:rPr>
                <w:rFonts w:ascii="Arial" w:eastAsia="Arial" w:hAnsi="Arial" w:cs="Arial"/>
                <w:sz w:val="20"/>
                <w:szCs w:val="20"/>
              </w:rPr>
              <w:t xml:space="preserve">, </w:t>
            </w:r>
            <w:r w:rsidR="000F7282" w:rsidRPr="00817342">
              <w:rPr>
                <w:rFonts w:ascii="Arial" w:eastAsia="Arial" w:hAnsi="Arial" w:cs="Arial"/>
                <w:sz w:val="20"/>
                <w:szCs w:val="20"/>
              </w:rPr>
              <w:t xml:space="preserve">a través de un enfoque </w:t>
            </w:r>
            <w:r w:rsidR="003B583E" w:rsidRPr="00817342">
              <w:rPr>
                <w:rFonts w:ascii="Arial" w:eastAsia="Arial" w:hAnsi="Arial" w:cs="Arial"/>
                <w:sz w:val="20"/>
                <w:szCs w:val="20"/>
              </w:rPr>
              <w:t>sistemático</w:t>
            </w:r>
            <w:r w:rsidR="000F7282" w:rsidRPr="00817342">
              <w:rPr>
                <w:rFonts w:ascii="Arial" w:eastAsia="Arial" w:hAnsi="Arial" w:cs="Arial"/>
                <w:sz w:val="20"/>
                <w:szCs w:val="20"/>
              </w:rPr>
              <w:t>, disciplinado, objetivo e independiente</w:t>
            </w:r>
            <w:r w:rsidR="00525DBB">
              <w:rPr>
                <w:rFonts w:ascii="Arial" w:eastAsia="Arial" w:hAnsi="Arial" w:cs="Arial"/>
                <w:sz w:val="20"/>
                <w:szCs w:val="20"/>
              </w:rPr>
              <w:t xml:space="preserve"> y</w:t>
            </w:r>
            <w:r w:rsidR="000F7282" w:rsidRPr="00817342">
              <w:rPr>
                <w:rFonts w:ascii="Arial" w:eastAsia="Arial" w:hAnsi="Arial" w:cs="Arial"/>
                <w:sz w:val="20"/>
                <w:szCs w:val="20"/>
              </w:rPr>
              <w:t xml:space="preserve"> soportado en evidencias con el propósito de agregar valor </w:t>
            </w:r>
            <w:r w:rsidR="003136DE">
              <w:rPr>
                <w:rFonts w:ascii="Arial" w:eastAsia="Arial" w:hAnsi="Arial" w:cs="Arial"/>
                <w:sz w:val="20"/>
                <w:szCs w:val="20"/>
              </w:rPr>
              <w:t>promoviendo una</w:t>
            </w:r>
            <w:r w:rsidR="000F7282" w:rsidRPr="00817342">
              <w:rPr>
                <w:rFonts w:ascii="Arial" w:eastAsia="Arial" w:hAnsi="Arial" w:cs="Arial"/>
                <w:sz w:val="20"/>
                <w:szCs w:val="20"/>
              </w:rPr>
              <w:t xml:space="preserve"> adecuada gestión del riesgo, control y gobierno </w:t>
            </w:r>
            <w:r w:rsidR="003136DE">
              <w:rPr>
                <w:rFonts w:ascii="Arial" w:eastAsia="Arial" w:hAnsi="Arial" w:cs="Arial"/>
                <w:sz w:val="20"/>
                <w:szCs w:val="20"/>
              </w:rPr>
              <w:t>de la entidad con</w:t>
            </w:r>
            <w:r w:rsidR="000F7282" w:rsidRPr="00817342">
              <w:rPr>
                <w:rFonts w:ascii="Arial" w:eastAsia="Arial" w:hAnsi="Arial" w:cs="Arial"/>
                <w:sz w:val="20"/>
                <w:szCs w:val="20"/>
              </w:rPr>
              <w:t xml:space="preserve"> acciones de mejoramiento</w:t>
            </w:r>
            <w:r w:rsidR="003136DE">
              <w:rPr>
                <w:rFonts w:ascii="Arial" w:eastAsia="Arial" w:hAnsi="Arial" w:cs="Arial"/>
                <w:sz w:val="20"/>
                <w:szCs w:val="20"/>
              </w:rPr>
              <w:t xml:space="preserve"> eficaces.</w:t>
            </w:r>
          </w:p>
          <w:p w14:paraId="5CBEEA6C" w14:textId="12AF67EF" w:rsidR="00602936" w:rsidRPr="00817342" w:rsidRDefault="00602936" w:rsidP="000F7282">
            <w:pPr>
              <w:ind w:left="0" w:hanging="2"/>
              <w:jc w:val="both"/>
              <w:rPr>
                <w:rFonts w:ascii="Arial" w:eastAsia="Arial" w:hAnsi="Arial" w:cs="Arial"/>
                <w:sz w:val="20"/>
                <w:szCs w:val="20"/>
              </w:rPr>
            </w:pPr>
          </w:p>
        </w:tc>
      </w:tr>
      <w:tr w:rsidR="00476171" w:rsidRPr="00817342" w14:paraId="0975B56F" w14:textId="77777777" w:rsidTr="00E8065A">
        <w:tc>
          <w:tcPr>
            <w:tcW w:w="10803" w:type="dxa"/>
            <w:shd w:val="clear" w:color="auto" w:fill="B3B3B3"/>
          </w:tcPr>
          <w:p w14:paraId="21EC834C" w14:textId="77777777" w:rsidR="00476171" w:rsidRPr="00817342" w:rsidRDefault="009316CF">
            <w:pPr>
              <w:numPr>
                <w:ilvl w:val="0"/>
                <w:numId w:val="4"/>
              </w:numPr>
              <w:ind w:left="0" w:hanging="2"/>
              <w:jc w:val="both"/>
              <w:rPr>
                <w:rFonts w:ascii="Arial" w:eastAsia="Arial" w:hAnsi="Arial" w:cs="Arial"/>
                <w:sz w:val="20"/>
                <w:szCs w:val="20"/>
              </w:rPr>
            </w:pPr>
            <w:r w:rsidRPr="00817342">
              <w:rPr>
                <w:rFonts w:ascii="Arial" w:eastAsia="Arial" w:hAnsi="Arial" w:cs="Arial"/>
                <w:b/>
                <w:sz w:val="20"/>
                <w:szCs w:val="20"/>
              </w:rPr>
              <w:t>ALCANCE</w:t>
            </w:r>
          </w:p>
        </w:tc>
      </w:tr>
      <w:tr w:rsidR="00476171" w:rsidRPr="00817342" w14:paraId="2B3FE434" w14:textId="77777777" w:rsidTr="00E8065A">
        <w:tc>
          <w:tcPr>
            <w:tcW w:w="10803" w:type="dxa"/>
          </w:tcPr>
          <w:p w14:paraId="19C4BAD3" w14:textId="423433B5" w:rsidR="00602936" w:rsidRPr="00817342" w:rsidRDefault="00E34D65" w:rsidP="00837FA6">
            <w:pPr>
              <w:ind w:left="0" w:hanging="2"/>
              <w:jc w:val="both"/>
              <w:rPr>
                <w:rFonts w:ascii="Arial" w:eastAsia="Arial" w:hAnsi="Arial" w:cs="Arial"/>
                <w:sz w:val="20"/>
                <w:szCs w:val="20"/>
              </w:rPr>
            </w:pPr>
            <w:r>
              <w:rPr>
                <w:rFonts w:ascii="Arial" w:eastAsia="Arial" w:hAnsi="Arial" w:cs="Arial"/>
                <w:sz w:val="20"/>
                <w:szCs w:val="20"/>
              </w:rPr>
              <w:t>Este procedimiento a</w:t>
            </w:r>
            <w:r w:rsidRPr="00817342">
              <w:rPr>
                <w:rFonts w:ascii="Arial" w:eastAsia="Arial" w:hAnsi="Arial" w:cs="Arial"/>
                <w:sz w:val="20"/>
                <w:szCs w:val="20"/>
              </w:rPr>
              <w:t>plica</w:t>
            </w:r>
            <w:r>
              <w:rPr>
                <w:rFonts w:ascii="Arial" w:eastAsia="Arial" w:hAnsi="Arial" w:cs="Arial"/>
                <w:sz w:val="20"/>
                <w:szCs w:val="20"/>
              </w:rPr>
              <w:t xml:space="preserve"> a los procesos, programas, </w:t>
            </w:r>
            <w:r w:rsidR="009F0B0C">
              <w:rPr>
                <w:rFonts w:ascii="Arial" w:eastAsia="Arial" w:hAnsi="Arial" w:cs="Arial"/>
                <w:sz w:val="20"/>
                <w:szCs w:val="20"/>
              </w:rPr>
              <w:t xml:space="preserve">marco normativo, </w:t>
            </w:r>
            <w:r>
              <w:rPr>
                <w:rFonts w:ascii="Arial" w:eastAsia="Arial" w:hAnsi="Arial" w:cs="Arial"/>
                <w:sz w:val="20"/>
                <w:szCs w:val="20"/>
              </w:rPr>
              <w:t xml:space="preserve">proyectos y actividades que ejecuta el ICANH a nivel nacional. </w:t>
            </w:r>
            <w:r w:rsidR="005F6359" w:rsidRPr="00817342">
              <w:rPr>
                <w:rFonts w:ascii="Arial" w:eastAsia="Arial" w:hAnsi="Arial" w:cs="Arial"/>
                <w:sz w:val="20"/>
                <w:szCs w:val="20"/>
              </w:rPr>
              <w:t xml:space="preserve">Inicia con </w:t>
            </w:r>
            <w:r w:rsidR="00602936">
              <w:rPr>
                <w:rFonts w:ascii="Arial" w:eastAsia="Arial" w:hAnsi="Arial" w:cs="Arial"/>
                <w:sz w:val="20"/>
                <w:szCs w:val="20"/>
              </w:rPr>
              <w:t>la</w:t>
            </w:r>
            <w:r>
              <w:rPr>
                <w:rFonts w:ascii="Arial" w:eastAsia="Arial" w:hAnsi="Arial" w:cs="Arial"/>
                <w:sz w:val="20"/>
                <w:szCs w:val="20"/>
              </w:rPr>
              <w:t xml:space="preserve"> a</w:t>
            </w:r>
            <w:r w:rsidRPr="00E34D65">
              <w:rPr>
                <w:rFonts w:ascii="Arial" w:eastAsia="Arial" w:hAnsi="Arial" w:cs="Arial"/>
                <w:sz w:val="20"/>
                <w:szCs w:val="20"/>
              </w:rPr>
              <w:t>signa</w:t>
            </w:r>
            <w:r>
              <w:rPr>
                <w:rFonts w:ascii="Arial" w:eastAsia="Arial" w:hAnsi="Arial" w:cs="Arial"/>
                <w:sz w:val="20"/>
                <w:szCs w:val="20"/>
              </w:rPr>
              <w:t>ción</w:t>
            </w:r>
            <w:r w:rsidRPr="00E34D65">
              <w:rPr>
                <w:rFonts w:ascii="Arial" w:eastAsia="Arial" w:hAnsi="Arial" w:cs="Arial"/>
                <w:sz w:val="20"/>
                <w:szCs w:val="20"/>
              </w:rPr>
              <w:t xml:space="preserve"> </w:t>
            </w:r>
            <w:r>
              <w:rPr>
                <w:rFonts w:ascii="Arial" w:eastAsia="Arial" w:hAnsi="Arial" w:cs="Arial"/>
                <w:sz w:val="20"/>
                <w:szCs w:val="20"/>
              </w:rPr>
              <w:t>del equipo a</w:t>
            </w:r>
            <w:r w:rsidRPr="00E34D65">
              <w:rPr>
                <w:rFonts w:ascii="Arial" w:eastAsia="Arial" w:hAnsi="Arial" w:cs="Arial"/>
                <w:sz w:val="20"/>
                <w:szCs w:val="20"/>
              </w:rPr>
              <w:t>uditor</w:t>
            </w:r>
            <w:r>
              <w:rPr>
                <w:rFonts w:ascii="Arial" w:eastAsia="Arial" w:hAnsi="Arial" w:cs="Arial"/>
                <w:sz w:val="20"/>
                <w:szCs w:val="20"/>
              </w:rPr>
              <w:t xml:space="preserve">, </w:t>
            </w:r>
            <w:r w:rsidR="004377DA">
              <w:rPr>
                <w:rFonts w:ascii="Arial" w:eastAsia="Arial" w:hAnsi="Arial" w:cs="Arial"/>
                <w:sz w:val="20"/>
                <w:szCs w:val="20"/>
              </w:rPr>
              <w:t>continua con la</w:t>
            </w:r>
            <w:r w:rsidR="00602936">
              <w:rPr>
                <w:rFonts w:ascii="Arial" w:eastAsia="Arial" w:hAnsi="Arial" w:cs="Arial"/>
                <w:sz w:val="20"/>
                <w:szCs w:val="20"/>
              </w:rPr>
              <w:t xml:space="preserve"> </w:t>
            </w:r>
            <w:r w:rsidR="00F564F1">
              <w:rPr>
                <w:rFonts w:ascii="Arial" w:eastAsia="Arial" w:hAnsi="Arial" w:cs="Arial"/>
                <w:sz w:val="20"/>
                <w:szCs w:val="20"/>
              </w:rPr>
              <w:t xml:space="preserve">aprobación del </w:t>
            </w:r>
            <w:r w:rsidR="00837FA6">
              <w:rPr>
                <w:rFonts w:ascii="Arial" w:eastAsia="Arial" w:hAnsi="Arial" w:cs="Arial"/>
                <w:sz w:val="20"/>
                <w:szCs w:val="20"/>
              </w:rPr>
              <w:t>p</w:t>
            </w:r>
            <w:r w:rsidR="00F564F1">
              <w:rPr>
                <w:rFonts w:ascii="Arial" w:eastAsia="Arial" w:hAnsi="Arial" w:cs="Arial"/>
                <w:sz w:val="20"/>
                <w:szCs w:val="20"/>
              </w:rPr>
              <w:t xml:space="preserve">lan </w:t>
            </w:r>
            <w:r w:rsidR="00837FA6">
              <w:rPr>
                <w:rFonts w:ascii="Arial" w:eastAsia="Arial" w:hAnsi="Arial" w:cs="Arial"/>
                <w:sz w:val="20"/>
                <w:szCs w:val="20"/>
              </w:rPr>
              <w:t>a</w:t>
            </w:r>
            <w:r w:rsidR="00F564F1">
              <w:rPr>
                <w:rFonts w:ascii="Arial" w:eastAsia="Arial" w:hAnsi="Arial" w:cs="Arial"/>
                <w:sz w:val="20"/>
                <w:szCs w:val="20"/>
              </w:rPr>
              <w:t>nual</w:t>
            </w:r>
            <w:r w:rsidR="00C92097">
              <w:rPr>
                <w:rFonts w:ascii="Arial" w:eastAsia="Arial" w:hAnsi="Arial" w:cs="Arial"/>
                <w:sz w:val="20"/>
                <w:szCs w:val="20"/>
              </w:rPr>
              <w:t xml:space="preserve"> de </w:t>
            </w:r>
            <w:r w:rsidR="00837FA6">
              <w:rPr>
                <w:rFonts w:ascii="Arial" w:eastAsia="Arial" w:hAnsi="Arial" w:cs="Arial"/>
                <w:sz w:val="20"/>
                <w:szCs w:val="20"/>
              </w:rPr>
              <w:t>a</w:t>
            </w:r>
            <w:r w:rsidR="00C92097">
              <w:rPr>
                <w:rFonts w:ascii="Arial" w:eastAsia="Arial" w:hAnsi="Arial" w:cs="Arial"/>
                <w:sz w:val="20"/>
                <w:szCs w:val="20"/>
              </w:rPr>
              <w:t>uditorías</w:t>
            </w:r>
            <w:r w:rsidR="009254B2">
              <w:rPr>
                <w:rFonts w:ascii="Arial" w:eastAsia="Arial" w:hAnsi="Arial" w:cs="Arial"/>
                <w:sz w:val="20"/>
                <w:szCs w:val="20"/>
              </w:rPr>
              <w:t xml:space="preserve"> </w:t>
            </w:r>
            <w:r>
              <w:rPr>
                <w:rFonts w:ascii="Arial" w:eastAsia="Arial" w:hAnsi="Arial" w:cs="Arial"/>
                <w:sz w:val="20"/>
                <w:szCs w:val="20"/>
              </w:rPr>
              <w:t>y</w:t>
            </w:r>
            <w:r w:rsidR="005E0CBF">
              <w:rPr>
                <w:rFonts w:ascii="Arial" w:eastAsia="Arial" w:hAnsi="Arial" w:cs="Arial"/>
                <w:sz w:val="20"/>
                <w:szCs w:val="20"/>
              </w:rPr>
              <w:t xml:space="preserve"> finaliza con</w:t>
            </w:r>
            <w:r w:rsidR="00033E45">
              <w:rPr>
                <w:rFonts w:ascii="Arial" w:eastAsia="Arial" w:hAnsi="Arial" w:cs="Arial"/>
                <w:sz w:val="20"/>
                <w:szCs w:val="20"/>
              </w:rPr>
              <w:t xml:space="preserve"> </w:t>
            </w:r>
            <w:r>
              <w:rPr>
                <w:rFonts w:ascii="Arial" w:eastAsia="Arial" w:hAnsi="Arial" w:cs="Arial"/>
                <w:sz w:val="20"/>
                <w:szCs w:val="20"/>
              </w:rPr>
              <w:t xml:space="preserve">el </w:t>
            </w:r>
            <w:r w:rsidRPr="00E34D65">
              <w:rPr>
                <w:rFonts w:ascii="Arial" w:eastAsia="Arial" w:hAnsi="Arial" w:cs="Arial"/>
                <w:sz w:val="20"/>
                <w:szCs w:val="20"/>
              </w:rPr>
              <w:t>seguimiento a los planes de mejoramiento</w:t>
            </w:r>
            <w:r>
              <w:rPr>
                <w:rFonts w:ascii="Arial" w:eastAsia="Arial" w:hAnsi="Arial" w:cs="Arial"/>
                <w:sz w:val="20"/>
                <w:szCs w:val="20"/>
              </w:rPr>
              <w:t xml:space="preserve"> y el archi</w:t>
            </w:r>
            <w:r w:rsidR="00192427">
              <w:rPr>
                <w:rFonts w:ascii="Arial" w:eastAsia="Arial" w:hAnsi="Arial" w:cs="Arial"/>
                <w:sz w:val="20"/>
                <w:szCs w:val="20"/>
              </w:rPr>
              <w:t>vo de la documentación generada.</w:t>
            </w:r>
          </w:p>
        </w:tc>
      </w:tr>
      <w:tr w:rsidR="00476171" w:rsidRPr="00817342" w14:paraId="3E5071AD" w14:textId="77777777" w:rsidTr="00E8065A">
        <w:tc>
          <w:tcPr>
            <w:tcW w:w="10803" w:type="dxa"/>
            <w:shd w:val="clear" w:color="auto" w:fill="B3B3B3"/>
          </w:tcPr>
          <w:p w14:paraId="4D227788" w14:textId="77777777" w:rsidR="00476171" w:rsidRPr="00817342" w:rsidRDefault="009316CF">
            <w:pPr>
              <w:numPr>
                <w:ilvl w:val="0"/>
                <w:numId w:val="4"/>
              </w:numPr>
              <w:ind w:left="0" w:hanging="2"/>
              <w:jc w:val="both"/>
              <w:rPr>
                <w:rFonts w:ascii="Arial" w:eastAsia="Arial" w:hAnsi="Arial" w:cs="Arial"/>
                <w:sz w:val="20"/>
                <w:szCs w:val="20"/>
              </w:rPr>
            </w:pPr>
            <w:r w:rsidRPr="00817342">
              <w:rPr>
                <w:rFonts w:ascii="Arial" w:eastAsia="Arial" w:hAnsi="Arial" w:cs="Arial"/>
                <w:b/>
                <w:sz w:val="20"/>
                <w:szCs w:val="20"/>
              </w:rPr>
              <w:t xml:space="preserve">ENTRADAS </w:t>
            </w:r>
          </w:p>
        </w:tc>
      </w:tr>
      <w:tr w:rsidR="00476171" w:rsidRPr="00817342" w14:paraId="1ECB1D44" w14:textId="77777777" w:rsidTr="00E8065A">
        <w:trPr>
          <w:trHeight w:val="1317"/>
        </w:trPr>
        <w:tc>
          <w:tcPr>
            <w:tcW w:w="10803" w:type="dxa"/>
          </w:tcPr>
          <w:p w14:paraId="1512A8D7" w14:textId="77777777" w:rsidR="00602936" w:rsidRDefault="00602936" w:rsidP="00602936">
            <w:pPr>
              <w:pStyle w:val="Prrafodelista"/>
              <w:ind w:leftChars="0" w:left="718" w:firstLineChars="0" w:firstLine="0"/>
              <w:jc w:val="both"/>
              <w:rPr>
                <w:rFonts w:ascii="Arial" w:eastAsia="Arial" w:hAnsi="Arial" w:cs="Arial"/>
                <w:sz w:val="20"/>
                <w:szCs w:val="20"/>
              </w:rPr>
            </w:pPr>
          </w:p>
          <w:p w14:paraId="35BECCC8" w14:textId="14A83C01" w:rsidR="00987459" w:rsidRDefault="00114857">
            <w:pPr>
              <w:pStyle w:val="Prrafodelista"/>
              <w:numPr>
                <w:ilvl w:val="0"/>
                <w:numId w:val="31"/>
              </w:numPr>
              <w:ind w:leftChars="0" w:firstLineChars="0"/>
              <w:jc w:val="both"/>
              <w:rPr>
                <w:rFonts w:ascii="Arial" w:eastAsia="Arial" w:hAnsi="Arial" w:cs="Arial"/>
                <w:sz w:val="20"/>
                <w:szCs w:val="20"/>
              </w:rPr>
            </w:pPr>
            <w:r w:rsidRPr="00817342">
              <w:rPr>
                <w:rFonts w:ascii="Arial" w:eastAsia="Arial" w:hAnsi="Arial" w:cs="Arial"/>
                <w:sz w:val="20"/>
                <w:szCs w:val="20"/>
              </w:rPr>
              <w:t>Normatividad y lineamientos.</w:t>
            </w:r>
          </w:p>
          <w:p w14:paraId="34793B52" w14:textId="0B71AE99" w:rsidR="00A6581C" w:rsidRPr="00BE661B" w:rsidRDefault="009666D8">
            <w:pPr>
              <w:pStyle w:val="Prrafodelista"/>
              <w:numPr>
                <w:ilvl w:val="0"/>
                <w:numId w:val="31"/>
              </w:numPr>
              <w:ind w:leftChars="0" w:firstLineChars="0"/>
              <w:jc w:val="both"/>
              <w:rPr>
                <w:rFonts w:ascii="Arial" w:eastAsia="Arial" w:hAnsi="Arial" w:cs="Arial"/>
                <w:sz w:val="20"/>
                <w:szCs w:val="20"/>
              </w:rPr>
            </w:pPr>
            <w:r w:rsidRPr="00BE661B">
              <w:rPr>
                <w:rFonts w:ascii="Arial" w:eastAsia="Arial" w:hAnsi="Arial" w:cs="Arial"/>
                <w:sz w:val="20"/>
                <w:szCs w:val="20"/>
              </w:rPr>
              <w:t>Plan Integral de Gestión de Control Interno (Plan Anual de Auditorías)</w:t>
            </w:r>
            <w:r w:rsidR="006333B8" w:rsidRPr="00BE661B">
              <w:rPr>
                <w:rFonts w:ascii="Arial" w:eastAsia="Arial" w:hAnsi="Arial" w:cs="Arial"/>
                <w:sz w:val="20"/>
                <w:szCs w:val="20"/>
              </w:rPr>
              <w:t>.</w:t>
            </w:r>
          </w:p>
          <w:p w14:paraId="3E83109E" w14:textId="3E7F8AB8" w:rsidR="00D63C8E" w:rsidRPr="00BE661B" w:rsidRDefault="00D63C8E" w:rsidP="00D63C8E">
            <w:pPr>
              <w:pStyle w:val="Prrafodelista"/>
              <w:numPr>
                <w:ilvl w:val="0"/>
                <w:numId w:val="31"/>
              </w:numPr>
              <w:ind w:leftChars="0" w:firstLineChars="0"/>
              <w:jc w:val="both"/>
              <w:rPr>
                <w:rFonts w:ascii="Arial" w:eastAsia="Arial" w:hAnsi="Arial" w:cs="Arial"/>
                <w:sz w:val="20"/>
                <w:szCs w:val="20"/>
              </w:rPr>
            </w:pPr>
            <w:r w:rsidRPr="00BE661B">
              <w:rPr>
                <w:rFonts w:ascii="Arial" w:eastAsia="Arial" w:hAnsi="Arial" w:cs="Arial"/>
                <w:sz w:val="20"/>
                <w:szCs w:val="20"/>
              </w:rPr>
              <w:t>Modelo de Gestión y componentes (procesos, riesgos de gestión, corrupción, TI, indicadores)</w:t>
            </w:r>
          </w:p>
          <w:p w14:paraId="55BFBDBA" w14:textId="33574167" w:rsidR="00114857" w:rsidRPr="00BE661B" w:rsidRDefault="00114857" w:rsidP="00114857">
            <w:pPr>
              <w:pStyle w:val="Prrafodelista"/>
              <w:numPr>
                <w:ilvl w:val="0"/>
                <w:numId w:val="31"/>
              </w:numPr>
              <w:ind w:leftChars="0" w:firstLineChars="0"/>
              <w:jc w:val="both"/>
              <w:rPr>
                <w:rFonts w:ascii="Arial" w:eastAsia="Arial" w:hAnsi="Arial" w:cs="Arial"/>
                <w:sz w:val="20"/>
                <w:szCs w:val="20"/>
              </w:rPr>
            </w:pPr>
            <w:r w:rsidRPr="00BE661B">
              <w:rPr>
                <w:rFonts w:ascii="Arial" w:eastAsia="Arial" w:hAnsi="Arial" w:cs="Arial"/>
                <w:sz w:val="20"/>
                <w:szCs w:val="20"/>
              </w:rPr>
              <w:t>Plan</w:t>
            </w:r>
            <w:r w:rsidR="00A5527E" w:rsidRPr="00BE661B">
              <w:rPr>
                <w:rFonts w:ascii="Arial" w:eastAsia="Arial" w:hAnsi="Arial" w:cs="Arial"/>
                <w:sz w:val="20"/>
                <w:szCs w:val="20"/>
              </w:rPr>
              <w:t>es</w:t>
            </w:r>
            <w:r w:rsidRPr="00BE661B">
              <w:rPr>
                <w:rFonts w:ascii="Arial" w:eastAsia="Arial" w:hAnsi="Arial" w:cs="Arial"/>
                <w:sz w:val="20"/>
                <w:szCs w:val="20"/>
              </w:rPr>
              <w:t xml:space="preserve"> de mejoramiento.</w:t>
            </w:r>
          </w:p>
          <w:p w14:paraId="5815324D" w14:textId="31B0EABD" w:rsidR="00114857" w:rsidRPr="00817342" w:rsidRDefault="00114857" w:rsidP="00114857">
            <w:pPr>
              <w:pStyle w:val="Prrafodelista"/>
              <w:numPr>
                <w:ilvl w:val="0"/>
                <w:numId w:val="31"/>
              </w:numPr>
              <w:ind w:leftChars="0" w:firstLineChars="0"/>
              <w:jc w:val="both"/>
              <w:rPr>
                <w:rFonts w:ascii="Arial" w:eastAsia="Arial" w:hAnsi="Arial" w:cs="Arial"/>
                <w:sz w:val="20"/>
                <w:szCs w:val="20"/>
              </w:rPr>
            </w:pPr>
            <w:r w:rsidRPr="00817342">
              <w:rPr>
                <w:rFonts w:ascii="Arial" w:eastAsia="Arial" w:hAnsi="Arial" w:cs="Arial"/>
                <w:sz w:val="20"/>
                <w:szCs w:val="20"/>
              </w:rPr>
              <w:t>Resultados de evaluaciones o auditorías Internas y/o externas.</w:t>
            </w:r>
          </w:p>
          <w:p w14:paraId="24253D0E" w14:textId="1A464779" w:rsidR="00114857" w:rsidRPr="00817342" w:rsidRDefault="00114857" w:rsidP="00114857">
            <w:pPr>
              <w:pStyle w:val="Prrafodelista"/>
              <w:numPr>
                <w:ilvl w:val="0"/>
                <w:numId w:val="31"/>
              </w:numPr>
              <w:ind w:leftChars="0" w:firstLineChars="0"/>
              <w:jc w:val="both"/>
              <w:rPr>
                <w:rFonts w:ascii="Arial" w:eastAsia="Arial" w:hAnsi="Arial" w:cs="Arial"/>
                <w:sz w:val="20"/>
                <w:szCs w:val="20"/>
              </w:rPr>
            </w:pPr>
            <w:r w:rsidRPr="00817342">
              <w:rPr>
                <w:rFonts w:ascii="Arial" w:eastAsia="Arial" w:hAnsi="Arial" w:cs="Arial"/>
                <w:sz w:val="20"/>
                <w:szCs w:val="20"/>
              </w:rPr>
              <w:t>Resultados de IDI</w:t>
            </w:r>
            <w:r w:rsidR="00945E5F">
              <w:rPr>
                <w:rFonts w:ascii="Arial" w:eastAsia="Arial" w:hAnsi="Arial" w:cs="Arial"/>
                <w:sz w:val="20"/>
                <w:szCs w:val="20"/>
              </w:rPr>
              <w:t xml:space="preserve"> (MECI)</w:t>
            </w:r>
            <w:r w:rsidRPr="00817342">
              <w:rPr>
                <w:rFonts w:ascii="Arial" w:eastAsia="Arial" w:hAnsi="Arial" w:cs="Arial"/>
                <w:sz w:val="20"/>
                <w:szCs w:val="20"/>
              </w:rPr>
              <w:t>.</w:t>
            </w:r>
          </w:p>
          <w:p w14:paraId="48D20206" w14:textId="796D61A2" w:rsidR="00114857" w:rsidRPr="00817342" w:rsidRDefault="00CE6E21" w:rsidP="00114857">
            <w:pPr>
              <w:pStyle w:val="Prrafodelista"/>
              <w:numPr>
                <w:ilvl w:val="0"/>
                <w:numId w:val="31"/>
              </w:numPr>
              <w:ind w:leftChars="0" w:firstLineChars="0"/>
              <w:jc w:val="both"/>
              <w:rPr>
                <w:rFonts w:ascii="Arial" w:eastAsia="Arial" w:hAnsi="Arial" w:cs="Arial"/>
                <w:sz w:val="20"/>
                <w:szCs w:val="20"/>
              </w:rPr>
            </w:pPr>
            <w:r>
              <w:rPr>
                <w:rFonts w:ascii="Arial" w:eastAsia="Arial" w:hAnsi="Arial" w:cs="Arial"/>
                <w:sz w:val="20"/>
                <w:szCs w:val="20"/>
              </w:rPr>
              <w:t>Me</w:t>
            </w:r>
            <w:r w:rsidR="00114857" w:rsidRPr="00817342">
              <w:rPr>
                <w:rFonts w:ascii="Arial" w:eastAsia="Arial" w:hAnsi="Arial" w:cs="Arial"/>
                <w:sz w:val="20"/>
                <w:szCs w:val="20"/>
              </w:rPr>
              <w:t>jor</w:t>
            </w:r>
            <w:r>
              <w:rPr>
                <w:rFonts w:ascii="Arial" w:eastAsia="Arial" w:hAnsi="Arial" w:cs="Arial"/>
                <w:sz w:val="20"/>
                <w:szCs w:val="20"/>
              </w:rPr>
              <w:t>as del sistema de gestión.</w:t>
            </w:r>
          </w:p>
          <w:p w14:paraId="195F23D2" w14:textId="3CD7F0E5" w:rsidR="0087305B" w:rsidRPr="00817342" w:rsidRDefault="00114857" w:rsidP="00114857">
            <w:pPr>
              <w:pStyle w:val="Prrafodelista"/>
              <w:numPr>
                <w:ilvl w:val="0"/>
                <w:numId w:val="31"/>
              </w:numPr>
              <w:ind w:leftChars="0" w:firstLineChars="0"/>
              <w:jc w:val="both"/>
              <w:rPr>
                <w:rFonts w:ascii="Arial" w:eastAsia="Arial" w:hAnsi="Arial" w:cs="Arial"/>
                <w:sz w:val="20"/>
                <w:szCs w:val="20"/>
              </w:rPr>
            </w:pPr>
            <w:r w:rsidRPr="00817342">
              <w:rPr>
                <w:rFonts w:ascii="Arial" w:eastAsia="Arial" w:hAnsi="Arial" w:cs="Arial"/>
                <w:sz w:val="20"/>
                <w:szCs w:val="20"/>
              </w:rPr>
              <w:t xml:space="preserve">Planes, </w:t>
            </w:r>
            <w:r w:rsidR="00D63C8E">
              <w:rPr>
                <w:rFonts w:ascii="Arial" w:eastAsia="Arial" w:hAnsi="Arial" w:cs="Arial"/>
                <w:sz w:val="20"/>
                <w:szCs w:val="20"/>
              </w:rPr>
              <w:t>proyectos</w:t>
            </w:r>
            <w:r w:rsidRPr="00817342">
              <w:rPr>
                <w:rFonts w:ascii="Arial" w:eastAsia="Arial" w:hAnsi="Arial" w:cs="Arial"/>
                <w:sz w:val="20"/>
                <w:szCs w:val="20"/>
              </w:rPr>
              <w:t xml:space="preserve"> y programas institucionales</w:t>
            </w:r>
            <w:r w:rsidR="00D63C8E">
              <w:rPr>
                <w:rFonts w:ascii="Arial" w:eastAsia="Arial" w:hAnsi="Arial" w:cs="Arial"/>
                <w:sz w:val="20"/>
                <w:szCs w:val="20"/>
              </w:rPr>
              <w:t>.</w:t>
            </w:r>
          </w:p>
          <w:p w14:paraId="49F19633" w14:textId="4DE56336" w:rsidR="0087305B" w:rsidRPr="00817342" w:rsidRDefault="0087305B" w:rsidP="0087305B">
            <w:pPr>
              <w:pStyle w:val="Prrafodelista"/>
              <w:numPr>
                <w:ilvl w:val="0"/>
                <w:numId w:val="31"/>
              </w:numPr>
              <w:ind w:leftChars="0" w:firstLineChars="0"/>
              <w:jc w:val="both"/>
              <w:rPr>
                <w:rFonts w:ascii="Arial" w:eastAsia="Arial" w:hAnsi="Arial" w:cs="Arial"/>
                <w:sz w:val="20"/>
                <w:szCs w:val="20"/>
              </w:rPr>
            </w:pPr>
            <w:r w:rsidRPr="00817342">
              <w:rPr>
                <w:rFonts w:ascii="Arial" w:eastAsia="Arial" w:hAnsi="Arial" w:cs="Arial"/>
                <w:sz w:val="20"/>
                <w:szCs w:val="20"/>
              </w:rPr>
              <w:t>Mapa de Aseguramiento.</w:t>
            </w:r>
          </w:p>
          <w:p w14:paraId="6437C3BC" w14:textId="77777777" w:rsidR="000E5F97" w:rsidRPr="00817342" w:rsidRDefault="000E5F97" w:rsidP="000E5F97">
            <w:pPr>
              <w:pStyle w:val="Prrafodelista"/>
              <w:numPr>
                <w:ilvl w:val="0"/>
                <w:numId w:val="31"/>
              </w:numPr>
              <w:ind w:leftChars="0" w:firstLineChars="0"/>
              <w:rPr>
                <w:rFonts w:ascii="Arial" w:eastAsia="Arial" w:hAnsi="Arial" w:cs="Arial"/>
                <w:sz w:val="20"/>
                <w:szCs w:val="20"/>
              </w:rPr>
            </w:pPr>
            <w:r w:rsidRPr="00817342">
              <w:rPr>
                <w:rFonts w:ascii="Arial" w:eastAsia="Arial" w:hAnsi="Arial" w:cs="Arial"/>
                <w:sz w:val="20"/>
                <w:szCs w:val="20"/>
              </w:rPr>
              <w:t>Líneas de Defensa.</w:t>
            </w:r>
          </w:p>
          <w:p w14:paraId="708AFAF9" w14:textId="76776B4F" w:rsidR="00114857" w:rsidRPr="00817342" w:rsidRDefault="00114857" w:rsidP="00BE661B">
            <w:pPr>
              <w:pStyle w:val="Prrafodelista"/>
              <w:ind w:leftChars="0" w:left="718" w:firstLineChars="0" w:firstLine="0"/>
              <w:jc w:val="both"/>
              <w:rPr>
                <w:rFonts w:ascii="Arial" w:eastAsia="Arial" w:hAnsi="Arial" w:cs="Arial"/>
                <w:sz w:val="20"/>
                <w:szCs w:val="20"/>
              </w:rPr>
            </w:pPr>
          </w:p>
        </w:tc>
      </w:tr>
      <w:tr w:rsidR="00476171" w:rsidRPr="00817342" w14:paraId="2135A04F" w14:textId="77777777" w:rsidTr="00E8065A">
        <w:tc>
          <w:tcPr>
            <w:tcW w:w="10803" w:type="dxa"/>
            <w:shd w:val="clear" w:color="auto" w:fill="B3B3B3"/>
          </w:tcPr>
          <w:p w14:paraId="712E8873" w14:textId="77777777" w:rsidR="00476171" w:rsidRPr="00817342" w:rsidRDefault="009316CF">
            <w:pPr>
              <w:numPr>
                <w:ilvl w:val="0"/>
                <w:numId w:val="4"/>
              </w:numPr>
              <w:ind w:left="0" w:hanging="2"/>
              <w:jc w:val="both"/>
              <w:rPr>
                <w:rFonts w:ascii="Arial" w:eastAsia="Arial" w:hAnsi="Arial" w:cs="Arial"/>
                <w:sz w:val="20"/>
                <w:szCs w:val="20"/>
              </w:rPr>
            </w:pPr>
            <w:r w:rsidRPr="00817342">
              <w:rPr>
                <w:rFonts w:ascii="Arial" w:eastAsia="Arial" w:hAnsi="Arial" w:cs="Arial"/>
                <w:b/>
                <w:sz w:val="20"/>
                <w:szCs w:val="20"/>
              </w:rPr>
              <w:t xml:space="preserve">LINEAMIENTOS DE OPERACIÓN </w:t>
            </w:r>
          </w:p>
        </w:tc>
      </w:tr>
      <w:tr w:rsidR="00476171" w:rsidRPr="00817342" w14:paraId="3686BA01" w14:textId="77777777" w:rsidTr="00E8065A">
        <w:tc>
          <w:tcPr>
            <w:tcW w:w="10803" w:type="dxa"/>
          </w:tcPr>
          <w:p w14:paraId="29130882" w14:textId="77777777" w:rsidR="00876E82" w:rsidRPr="00817342" w:rsidRDefault="00876E82" w:rsidP="00876E82">
            <w:pPr>
              <w:pStyle w:val="Prrafodelista"/>
              <w:ind w:leftChars="0" w:firstLineChars="0" w:firstLine="0"/>
              <w:jc w:val="both"/>
              <w:rPr>
                <w:rFonts w:ascii="Arial" w:eastAsia="Arial" w:hAnsi="Arial" w:cs="Arial"/>
                <w:sz w:val="20"/>
                <w:szCs w:val="20"/>
              </w:rPr>
            </w:pPr>
          </w:p>
          <w:p w14:paraId="0584F366" w14:textId="74D25844" w:rsidR="00B825BC" w:rsidRDefault="00602936" w:rsidP="005F6359">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La</w:t>
            </w:r>
            <w:r w:rsidR="005F6359" w:rsidRPr="00817342">
              <w:rPr>
                <w:rFonts w:ascii="Arial" w:eastAsia="Arial" w:hAnsi="Arial" w:cs="Arial"/>
                <w:sz w:val="20"/>
                <w:szCs w:val="20"/>
              </w:rPr>
              <w:t xml:space="preserve"> auditoría </w:t>
            </w:r>
            <w:r>
              <w:rPr>
                <w:rFonts w:ascii="Arial" w:eastAsia="Arial" w:hAnsi="Arial" w:cs="Arial"/>
                <w:sz w:val="20"/>
                <w:szCs w:val="20"/>
              </w:rPr>
              <w:t>interna se enmarca en l</w:t>
            </w:r>
            <w:r w:rsidR="005F6359" w:rsidRPr="00817342">
              <w:rPr>
                <w:rFonts w:ascii="Arial" w:eastAsia="Arial" w:hAnsi="Arial" w:cs="Arial"/>
                <w:sz w:val="20"/>
                <w:szCs w:val="20"/>
              </w:rPr>
              <w:t>a</w:t>
            </w:r>
            <w:r w:rsidR="000F5820" w:rsidRPr="00817342">
              <w:rPr>
                <w:rFonts w:ascii="Arial" w:eastAsia="Arial" w:hAnsi="Arial" w:cs="Arial"/>
                <w:sz w:val="20"/>
                <w:szCs w:val="20"/>
              </w:rPr>
              <w:t xml:space="preserve"> administración de riesgos</w:t>
            </w:r>
            <w:r>
              <w:rPr>
                <w:rFonts w:ascii="Arial" w:eastAsia="Arial" w:hAnsi="Arial" w:cs="Arial"/>
                <w:sz w:val="20"/>
                <w:szCs w:val="20"/>
              </w:rPr>
              <w:t>,</w:t>
            </w:r>
            <w:r w:rsidR="00616684" w:rsidRPr="00817342">
              <w:rPr>
                <w:rFonts w:ascii="Arial" w:eastAsia="Arial" w:hAnsi="Arial" w:cs="Arial"/>
                <w:sz w:val="20"/>
                <w:szCs w:val="20"/>
              </w:rPr>
              <w:t xml:space="preserve"> siguiendo los lineamientos establecidos en la política interna, en la m</w:t>
            </w:r>
            <w:r w:rsidR="000F5820" w:rsidRPr="00817342">
              <w:rPr>
                <w:rFonts w:ascii="Arial" w:eastAsia="Arial" w:hAnsi="Arial" w:cs="Arial"/>
                <w:sz w:val="20"/>
                <w:szCs w:val="20"/>
              </w:rPr>
              <w:t>etodol</w:t>
            </w:r>
            <w:r w:rsidR="00616684" w:rsidRPr="00817342">
              <w:rPr>
                <w:rFonts w:ascii="Arial" w:eastAsia="Arial" w:hAnsi="Arial" w:cs="Arial"/>
                <w:sz w:val="20"/>
                <w:szCs w:val="20"/>
              </w:rPr>
              <w:t xml:space="preserve">ogía </w:t>
            </w:r>
            <w:r w:rsidR="000F5820" w:rsidRPr="00817342">
              <w:rPr>
                <w:rFonts w:ascii="Arial" w:eastAsia="Arial" w:hAnsi="Arial" w:cs="Arial"/>
                <w:sz w:val="20"/>
                <w:szCs w:val="20"/>
              </w:rPr>
              <w:t>emitid</w:t>
            </w:r>
            <w:r w:rsidR="00616684" w:rsidRPr="00817342">
              <w:rPr>
                <w:rFonts w:ascii="Arial" w:eastAsia="Arial" w:hAnsi="Arial" w:cs="Arial"/>
                <w:sz w:val="20"/>
                <w:szCs w:val="20"/>
              </w:rPr>
              <w:t xml:space="preserve">a </w:t>
            </w:r>
            <w:r w:rsidR="000F5820" w:rsidRPr="00817342">
              <w:rPr>
                <w:rFonts w:ascii="Arial" w:eastAsia="Arial" w:hAnsi="Arial" w:cs="Arial"/>
                <w:sz w:val="20"/>
                <w:szCs w:val="20"/>
              </w:rPr>
              <w:t>por el Departamento Administrativo de la Función Pública</w:t>
            </w:r>
            <w:r w:rsidR="008B412E" w:rsidRPr="00817342">
              <w:rPr>
                <w:rFonts w:ascii="Arial" w:eastAsia="Arial" w:hAnsi="Arial" w:cs="Arial"/>
                <w:sz w:val="20"/>
                <w:szCs w:val="20"/>
              </w:rPr>
              <w:t xml:space="preserve"> </w:t>
            </w:r>
            <w:r w:rsidR="00876E82" w:rsidRPr="00817342">
              <w:rPr>
                <w:rFonts w:ascii="Arial" w:eastAsia="Arial" w:hAnsi="Arial" w:cs="Arial"/>
                <w:sz w:val="20"/>
                <w:szCs w:val="20"/>
              </w:rPr>
              <w:t>–</w:t>
            </w:r>
            <w:r w:rsidR="008B412E" w:rsidRPr="00817342">
              <w:rPr>
                <w:rFonts w:ascii="Arial" w:eastAsia="Arial" w:hAnsi="Arial" w:cs="Arial"/>
                <w:sz w:val="20"/>
                <w:szCs w:val="20"/>
              </w:rPr>
              <w:t xml:space="preserve"> </w:t>
            </w:r>
            <w:r w:rsidR="00876E82" w:rsidRPr="00817342">
              <w:rPr>
                <w:rFonts w:ascii="Arial" w:eastAsia="Arial" w:hAnsi="Arial" w:cs="Arial"/>
                <w:sz w:val="20"/>
                <w:szCs w:val="20"/>
              </w:rPr>
              <w:t>DAFP</w:t>
            </w:r>
            <w:r w:rsidR="00616684" w:rsidRPr="00817342">
              <w:rPr>
                <w:rFonts w:ascii="Arial" w:eastAsia="Arial" w:hAnsi="Arial" w:cs="Arial"/>
                <w:sz w:val="20"/>
                <w:szCs w:val="20"/>
              </w:rPr>
              <w:t xml:space="preserve"> </w:t>
            </w:r>
            <w:r w:rsidR="00415021" w:rsidRPr="00817342">
              <w:rPr>
                <w:rFonts w:ascii="Arial" w:eastAsia="Arial" w:hAnsi="Arial" w:cs="Arial"/>
                <w:sz w:val="20"/>
                <w:szCs w:val="20"/>
              </w:rPr>
              <w:t>a través de</w:t>
            </w:r>
            <w:r w:rsidR="00643B5B">
              <w:rPr>
                <w:rFonts w:ascii="Arial" w:eastAsia="Arial" w:hAnsi="Arial" w:cs="Arial"/>
                <w:sz w:val="20"/>
                <w:szCs w:val="20"/>
              </w:rPr>
              <w:t xml:space="preserve"> la </w:t>
            </w:r>
            <w:r w:rsidR="00643B5B" w:rsidRPr="00BE661B">
              <w:rPr>
                <w:rFonts w:ascii="Arial" w:eastAsia="Arial" w:hAnsi="Arial" w:cs="Arial"/>
                <w:i/>
                <w:iCs/>
                <w:sz w:val="20"/>
                <w:szCs w:val="20"/>
              </w:rPr>
              <w:t>Guía de auditoría interna basada en riesgos para entidades públicas</w:t>
            </w:r>
            <w:r w:rsidR="00643B5B">
              <w:rPr>
                <w:rFonts w:ascii="Arial" w:eastAsia="Arial" w:hAnsi="Arial" w:cs="Arial"/>
                <w:sz w:val="20"/>
                <w:szCs w:val="20"/>
              </w:rPr>
              <w:t>, versión</w:t>
            </w:r>
            <w:r w:rsidR="00011D7F">
              <w:rPr>
                <w:rFonts w:ascii="Arial" w:eastAsia="Arial" w:hAnsi="Arial" w:cs="Arial"/>
                <w:sz w:val="20"/>
                <w:szCs w:val="20"/>
              </w:rPr>
              <w:t xml:space="preserve"> 4</w:t>
            </w:r>
            <w:r w:rsidR="00643B5B">
              <w:rPr>
                <w:rFonts w:ascii="Arial" w:eastAsia="Arial" w:hAnsi="Arial" w:cs="Arial"/>
                <w:sz w:val="20"/>
                <w:szCs w:val="20"/>
              </w:rPr>
              <w:t>, julio 2020</w:t>
            </w:r>
            <w:r w:rsidR="00E87C19">
              <w:rPr>
                <w:rFonts w:ascii="Arial" w:eastAsia="Arial" w:hAnsi="Arial" w:cs="Arial"/>
                <w:sz w:val="20"/>
                <w:szCs w:val="20"/>
              </w:rPr>
              <w:t xml:space="preserve">, </w:t>
            </w:r>
            <w:r w:rsidR="00643B5B">
              <w:rPr>
                <w:rFonts w:ascii="Arial" w:eastAsia="Arial" w:hAnsi="Arial" w:cs="Arial"/>
                <w:sz w:val="20"/>
                <w:szCs w:val="20"/>
              </w:rPr>
              <w:t xml:space="preserve"> </w:t>
            </w:r>
            <w:r w:rsidR="00655565" w:rsidRPr="00817342">
              <w:rPr>
                <w:rFonts w:ascii="Arial" w:eastAsia="Arial" w:hAnsi="Arial" w:cs="Arial"/>
                <w:sz w:val="20"/>
                <w:szCs w:val="20"/>
              </w:rPr>
              <w:t xml:space="preserve">la </w:t>
            </w:r>
            <w:r w:rsidR="00643B5B" w:rsidRPr="00BE661B">
              <w:rPr>
                <w:rFonts w:ascii="Arial" w:eastAsia="Arial" w:hAnsi="Arial" w:cs="Arial"/>
                <w:i/>
                <w:iCs/>
                <w:sz w:val="20"/>
                <w:szCs w:val="20"/>
              </w:rPr>
              <w:t>G</w:t>
            </w:r>
            <w:r w:rsidR="00655565" w:rsidRPr="00BE661B">
              <w:rPr>
                <w:rFonts w:ascii="Arial" w:eastAsia="Arial" w:hAnsi="Arial" w:cs="Arial"/>
                <w:i/>
                <w:iCs/>
                <w:sz w:val="20"/>
                <w:szCs w:val="20"/>
              </w:rPr>
              <w:t>uía para la administración del riesgo y el diseño de controles en entidades públicas</w:t>
            </w:r>
            <w:r w:rsidR="00E87C19">
              <w:rPr>
                <w:rFonts w:ascii="Arial" w:eastAsia="Arial" w:hAnsi="Arial" w:cs="Arial"/>
                <w:i/>
                <w:iCs/>
                <w:sz w:val="20"/>
                <w:szCs w:val="20"/>
              </w:rPr>
              <w:t>,</w:t>
            </w:r>
            <w:r w:rsidR="009B3728">
              <w:rPr>
                <w:rFonts w:ascii="Arial" w:eastAsia="Arial" w:hAnsi="Arial" w:cs="Arial"/>
                <w:i/>
                <w:iCs/>
                <w:sz w:val="20"/>
                <w:szCs w:val="20"/>
              </w:rPr>
              <w:t xml:space="preserve"> ver</w:t>
            </w:r>
            <w:r w:rsidR="00E87C19">
              <w:rPr>
                <w:rFonts w:ascii="Arial" w:eastAsia="Arial" w:hAnsi="Arial" w:cs="Arial"/>
                <w:i/>
                <w:iCs/>
                <w:sz w:val="20"/>
                <w:szCs w:val="20"/>
              </w:rPr>
              <w:t xml:space="preserve">sión </w:t>
            </w:r>
            <w:r w:rsidR="009B3728">
              <w:rPr>
                <w:rFonts w:ascii="Arial" w:eastAsia="Arial" w:hAnsi="Arial" w:cs="Arial"/>
                <w:i/>
                <w:iCs/>
                <w:sz w:val="20"/>
                <w:szCs w:val="20"/>
              </w:rPr>
              <w:t xml:space="preserve"> 6, noviembre 2022</w:t>
            </w:r>
            <w:r w:rsidR="00655DCC">
              <w:rPr>
                <w:rFonts w:ascii="Arial" w:eastAsia="Arial" w:hAnsi="Arial" w:cs="Arial"/>
                <w:sz w:val="20"/>
                <w:szCs w:val="20"/>
              </w:rPr>
              <w:t>,</w:t>
            </w:r>
            <w:r w:rsidR="009B3728">
              <w:rPr>
                <w:rFonts w:ascii="Arial" w:eastAsia="Arial" w:hAnsi="Arial" w:cs="Arial"/>
                <w:sz w:val="20"/>
                <w:szCs w:val="20"/>
              </w:rPr>
              <w:t xml:space="preserve"> la </w:t>
            </w:r>
            <w:r w:rsidR="009B3728" w:rsidRPr="00BE661B">
              <w:rPr>
                <w:rFonts w:ascii="Arial" w:eastAsia="Arial" w:hAnsi="Arial" w:cs="Arial"/>
                <w:i/>
                <w:iCs/>
                <w:sz w:val="20"/>
                <w:szCs w:val="20"/>
              </w:rPr>
              <w:t>Guía rol de</w:t>
            </w:r>
            <w:r w:rsidR="00863AEB" w:rsidRPr="00BE661B">
              <w:rPr>
                <w:rFonts w:ascii="Arial" w:eastAsia="Arial" w:hAnsi="Arial" w:cs="Arial"/>
                <w:i/>
                <w:iCs/>
                <w:sz w:val="20"/>
                <w:szCs w:val="20"/>
              </w:rPr>
              <w:t xml:space="preserve"> </w:t>
            </w:r>
            <w:r w:rsidR="009B3728" w:rsidRPr="00BE661B">
              <w:rPr>
                <w:rFonts w:ascii="Arial" w:eastAsia="Arial" w:hAnsi="Arial" w:cs="Arial"/>
                <w:i/>
                <w:iCs/>
                <w:sz w:val="20"/>
                <w:szCs w:val="20"/>
              </w:rPr>
              <w:t>las unidades u oficinas de control interno, auditoría interna o quien haga sus veces</w:t>
            </w:r>
            <w:r w:rsidR="009B3728">
              <w:rPr>
                <w:rFonts w:ascii="Arial" w:eastAsia="Arial" w:hAnsi="Arial" w:cs="Arial"/>
                <w:sz w:val="20"/>
                <w:szCs w:val="20"/>
              </w:rPr>
              <w:t>, versión 3, septiembre 2023</w:t>
            </w:r>
            <w:r w:rsidR="00863AEB">
              <w:rPr>
                <w:rFonts w:ascii="Arial" w:eastAsia="Arial" w:hAnsi="Arial" w:cs="Arial"/>
                <w:sz w:val="20"/>
                <w:szCs w:val="20"/>
              </w:rPr>
              <w:t>,</w:t>
            </w:r>
            <w:r w:rsidR="00DB5DFC" w:rsidRPr="00817342">
              <w:rPr>
                <w:rFonts w:ascii="Arial" w:eastAsia="Arial" w:hAnsi="Arial" w:cs="Arial"/>
                <w:sz w:val="20"/>
                <w:szCs w:val="20"/>
              </w:rPr>
              <w:t xml:space="preserve"> como</w:t>
            </w:r>
            <w:r w:rsidR="00616684" w:rsidRPr="00817342">
              <w:rPr>
                <w:rFonts w:ascii="Arial" w:eastAsia="Arial" w:hAnsi="Arial" w:cs="Arial"/>
                <w:sz w:val="20"/>
                <w:szCs w:val="20"/>
              </w:rPr>
              <w:t xml:space="preserve"> en</w:t>
            </w:r>
            <w:r w:rsidR="00876E82" w:rsidRPr="00817342">
              <w:rPr>
                <w:rFonts w:ascii="Arial" w:eastAsia="Arial" w:hAnsi="Arial" w:cs="Arial"/>
                <w:sz w:val="20"/>
                <w:szCs w:val="20"/>
              </w:rPr>
              <w:t xml:space="preserve"> la normatividad legal y técnica vigente que regule la materia.</w:t>
            </w:r>
          </w:p>
          <w:p w14:paraId="7BA8081F" w14:textId="77777777" w:rsidR="00011D7F" w:rsidRDefault="00011D7F" w:rsidP="00BE661B">
            <w:pPr>
              <w:pStyle w:val="Prrafodelista"/>
              <w:ind w:leftChars="0" w:firstLineChars="0" w:firstLine="0"/>
              <w:jc w:val="both"/>
              <w:rPr>
                <w:rFonts w:ascii="Arial" w:eastAsia="Arial" w:hAnsi="Arial" w:cs="Arial"/>
                <w:sz w:val="20"/>
                <w:szCs w:val="20"/>
              </w:rPr>
            </w:pPr>
          </w:p>
          <w:p w14:paraId="58E3FBFD" w14:textId="4A07DD2D" w:rsidR="00CB62B9" w:rsidRPr="00817342" w:rsidRDefault="00011D7F" w:rsidP="005F6359">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Los lineamientos y modelos del Departamento Administrativo de la Función Pública están alineados</w:t>
            </w:r>
            <w:r w:rsidR="00CB62B9">
              <w:rPr>
                <w:rFonts w:ascii="Arial" w:eastAsia="Arial" w:hAnsi="Arial" w:cs="Arial"/>
                <w:sz w:val="20"/>
                <w:szCs w:val="20"/>
              </w:rPr>
              <w:t xml:space="preserve"> con el Marco Internacional para la Práctica Profesional (MIPP) </w:t>
            </w:r>
            <w:r w:rsidR="00DB7DA9">
              <w:rPr>
                <w:rFonts w:ascii="Arial" w:eastAsia="Arial" w:hAnsi="Arial" w:cs="Arial"/>
                <w:sz w:val="20"/>
                <w:szCs w:val="20"/>
              </w:rPr>
              <w:t>que proporciona la estructura del órgano rector de los conocimientos, promulgado por el Instituto de Auditores Internos Globales (</w:t>
            </w:r>
            <w:proofErr w:type="spellStart"/>
            <w:r w:rsidR="00DB7DA9" w:rsidRPr="00BE661B">
              <w:rPr>
                <w:rFonts w:ascii="Arial" w:eastAsia="Arial" w:hAnsi="Arial" w:cs="Arial"/>
                <w:i/>
                <w:iCs/>
                <w:sz w:val="20"/>
                <w:szCs w:val="20"/>
              </w:rPr>
              <w:t>The</w:t>
            </w:r>
            <w:proofErr w:type="spellEnd"/>
            <w:r w:rsidR="00DB7DA9" w:rsidRPr="00BE661B">
              <w:rPr>
                <w:rFonts w:ascii="Arial" w:eastAsia="Arial" w:hAnsi="Arial" w:cs="Arial"/>
                <w:i/>
                <w:iCs/>
                <w:sz w:val="20"/>
                <w:szCs w:val="20"/>
              </w:rPr>
              <w:t xml:space="preserve"> </w:t>
            </w:r>
            <w:r w:rsidR="00CB62B9" w:rsidRPr="00BE661B">
              <w:rPr>
                <w:rFonts w:ascii="Arial" w:eastAsia="Arial" w:hAnsi="Arial" w:cs="Arial"/>
                <w:i/>
                <w:iCs/>
                <w:sz w:val="20"/>
                <w:szCs w:val="20"/>
              </w:rPr>
              <w:t>IIA</w:t>
            </w:r>
            <w:r w:rsidR="00DB7DA9">
              <w:rPr>
                <w:rFonts w:ascii="Arial" w:eastAsia="Arial" w:hAnsi="Arial" w:cs="Arial"/>
                <w:sz w:val="20"/>
                <w:szCs w:val="20"/>
              </w:rPr>
              <w:t>) para la práctica profesional de la auditoría intern</w:t>
            </w:r>
            <w:r w:rsidR="00DB7DA9" w:rsidRPr="00011D7F">
              <w:rPr>
                <w:rFonts w:ascii="Arial" w:eastAsia="Arial" w:hAnsi="Arial" w:cs="Arial"/>
                <w:sz w:val="20"/>
                <w:szCs w:val="20"/>
              </w:rPr>
              <w:t>a</w:t>
            </w:r>
            <w:r w:rsidR="00CB62B9" w:rsidRPr="00011D7F">
              <w:rPr>
                <w:rFonts w:ascii="Arial" w:eastAsia="Arial" w:hAnsi="Arial" w:cs="Arial"/>
                <w:sz w:val="20"/>
                <w:szCs w:val="20"/>
              </w:rPr>
              <w:t>,</w:t>
            </w:r>
            <w:r w:rsidR="00DB7DA9" w:rsidRPr="00011D7F">
              <w:rPr>
                <w:rFonts w:ascii="Arial" w:eastAsia="Arial" w:hAnsi="Arial" w:cs="Arial"/>
                <w:sz w:val="20"/>
                <w:szCs w:val="20"/>
              </w:rPr>
              <w:t xml:space="preserve"> </w:t>
            </w:r>
            <w:r w:rsidR="00CB62B9">
              <w:rPr>
                <w:rFonts w:ascii="Arial" w:eastAsia="Arial" w:hAnsi="Arial" w:cs="Arial"/>
                <w:sz w:val="20"/>
                <w:szCs w:val="20"/>
              </w:rPr>
              <w:t xml:space="preserve">Normas Globales </w:t>
            </w:r>
            <w:r w:rsidR="00DB7DA9">
              <w:rPr>
                <w:rFonts w:ascii="Arial" w:eastAsia="Arial" w:hAnsi="Arial" w:cs="Arial"/>
                <w:sz w:val="20"/>
                <w:szCs w:val="20"/>
              </w:rPr>
              <w:t xml:space="preserve">de </w:t>
            </w:r>
            <w:r w:rsidR="00CB62B9">
              <w:rPr>
                <w:rFonts w:ascii="Arial" w:eastAsia="Arial" w:hAnsi="Arial" w:cs="Arial"/>
                <w:sz w:val="20"/>
                <w:szCs w:val="20"/>
              </w:rPr>
              <w:t>auditoría interna (2024</w:t>
            </w:r>
            <w:r w:rsidR="00CB62B9" w:rsidRPr="00BE661B">
              <w:rPr>
                <w:rFonts w:ascii="Arial" w:eastAsia="Arial" w:hAnsi="Arial" w:cs="Arial"/>
                <w:sz w:val="20"/>
                <w:szCs w:val="20"/>
                <w:shd w:val="clear" w:color="auto" w:fill="FFFFFF" w:themeFill="background1"/>
              </w:rPr>
              <w:t>)</w:t>
            </w:r>
            <w:r w:rsidR="00F979ED" w:rsidRPr="00BE661B">
              <w:rPr>
                <w:rFonts w:ascii="Arial" w:eastAsia="Arial" w:hAnsi="Arial" w:cs="Arial"/>
                <w:sz w:val="20"/>
                <w:szCs w:val="20"/>
                <w:shd w:val="clear" w:color="auto" w:fill="FFFFFF" w:themeFill="background1"/>
              </w:rPr>
              <w:t xml:space="preserve">, </w:t>
            </w:r>
            <w:r w:rsidR="00B17579">
              <w:rPr>
                <w:rFonts w:ascii="Arial" w:eastAsia="Arial" w:hAnsi="Arial" w:cs="Arial"/>
                <w:sz w:val="20"/>
                <w:szCs w:val="20"/>
                <w:shd w:val="clear" w:color="auto" w:fill="FFFFFF" w:themeFill="background1"/>
              </w:rPr>
              <w:t>p</w:t>
            </w:r>
            <w:r w:rsidR="00F979ED" w:rsidRPr="00BE661B">
              <w:rPr>
                <w:rFonts w:ascii="Arial" w:eastAsia="Arial" w:hAnsi="Arial" w:cs="Arial"/>
                <w:sz w:val="20"/>
                <w:szCs w:val="20"/>
                <w:shd w:val="clear" w:color="auto" w:fill="FFFFFF" w:themeFill="background1"/>
              </w:rPr>
              <w:t>ág</w:t>
            </w:r>
            <w:r w:rsidR="00B17579" w:rsidRPr="00BE661B">
              <w:rPr>
                <w:rFonts w:ascii="Arial" w:eastAsia="Arial" w:hAnsi="Arial" w:cs="Arial"/>
                <w:sz w:val="20"/>
                <w:szCs w:val="20"/>
                <w:shd w:val="clear" w:color="auto" w:fill="FFFFFF" w:themeFill="background1"/>
              </w:rPr>
              <w:t>ina</w:t>
            </w:r>
            <w:r w:rsidR="0047678A">
              <w:rPr>
                <w:rFonts w:ascii="Arial" w:eastAsia="Arial" w:hAnsi="Arial" w:cs="Arial"/>
                <w:sz w:val="20"/>
                <w:szCs w:val="20"/>
                <w:shd w:val="clear" w:color="auto" w:fill="FFFFFF" w:themeFill="background1"/>
              </w:rPr>
              <w:t xml:space="preserve"> </w:t>
            </w:r>
            <w:r w:rsidR="00F979ED" w:rsidRPr="00BE661B">
              <w:rPr>
                <w:rFonts w:ascii="Arial" w:eastAsia="Arial" w:hAnsi="Arial" w:cs="Arial"/>
                <w:sz w:val="20"/>
                <w:szCs w:val="20"/>
                <w:shd w:val="clear" w:color="auto" w:fill="FFFFFF" w:themeFill="background1"/>
              </w:rPr>
              <w:t>2,</w:t>
            </w:r>
            <w:r w:rsidR="008338C0">
              <w:rPr>
                <w:rFonts w:ascii="Arial" w:eastAsia="Arial" w:hAnsi="Arial" w:cs="Arial"/>
                <w:sz w:val="20"/>
                <w:szCs w:val="20"/>
              </w:rPr>
              <w:t xml:space="preserve"> conforme</w:t>
            </w:r>
            <w:r w:rsidR="00BB69A4">
              <w:rPr>
                <w:rFonts w:ascii="Arial" w:eastAsia="Arial" w:hAnsi="Arial" w:cs="Arial"/>
                <w:sz w:val="20"/>
                <w:szCs w:val="20"/>
              </w:rPr>
              <w:t xml:space="preserve"> </w:t>
            </w:r>
            <w:r>
              <w:rPr>
                <w:rFonts w:ascii="Arial" w:eastAsia="Arial" w:hAnsi="Arial" w:cs="Arial"/>
                <w:sz w:val="20"/>
                <w:szCs w:val="20"/>
              </w:rPr>
              <w:t xml:space="preserve">con el </w:t>
            </w:r>
            <w:r w:rsidR="008338C0">
              <w:rPr>
                <w:rFonts w:ascii="Arial" w:eastAsia="Arial" w:hAnsi="Arial" w:cs="Arial"/>
                <w:sz w:val="20"/>
                <w:szCs w:val="20"/>
              </w:rPr>
              <w:t>artículo 2.2.21.4.8</w:t>
            </w:r>
            <w:r w:rsidR="00D74F7D">
              <w:rPr>
                <w:rStyle w:val="Refdenotaalpie"/>
                <w:rFonts w:ascii="Arial" w:eastAsia="Arial" w:hAnsi="Arial" w:cs="Arial"/>
                <w:sz w:val="20"/>
                <w:szCs w:val="20"/>
              </w:rPr>
              <w:footnoteReference w:id="1"/>
            </w:r>
            <w:r w:rsidR="008338C0">
              <w:rPr>
                <w:rFonts w:ascii="Arial" w:eastAsia="Arial" w:hAnsi="Arial" w:cs="Arial"/>
                <w:sz w:val="20"/>
                <w:szCs w:val="20"/>
              </w:rPr>
              <w:t xml:space="preserve"> del Decreto 1083 de 2015.</w:t>
            </w:r>
          </w:p>
          <w:p w14:paraId="5E7B160B" w14:textId="77777777" w:rsidR="00B825BC" w:rsidRPr="00817342" w:rsidRDefault="00B825BC" w:rsidP="00B825BC">
            <w:pPr>
              <w:pStyle w:val="Prrafodelista"/>
              <w:ind w:leftChars="0" w:firstLineChars="0" w:firstLine="0"/>
              <w:jc w:val="both"/>
              <w:rPr>
                <w:rFonts w:ascii="Arial" w:eastAsia="Arial" w:hAnsi="Arial" w:cs="Arial"/>
                <w:sz w:val="20"/>
                <w:szCs w:val="20"/>
              </w:rPr>
            </w:pPr>
          </w:p>
          <w:p w14:paraId="395C1AF0" w14:textId="2A373B48" w:rsidR="0047678A" w:rsidRDefault="0047678A"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lastRenderedPageBreak/>
              <w:t>Luego de la formulación</w:t>
            </w:r>
            <w:r w:rsidR="00306F1E">
              <w:rPr>
                <w:rFonts w:ascii="Arial" w:eastAsia="Arial" w:hAnsi="Arial" w:cs="Arial"/>
                <w:sz w:val="20"/>
                <w:szCs w:val="20"/>
              </w:rPr>
              <w:t xml:space="preserve"> por el equipo de trabajo de la OCI</w:t>
            </w:r>
            <w:r>
              <w:rPr>
                <w:rFonts w:ascii="Arial" w:eastAsia="Arial" w:hAnsi="Arial" w:cs="Arial"/>
                <w:sz w:val="20"/>
                <w:szCs w:val="20"/>
              </w:rPr>
              <w:t xml:space="preserve"> del plan anual de auditoría realizado mediante la metodología del Departamento Administrativo de la Función Pública, consultable en la Guía de Auditoría Interna </w:t>
            </w:r>
            <w:r w:rsidR="001253B5">
              <w:rPr>
                <w:rFonts w:ascii="Arial" w:eastAsia="Arial" w:hAnsi="Arial" w:cs="Arial"/>
                <w:sz w:val="20"/>
                <w:szCs w:val="20"/>
              </w:rPr>
              <w:t>basada en riesgos</w:t>
            </w:r>
            <w:r>
              <w:rPr>
                <w:rFonts w:ascii="Arial" w:eastAsia="Arial" w:hAnsi="Arial" w:cs="Arial"/>
                <w:sz w:val="20"/>
                <w:szCs w:val="20"/>
              </w:rPr>
              <w:t xml:space="preserve"> para entidades públicas,</w:t>
            </w:r>
            <w:r w:rsidR="001253B5">
              <w:rPr>
                <w:rFonts w:ascii="Arial" w:eastAsia="Arial" w:hAnsi="Arial" w:cs="Arial"/>
                <w:sz w:val="20"/>
                <w:szCs w:val="20"/>
              </w:rPr>
              <w:t xml:space="preserve"> </w:t>
            </w:r>
            <w:r w:rsidR="00306F1E">
              <w:rPr>
                <w:rFonts w:ascii="Arial" w:eastAsia="Arial" w:hAnsi="Arial" w:cs="Arial"/>
                <w:sz w:val="20"/>
                <w:szCs w:val="20"/>
              </w:rPr>
              <w:t>es presentado a</w:t>
            </w:r>
            <w:r w:rsidR="001253B5">
              <w:rPr>
                <w:rFonts w:ascii="Arial" w:eastAsia="Arial" w:hAnsi="Arial" w:cs="Arial"/>
                <w:sz w:val="20"/>
                <w:szCs w:val="20"/>
              </w:rPr>
              <w:t>l Comité Institucional de Coordinación de Control Interno</w:t>
            </w:r>
            <w:r w:rsidR="00306F1E">
              <w:rPr>
                <w:rFonts w:ascii="Arial" w:eastAsia="Arial" w:hAnsi="Arial" w:cs="Arial"/>
                <w:sz w:val="20"/>
                <w:szCs w:val="20"/>
              </w:rPr>
              <w:t>,</w:t>
            </w:r>
            <w:r w:rsidR="001253B5">
              <w:rPr>
                <w:rFonts w:ascii="Arial" w:eastAsia="Arial" w:hAnsi="Arial" w:cs="Arial"/>
                <w:sz w:val="20"/>
                <w:szCs w:val="20"/>
              </w:rPr>
              <w:t xml:space="preserve"> </w:t>
            </w:r>
            <w:r w:rsidR="00306F1E">
              <w:rPr>
                <w:rFonts w:ascii="Arial" w:eastAsia="Arial" w:hAnsi="Arial" w:cs="Arial"/>
                <w:sz w:val="20"/>
                <w:szCs w:val="20"/>
              </w:rPr>
              <w:t xml:space="preserve">quien </w:t>
            </w:r>
            <w:r w:rsidR="001253B5">
              <w:rPr>
                <w:rFonts w:ascii="Arial" w:eastAsia="Arial" w:hAnsi="Arial" w:cs="Arial"/>
                <w:sz w:val="20"/>
                <w:szCs w:val="20"/>
              </w:rPr>
              <w:t xml:space="preserve">aprueba el plan anual de </w:t>
            </w:r>
            <w:r w:rsidR="00306F1E">
              <w:rPr>
                <w:rFonts w:ascii="Arial" w:eastAsia="Arial" w:hAnsi="Arial" w:cs="Arial"/>
                <w:sz w:val="20"/>
                <w:szCs w:val="20"/>
              </w:rPr>
              <w:t>auditorías</w:t>
            </w:r>
            <w:r w:rsidR="000E437E">
              <w:rPr>
                <w:rFonts w:ascii="Arial" w:eastAsia="Arial" w:hAnsi="Arial" w:cs="Arial"/>
                <w:sz w:val="20"/>
                <w:szCs w:val="20"/>
              </w:rPr>
              <w:t xml:space="preserve"> que debe incluir</w:t>
            </w:r>
            <w:r w:rsidR="005A7D29">
              <w:rPr>
                <w:rFonts w:ascii="Arial" w:eastAsia="Arial" w:hAnsi="Arial" w:cs="Arial"/>
                <w:sz w:val="20"/>
                <w:szCs w:val="20"/>
              </w:rPr>
              <w:t xml:space="preserve"> entre</w:t>
            </w:r>
            <w:r w:rsidR="000E437E">
              <w:rPr>
                <w:rFonts w:ascii="Arial" w:eastAsia="Arial" w:hAnsi="Arial" w:cs="Arial"/>
                <w:sz w:val="20"/>
                <w:szCs w:val="20"/>
              </w:rPr>
              <w:t xml:space="preserve"> otros temas</w:t>
            </w:r>
            <w:r w:rsidR="005A7D29">
              <w:rPr>
                <w:rFonts w:ascii="Arial" w:eastAsia="Arial" w:hAnsi="Arial" w:cs="Arial"/>
                <w:sz w:val="20"/>
                <w:szCs w:val="20"/>
              </w:rPr>
              <w:t>, los que se enmarcan en los cinco roles</w:t>
            </w:r>
            <w:r w:rsidR="00756E6E">
              <w:rPr>
                <w:rStyle w:val="Refdenotaalpie"/>
                <w:rFonts w:ascii="Arial" w:eastAsia="Arial" w:hAnsi="Arial" w:cs="Arial"/>
                <w:sz w:val="20"/>
                <w:szCs w:val="20"/>
              </w:rPr>
              <w:footnoteReference w:id="2"/>
            </w:r>
            <w:r w:rsidR="005A7D29">
              <w:rPr>
                <w:rFonts w:ascii="Arial" w:eastAsia="Arial" w:hAnsi="Arial" w:cs="Arial"/>
                <w:sz w:val="20"/>
                <w:szCs w:val="20"/>
              </w:rPr>
              <w:t xml:space="preserve"> de las oficinas de Control Interno, además de  las </w:t>
            </w:r>
            <w:r w:rsidR="000E437E">
              <w:rPr>
                <w:rFonts w:ascii="Arial" w:eastAsia="Arial" w:hAnsi="Arial" w:cs="Arial"/>
                <w:sz w:val="20"/>
                <w:szCs w:val="20"/>
              </w:rPr>
              <w:t>obligación</w:t>
            </w:r>
            <w:r w:rsidR="00756E6E">
              <w:rPr>
                <w:rStyle w:val="Refdenotaalpie"/>
                <w:rFonts w:ascii="Arial" w:eastAsia="Arial" w:hAnsi="Arial" w:cs="Arial"/>
                <w:sz w:val="20"/>
                <w:szCs w:val="20"/>
              </w:rPr>
              <w:footnoteReference w:id="3"/>
            </w:r>
            <w:r w:rsidR="000E437E">
              <w:rPr>
                <w:rFonts w:ascii="Arial" w:eastAsia="Arial" w:hAnsi="Arial" w:cs="Arial"/>
                <w:sz w:val="20"/>
                <w:szCs w:val="20"/>
              </w:rPr>
              <w:t xml:space="preserve"> que le competen</w:t>
            </w:r>
            <w:r w:rsidR="005A7D29">
              <w:rPr>
                <w:rFonts w:ascii="Arial" w:eastAsia="Arial" w:hAnsi="Arial" w:cs="Arial"/>
                <w:sz w:val="20"/>
                <w:szCs w:val="20"/>
              </w:rPr>
              <w:t xml:space="preserve"> en el ámbito normativo vigente</w:t>
            </w:r>
            <w:r w:rsidR="000E437E">
              <w:rPr>
                <w:rFonts w:ascii="Arial" w:eastAsia="Arial" w:hAnsi="Arial" w:cs="Arial"/>
                <w:sz w:val="20"/>
                <w:szCs w:val="20"/>
              </w:rPr>
              <w:t xml:space="preserve">. </w:t>
            </w:r>
            <w:r w:rsidR="00306F1E">
              <w:rPr>
                <w:rFonts w:ascii="Arial" w:eastAsia="Arial" w:hAnsi="Arial" w:cs="Arial"/>
                <w:sz w:val="20"/>
                <w:szCs w:val="20"/>
              </w:rPr>
              <w:t xml:space="preserve"> </w:t>
            </w:r>
            <w:r w:rsidR="001253B5">
              <w:rPr>
                <w:rFonts w:ascii="Arial" w:eastAsia="Arial" w:hAnsi="Arial" w:cs="Arial"/>
                <w:sz w:val="20"/>
                <w:szCs w:val="20"/>
              </w:rPr>
              <w:t xml:space="preserve">   </w:t>
            </w:r>
            <w:r>
              <w:rPr>
                <w:rFonts w:ascii="Arial" w:eastAsia="Arial" w:hAnsi="Arial" w:cs="Arial"/>
                <w:sz w:val="20"/>
                <w:szCs w:val="20"/>
              </w:rPr>
              <w:t xml:space="preserve">   </w:t>
            </w:r>
          </w:p>
          <w:p w14:paraId="32920E3C" w14:textId="77777777" w:rsidR="005A7D29" w:rsidRPr="00BE661B" w:rsidRDefault="005A7D29" w:rsidP="00BE661B">
            <w:pPr>
              <w:pStyle w:val="Prrafodelista"/>
              <w:ind w:left="0" w:hanging="2"/>
              <w:rPr>
                <w:rFonts w:ascii="Arial" w:eastAsia="Arial" w:hAnsi="Arial" w:cs="Arial"/>
                <w:sz w:val="20"/>
                <w:szCs w:val="20"/>
              </w:rPr>
            </w:pPr>
          </w:p>
          <w:p w14:paraId="725B45CF" w14:textId="75D1049F" w:rsidR="005A7D29" w:rsidRDefault="005A7D29"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El Plan Anual se formula de acuerdo con la priorización del universo de auditoría basada en riesgos y el ciclo de rotación de auditorías.</w:t>
            </w:r>
          </w:p>
          <w:p w14:paraId="77C24353" w14:textId="77777777" w:rsidR="006E749B" w:rsidRPr="00BE661B" w:rsidRDefault="006E749B" w:rsidP="00BE661B">
            <w:pPr>
              <w:pStyle w:val="Prrafodelista"/>
              <w:ind w:left="0" w:hanging="2"/>
              <w:rPr>
                <w:rFonts w:ascii="Arial" w:eastAsia="Arial" w:hAnsi="Arial" w:cs="Arial"/>
                <w:sz w:val="20"/>
                <w:szCs w:val="20"/>
              </w:rPr>
            </w:pPr>
          </w:p>
          <w:p w14:paraId="5F6318FB" w14:textId="020D0926" w:rsidR="006E749B" w:rsidRDefault="007B0ECA"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Es</w:t>
            </w:r>
            <w:r w:rsidR="00A91B65">
              <w:rPr>
                <w:rFonts w:ascii="Arial" w:eastAsia="Arial" w:hAnsi="Arial" w:cs="Arial"/>
                <w:sz w:val="20"/>
                <w:szCs w:val="20"/>
              </w:rPr>
              <w:t xml:space="preserve"> importante tener en cuenta la programación de actividades que permitan la implementación del esquema de líneas de defensa, de manera que </w:t>
            </w:r>
            <w:r>
              <w:rPr>
                <w:rFonts w:ascii="Arial" w:eastAsia="Arial" w:hAnsi="Arial" w:cs="Arial"/>
                <w:sz w:val="20"/>
                <w:szCs w:val="20"/>
              </w:rPr>
              <w:t xml:space="preserve">la OCI </w:t>
            </w:r>
            <w:r w:rsidR="00A91B65">
              <w:rPr>
                <w:rFonts w:ascii="Arial" w:eastAsia="Arial" w:hAnsi="Arial" w:cs="Arial"/>
                <w:sz w:val="20"/>
                <w:szCs w:val="20"/>
              </w:rPr>
              <w:t>pueda dedicar mayor y tiempo a temas estratégicos para la entidad, en tanto las unidades auditables o unidades evaluables serán cubiertas</w:t>
            </w:r>
            <w:r>
              <w:rPr>
                <w:rFonts w:ascii="Arial" w:eastAsia="Arial" w:hAnsi="Arial" w:cs="Arial"/>
                <w:sz w:val="20"/>
                <w:szCs w:val="20"/>
              </w:rPr>
              <w:t xml:space="preserve"> por la segunda línea de defensa (otros proveedores de servicio de aseguramiento). Guía de auditoría interna basada en riesgos para entidades públicas.</w:t>
            </w:r>
            <w:r w:rsidR="00A91B65">
              <w:rPr>
                <w:rFonts w:ascii="Arial" w:eastAsia="Arial" w:hAnsi="Arial" w:cs="Arial"/>
                <w:sz w:val="20"/>
                <w:szCs w:val="20"/>
              </w:rPr>
              <w:t xml:space="preserve">  </w:t>
            </w:r>
            <w:r w:rsidR="006E749B">
              <w:rPr>
                <w:rFonts w:ascii="Arial" w:eastAsia="Arial" w:hAnsi="Arial" w:cs="Arial"/>
                <w:sz w:val="20"/>
                <w:szCs w:val="20"/>
              </w:rPr>
              <w:t xml:space="preserve"> </w:t>
            </w:r>
          </w:p>
          <w:p w14:paraId="1D82486C" w14:textId="77777777" w:rsidR="0047678A" w:rsidRPr="00BE661B" w:rsidRDefault="0047678A" w:rsidP="00BE661B">
            <w:pPr>
              <w:pStyle w:val="Prrafodelista"/>
              <w:ind w:left="0" w:hanging="2"/>
              <w:rPr>
                <w:rFonts w:ascii="Arial" w:eastAsia="Arial" w:hAnsi="Arial" w:cs="Arial"/>
                <w:sz w:val="20"/>
                <w:szCs w:val="20"/>
              </w:rPr>
            </w:pPr>
          </w:p>
          <w:p w14:paraId="654EDED2" w14:textId="449131BF" w:rsidR="00B825BC" w:rsidRPr="00817342" w:rsidRDefault="00B825BC" w:rsidP="00B825BC">
            <w:pPr>
              <w:pStyle w:val="Prrafodelista"/>
              <w:numPr>
                <w:ilvl w:val="0"/>
                <w:numId w:val="12"/>
              </w:numPr>
              <w:ind w:leftChars="0" w:firstLineChars="0"/>
              <w:jc w:val="both"/>
              <w:rPr>
                <w:rFonts w:ascii="Arial" w:eastAsia="Arial" w:hAnsi="Arial" w:cs="Arial"/>
                <w:sz w:val="20"/>
                <w:szCs w:val="20"/>
              </w:rPr>
            </w:pPr>
            <w:r w:rsidRPr="00817342">
              <w:rPr>
                <w:rFonts w:ascii="Arial" w:eastAsia="Arial" w:hAnsi="Arial" w:cs="Arial"/>
                <w:sz w:val="20"/>
                <w:szCs w:val="20"/>
              </w:rPr>
              <w:t xml:space="preserve">El </w:t>
            </w:r>
            <w:r w:rsidR="00B17579">
              <w:rPr>
                <w:rFonts w:ascii="Arial" w:eastAsia="Arial" w:hAnsi="Arial" w:cs="Arial"/>
                <w:sz w:val="20"/>
                <w:szCs w:val="20"/>
              </w:rPr>
              <w:t>j</w:t>
            </w:r>
            <w:r w:rsidRPr="00817342">
              <w:rPr>
                <w:rFonts w:ascii="Arial" w:eastAsia="Arial" w:hAnsi="Arial" w:cs="Arial"/>
                <w:sz w:val="20"/>
                <w:szCs w:val="20"/>
              </w:rPr>
              <w:t>efe de la OCI desempeña el rol de auditor líder orientando y supervisando el ejercicio de la auditoría, desde la planificación hasta el cierre</w:t>
            </w:r>
            <w:r w:rsidR="00655DCC">
              <w:rPr>
                <w:rFonts w:ascii="Arial" w:eastAsia="Arial" w:hAnsi="Arial" w:cs="Arial"/>
                <w:sz w:val="20"/>
                <w:szCs w:val="20"/>
              </w:rPr>
              <w:t>. D</w:t>
            </w:r>
            <w:r w:rsidRPr="00817342">
              <w:rPr>
                <w:rFonts w:ascii="Arial" w:eastAsia="Arial" w:hAnsi="Arial" w:cs="Arial"/>
                <w:sz w:val="20"/>
                <w:szCs w:val="20"/>
              </w:rPr>
              <w:t>ebe revisar el avance de la auditoría periódicamente, retroalimentar al equipo de auditoría de forma oportuna, sobre las decisiones que se tomen con respecto a los avances alcanzados, así como las estrategias a seguir para dar cumplimiento a los objetivos de</w:t>
            </w:r>
            <w:r w:rsidR="002B4E60">
              <w:rPr>
                <w:rFonts w:ascii="Arial" w:eastAsia="Arial" w:hAnsi="Arial" w:cs="Arial"/>
                <w:sz w:val="20"/>
                <w:szCs w:val="20"/>
              </w:rPr>
              <w:t xml:space="preserve"> estas.</w:t>
            </w:r>
          </w:p>
          <w:p w14:paraId="5AA9BE3E" w14:textId="77777777" w:rsidR="00B825BC" w:rsidRPr="00817342" w:rsidRDefault="00B825BC" w:rsidP="00B825BC">
            <w:pPr>
              <w:pStyle w:val="Prrafodelista"/>
              <w:ind w:leftChars="0" w:firstLineChars="0" w:firstLine="0"/>
              <w:jc w:val="both"/>
              <w:rPr>
                <w:rFonts w:ascii="Arial" w:eastAsia="Arial" w:hAnsi="Arial" w:cs="Arial"/>
                <w:sz w:val="20"/>
                <w:szCs w:val="20"/>
              </w:rPr>
            </w:pPr>
          </w:p>
          <w:p w14:paraId="409B812F" w14:textId="112E4EC5" w:rsidR="002B4E60" w:rsidRPr="00BE661B" w:rsidRDefault="00B825BC" w:rsidP="00BE661B">
            <w:pPr>
              <w:pStyle w:val="Prrafodelista"/>
              <w:numPr>
                <w:ilvl w:val="0"/>
                <w:numId w:val="12"/>
              </w:numPr>
              <w:ind w:leftChars="0" w:firstLineChars="0"/>
              <w:jc w:val="both"/>
              <w:rPr>
                <w:rFonts w:ascii="Arial" w:eastAsia="Arial" w:hAnsi="Arial" w:cs="Arial"/>
                <w:sz w:val="20"/>
                <w:szCs w:val="20"/>
              </w:rPr>
            </w:pPr>
            <w:r w:rsidRPr="00817342">
              <w:rPr>
                <w:rFonts w:ascii="Arial" w:eastAsia="Arial" w:hAnsi="Arial" w:cs="Arial"/>
                <w:sz w:val="20"/>
                <w:szCs w:val="20"/>
              </w:rPr>
              <w:t>Los auditores deben ser profesionales en cualquier área del conocimiento y contar con las competencias (conocimiento, aptitudes o experiencia) asociadas a los temas a auditar y deben actualizarse en temas relacionados con auditoría</w:t>
            </w:r>
            <w:r w:rsidR="002B4E60">
              <w:rPr>
                <w:rFonts w:ascii="Arial" w:eastAsia="Arial" w:hAnsi="Arial" w:cs="Arial"/>
                <w:sz w:val="20"/>
                <w:szCs w:val="20"/>
              </w:rPr>
              <w:t>, dejando evidencia de dicha actualización.</w:t>
            </w:r>
          </w:p>
          <w:p w14:paraId="31F72FAB" w14:textId="77777777" w:rsidR="00B825BC" w:rsidRPr="00BE661B" w:rsidRDefault="00B825BC" w:rsidP="00BE661B">
            <w:pPr>
              <w:ind w:leftChars="0" w:left="0" w:firstLineChars="0" w:firstLine="0"/>
              <w:rPr>
                <w:rFonts w:ascii="Arial" w:eastAsia="Arial" w:hAnsi="Arial" w:cs="Arial"/>
                <w:sz w:val="20"/>
                <w:szCs w:val="20"/>
              </w:rPr>
            </w:pPr>
          </w:p>
          <w:p w14:paraId="3A2350A4" w14:textId="3890A200" w:rsidR="00B825BC" w:rsidRPr="00817342" w:rsidRDefault="00B825BC" w:rsidP="00B825BC">
            <w:pPr>
              <w:pStyle w:val="Prrafodelista"/>
              <w:numPr>
                <w:ilvl w:val="0"/>
                <w:numId w:val="12"/>
              </w:numPr>
              <w:ind w:leftChars="0" w:firstLineChars="0"/>
              <w:jc w:val="both"/>
              <w:rPr>
                <w:rFonts w:ascii="Arial" w:eastAsia="Arial" w:hAnsi="Arial" w:cs="Arial"/>
                <w:sz w:val="20"/>
                <w:szCs w:val="20"/>
              </w:rPr>
            </w:pPr>
            <w:r w:rsidRPr="00817342">
              <w:rPr>
                <w:rFonts w:ascii="Arial" w:eastAsia="Arial" w:hAnsi="Arial" w:cs="Arial"/>
                <w:sz w:val="20"/>
                <w:szCs w:val="20"/>
              </w:rPr>
              <w:t>Los auditores deben aplicar los principios de integridad, objetividad, confidencialidad</w:t>
            </w:r>
            <w:r w:rsidR="002B4E60">
              <w:rPr>
                <w:rFonts w:ascii="Arial" w:eastAsia="Arial" w:hAnsi="Arial" w:cs="Arial"/>
                <w:sz w:val="20"/>
                <w:szCs w:val="20"/>
              </w:rPr>
              <w:t xml:space="preserve"> y</w:t>
            </w:r>
            <w:r w:rsidRPr="00817342">
              <w:rPr>
                <w:rFonts w:ascii="Arial" w:eastAsia="Arial" w:hAnsi="Arial" w:cs="Arial"/>
                <w:sz w:val="20"/>
                <w:szCs w:val="20"/>
              </w:rPr>
              <w:t xml:space="preserve"> competencia, </w:t>
            </w:r>
            <w:r w:rsidR="002B4E60">
              <w:rPr>
                <w:rFonts w:ascii="Arial" w:eastAsia="Arial" w:hAnsi="Arial" w:cs="Arial"/>
                <w:sz w:val="20"/>
                <w:szCs w:val="20"/>
              </w:rPr>
              <w:t>de igual manera debe aplicar</w:t>
            </w:r>
            <w:r w:rsidRPr="00817342">
              <w:rPr>
                <w:rFonts w:ascii="Arial" w:eastAsia="Arial" w:hAnsi="Arial" w:cs="Arial"/>
                <w:sz w:val="20"/>
                <w:szCs w:val="20"/>
              </w:rPr>
              <w:t xml:space="preserve"> el debido cuidado profesional y demás directrices establecidas en el Estatuto de Auditoría Interna del ICANH. Si se presenta algún impedimento</w:t>
            </w:r>
            <w:r w:rsidR="00863AEB">
              <w:rPr>
                <w:rFonts w:ascii="Arial" w:eastAsia="Arial" w:hAnsi="Arial" w:cs="Arial"/>
                <w:sz w:val="20"/>
                <w:szCs w:val="20"/>
              </w:rPr>
              <w:t xml:space="preserve"> o recusación </w:t>
            </w:r>
            <w:r w:rsidRPr="00817342">
              <w:rPr>
                <w:rFonts w:ascii="Arial" w:eastAsia="Arial" w:hAnsi="Arial" w:cs="Arial"/>
                <w:sz w:val="20"/>
                <w:szCs w:val="20"/>
              </w:rPr>
              <w:t xml:space="preserve">no </w:t>
            </w:r>
            <w:r w:rsidR="00681E61">
              <w:rPr>
                <w:rFonts w:ascii="Arial" w:eastAsia="Arial" w:hAnsi="Arial" w:cs="Arial"/>
                <w:sz w:val="20"/>
                <w:szCs w:val="20"/>
              </w:rPr>
              <w:t>deben</w:t>
            </w:r>
            <w:r w:rsidRPr="00817342">
              <w:rPr>
                <w:rFonts w:ascii="Arial" w:eastAsia="Arial" w:hAnsi="Arial" w:cs="Arial"/>
                <w:sz w:val="20"/>
                <w:szCs w:val="20"/>
              </w:rPr>
              <w:t xml:space="preserve"> participar en la ejecución de la auditoría.</w:t>
            </w:r>
          </w:p>
          <w:p w14:paraId="42497B09" w14:textId="77777777" w:rsidR="00B825BC" w:rsidRPr="00817342" w:rsidRDefault="00B825BC" w:rsidP="00B825BC">
            <w:pPr>
              <w:pStyle w:val="Prrafodelista"/>
              <w:ind w:left="0" w:hanging="2"/>
              <w:rPr>
                <w:rFonts w:ascii="Arial" w:eastAsia="Arial" w:hAnsi="Arial" w:cs="Arial"/>
                <w:sz w:val="20"/>
                <w:szCs w:val="20"/>
              </w:rPr>
            </w:pPr>
          </w:p>
          <w:p w14:paraId="44C733DB" w14:textId="1BF6CF6E" w:rsidR="00B825BC" w:rsidRPr="00817342" w:rsidRDefault="00B825BC" w:rsidP="00B825BC">
            <w:pPr>
              <w:pStyle w:val="Prrafodelista"/>
              <w:numPr>
                <w:ilvl w:val="0"/>
                <w:numId w:val="12"/>
              </w:numPr>
              <w:ind w:leftChars="0" w:firstLineChars="0"/>
              <w:jc w:val="both"/>
              <w:rPr>
                <w:rFonts w:ascii="Arial" w:eastAsia="Arial" w:hAnsi="Arial" w:cs="Arial"/>
                <w:sz w:val="20"/>
                <w:szCs w:val="20"/>
              </w:rPr>
            </w:pPr>
            <w:r w:rsidRPr="00817342">
              <w:rPr>
                <w:rFonts w:ascii="Arial" w:eastAsia="Arial" w:hAnsi="Arial" w:cs="Arial"/>
                <w:sz w:val="20"/>
                <w:szCs w:val="20"/>
              </w:rPr>
              <w:t>Los auditores no p</w:t>
            </w:r>
            <w:r w:rsidR="00681E61">
              <w:rPr>
                <w:rFonts w:ascii="Arial" w:eastAsia="Arial" w:hAnsi="Arial" w:cs="Arial"/>
                <w:sz w:val="20"/>
                <w:szCs w:val="20"/>
              </w:rPr>
              <w:t>uede</w:t>
            </w:r>
            <w:r w:rsidRPr="00817342">
              <w:rPr>
                <w:rFonts w:ascii="Arial" w:eastAsia="Arial" w:hAnsi="Arial" w:cs="Arial"/>
                <w:sz w:val="20"/>
                <w:szCs w:val="20"/>
              </w:rPr>
              <w:t>n auditar procesos o actividades en los que hayan participado directamente o hayan sido responsables en el último año, con el fin de no perder la objetividad y el enfoque adecuado que debe tener la auditoría.</w:t>
            </w:r>
          </w:p>
          <w:p w14:paraId="48834FAA" w14:textId="77777777" w:rsidR="00B825BC" w:rsidRPr="00817342" w:rsidRDefault="00B825BC" w:rsidP="00B825BC">
            <w:pPr>
              <w:pStyle w:val="Prrafodelista"/>
              <w:ind w:left="0" w:hanging="2"/>
              <w:rPr>
                <w:rFonts w:ascii="Arial" w:eastAsia="Arial" w:hAnsi="Arial" w:cs="Arial"/>
                <w:sz w:val="20"/>
                <w:szCs w:val="20"/>
              </w:rPr>
            </w:pPr>
          </w:p>
          <w:p w14:paraId="15B6E0DB" w14:textId="66F9CD98" w:rsidR="00B825BC" w:rsidRPr="00817342" w:rsidRDefault="00B825BC" w:rsidP="00B825BC">
            <w:pPr>
              <w:pStyle w:val="Prrafodelista"/>
              <w:numPr>
                <w:ilvl w:val="0"/>
                <w:numId w:val="12"/>
              </w:numPr>
              <w:ind w:leftChars="0" w:firstLineChars="0"/>
              <w:jc w:val="both"/>
              <w:rPr>
                <w:rFonts w:ascii="Arial" w:eastAsia="Arial" w:hAnsi="Arial" w:cs="Arial"/>
                <w:sz w:val="20"/>
                <w:szCs w:val="20"/>
              </w:rPr>
            </w:pPr>
            <w:r w:rsidRPr="00817342">
              <w:rPr>
                <w:rFonts w:ascii="Arial" w:eastAsia="Arial" w:hAnsi="Arial" w:cs="Arial"/>
                <w:sz w:val="20"/>
                <w:szCs w:val="20"/>
              </w:rPr>
              <w:lastRenderedPageBreak/>
              <w:t xml:space="preserve">Los auditores que no cuenten con la formación técnica requerida para auditar determinado </w:t>
            </w:r>
            <w:r w:rsidR="007D2779" w:rsidRPr="00817342">
              <w:rPr>
                <w:rFonts w:ascii="Arial" w:eastAsia="Arial" w:hAnsi="Arial" w:cs="Arial"/>
                <w:sz w:val="20"/>
                <w:szCs w:val="20"/>
              </w:rPr>
              <w:t>proceso</w:t>
            </w:r>
            <w:r w:rsidRPr="00817342">
              <w:rPr>
                <w:rFonts w:ascii="Arial" w:eastAsia="Arial" w:hAnsi="Arial" w:cs="Arial"/>
                <w:sz w:val="20"/>
                <w:szCs w:val="20"/>
              </w:rPr>
              <w:t xml:space="preserve"> p</w:t>
            </w:r>
            <w:r w:rsidR="007D2779">
              <w:rPr>
                <w:rFonts w:ascii="Arial" w:eastAsia="Arial" w:hAnsi="Arial" w:cs="Arial"/>
                <w:sz w:val="20"/>
                <w:szCs w:val="20"/>
              </w:rPr>
              <w:t>ueden</w:t>
            </w:r>
            <w:r w:rsidRPr="00817342">
              <w:rPr>
                <w:rFonts w:ascii="Arial" w:eastAsia="Arial" w:hAnsi="Arial" w:cs="Arial"/>
                <w:sz w:val="20"/>
                <w:szCs w:val="20"/>
              </w:rPr>
              <w:t xml:space="preserve"> ir acompañados de un “experto técnico” en la materia</w:t>
            </w:r>
            <w:r w:rsidR="008E2F0A">
              <w:rPr>
                <w:rFonts w:ascii="Arial" w:eastAsia="Arial" w:hAnsi="Arial" w:cs="Arial"/>
                <w:sz w:val="20"/>
                <w:szCs w:val="20"/>
              </w:rPr>
              <w:t>.</w:t>
            </w:r>
          </w:p>
          <w:p w14:paraId="18C58AC1" w14:textId="77777777" w:rsidR="00B825BC" w:rsidRPr="00817342" w:rsidRDefault="00B825BC" w:rsidP="00B825BC">
            <w:pPr>
              <w:pStyle w:val="Prrafodelista"/>
              <w:ind w:left="0" w:hanging="2"/>
              <w:rPr>
                <w:rFonts w:ascii="Arial" w:eastAsia="Arial" w:hAnsi="Arial" w:cs="Arial"/>
                <w:sz w:val="20"/>
                <w:szCs w:val="20"/>
              </w:rPr>
            </w:pPr>
          </w:p>
          <w:p w14:paraId="5BE60FFC" w14:textId="466F0ACE" w:rsidR="00B825BC" w:rsidRPr="00817342" w:rsidRDefault="00B825BC" w:rsidP="00B825BC">
            <w:pPr>
              <w:pStyle w:val="Prrafodelista"/>
              <w:numPr>
                <w:ilvl w:val="0"/>
                <w:numId w:val="12"/>
              </w:numPr>
              <w:ind w:leftChars="0" w:firstLineChars="0"/>
              <w:jc w:val="both"/>
              <w:rPr>
                <w:rFonts w:ascii="Arial" w:eastAsia="Arial" w:hAnsi="Arial" w:cs="Arial"/>
                <w:sz w:val="20"/>
                <w:szCs w:val="20"/>
              </w:rPr>
            </w:pPr>
            <w:r w:rsidRPr="00817342">
              <w:rPr>
                <w:rFonts w:ascii="Arial" w:eastAsia="Arial" w:hAnsi="Arial" w:cs="Arial"/>
                <w:sz w:val="20"/>
                <w:szCs w:val="20"/>
              </w:rPr>
              <w:t xml:space="preserve">Cuando la auditoría interna sea contratada, se </w:t>
            </w:r>
            <w:r w:rsidR="00681E61">
              <w:rPr>
                <w:rFonts w:ascii="Arial" w:eastAsia="Arial" w:hAnsi="Arial" w:cs="Arial"/>
                <w:sz w:val="20"/>
                <w:szCs w:val="20"/>
              </w:rPr>
              <w:t xml:space="preserve">debe </w:t>
            </w:r>
            <w:r w:rsidRPr="00817342">
              <w:rPr>
                <w:rFonts w:ascii="Arial" w:eastAsia="Arial" w:hAnsi="Arial" w:cs="Arial"/>
                <w:sz w:val="20"/>
                <w:szCs w:val="20"/>
              </w:rPr>
              <w:t>establece</w:t>
            </w:r>
            <w:r w:rsidR="00681E61">
              <w:rPr>
                <w:rFonts w:ascii="Arial" w:eastAsia="Arial" w:hAnsi="Arial" w:cs="Arial"/>
                <w:sz w:val="20"/>
                <w:szCs w:val="20"/>
              </w:rPr>
              <w:t>r</w:t>
            </w:r>
            <w:r w:rsidRPr="00817342">
              <w:rPr>
                <w:rFonts w:ascii="Arial" w:eastAsia="Arial" w:hAnsi="Arial" w:cs="Arial"/>
                <w:sz w:val="20"/>
                <w:szCs w:val="20"/>
              </w:rPr>
              <w:t xml:space="preserve"> en los términos de referencia los requisitos técnicos específicos a cumplir y debe realizarse en el marco del presente procedimiento, aportando a través de su auditoría recomendaciones y sugerencias que contribuyan al fortalecimiento de la gestión y desempeño de la entidad.</w:t>
            </w:r>
          </w:p>
          <w:p w14:paraId="1ABA17BD" w14:textId="77777777" w:rsidR="005F6359" w:rsidRPr="00817342" w:rsidRDefault="005F6359" w:rsidP="005F6359">
            <w:pPr>
              <w:pStyle w:val="Prrafodelista"/>
              <w:ind w:leftChars="0" w:firstLineChars="0" w:firstLine="0"/>
              <w:jc w:val="both"/>
              <w:rPr>
                <w:rFonts w:ascii="Arial" w:eastAsia="Arial" w:hAnsi="Arial" w:cs="Arial"/>
                <w:sz w:val="20"/>
                <w:szCs w:val="20"/>
              </w:rPr>
            </w:pPr>
          </w:p>
          <w:p w14:paraId="6E094AEF" w14:textId="4342506D" w:rsidR="008E2F0A" w:rsidRDefault="008E2F0A">
            <w:pPr>
              <w:pStyle w:val="Prrafodelista"/>
              <w:numPr>
                <w:ilvl w:val="0"/>
                <w:numId w:val="12"/>
              </w:numPr>
              <w:ind w:leftChars="0" w:firstLineChars="0"/>
              <w:jc w:val="both"/>
              <w:rPr>
                <w:rFonts w:ascii="Arial" w:eastAsia="Arial" w:hAnsi="Arial" w:cs="Arial"/>
                <w:sz w:val="20"/>
                <w:szCs w:val="20"/>
              </w:rPr>
            </w:pPr>
            <w:r w:rsidRPr="00BE661B">
              <w:rPr>
                <w:rFonts w:ascii="Arial" w:eastAsia="Arial" w:hAnsi="Arial" w:cs="Arial"/>
                <w:sz w:val="20"/>
                <w:szCs w:val="20"/>
              </w:rPr>
              <w:t>En la fase de planeación</w:t>
            </w:r>
            <w:r>
              <w:rPr>
                <w:rFonts w:ascii="Arial" w:eastAsia="Arial" w:hAnsi="Arial" w:cs="Arial"/>
                <w:sz w:val="20"/>
                <w:szCs w:val="20"/>
              </w:rPr>
              <w:t xml:space="preserve"> de cada auditoría interna basada en riesgos </w:t>
            </w:r>
            <w:r w:rsidR="00785D41">
              <w:rPr>
                <w:rFonts w:ascii="Arial" w:eastAsia="Arial" w:hAnsi="Arial" w:cs="Arial"/>
                <w:sz w:val="20"/>
                <w:szCs w:val="20"/>
              </w:rPr>
              <w:t>que</w:t>
            </w:r>
            <w:r>
              <w:rPr>
                <w:rFonts w:ascii="Arial" w:eastAsia="Arial" w:hAnsi="Arial" w:cs="Arial"/>
                <w:sz w:val="20"/>
                <w:szCs w:val="20"/>
              </w:rPr>
              <w:t xml:space="preserve"> desarrollan los auditores internos </w:t>
            </w:r>
            <w:r w:rsidR="00785D41">
              <w:rPr>
                <w:rFonts w:ascii="Arial" w:eastAsia="Arial" w:hAnsi="Arial" w:cs="Arial"/>
                <w:sz w:val="20"/>
                <w:szCs w:val="20"/>
              </w:rPr>
              <w:t>deben</w:t>
            </w:r>
            <w:r>
              <w:rPr>
                <w:rFonts w:ascii="Arial" w:eastAsia="Arial" w:hAnsi="Arial" w:cs="Arial"/>
                <w:sz w:val="20"/>
                <w:szCs w:val="20"/>
              </w:rPr>
              <w:t xml:space="preserve"> documentar un plan para cada trabajo que</w:t>
            </w:r>
            <w:r w:rsidR="00785D41">
              <w:rPr>
                <w:rFonts w:ascii="Arial" w:eastAsia="Arial" w:hAnsi="Arial" w:cs="Arial"/>
                <w:sz w:val="20"/>
                <w:szCs w:val="20"/>
              </w:rPr>
              <w:t xml:space="preserve"> incluya los objetivos, el alcance, el tiempo y asignación de recursos. El plan debe considerar las estrategias y los objetivos de la entidad y los riesgos relevantes para el trabajo.</w:t>
            </w:r>
            <w:r>
              <w:rPr>
                <w:rFonts w:ascii="Arial" w:eastAsia="Arial" w:hAnsi="Arial" w:cs="Arial"/>
                <w:sz w:val="20"/>
                <w:szCs w:val="20"/>
              </w:rPr>
              <w:t xml:space="preserve">   </w:t>
            </w:r>
            <w:r w:rsidRPr="00BE661B">
              <w:rPr>
                <w:rFonts w:ascii="Arial" w:eastAsia="Arial" w:hAnsi="Arial" w:cs="Arial"/>
                <w:sz w:val="20"/>
                <w:szCs w:val="20"/>
              </w:rPr>
              <w:t xml:space="preserve"> </w:t>
            </w:r>
          </w:p>
          <w:p w14:paraId="27A8E45C" w14:textId="77777777" w:rsidR="00FE50F8" w:rsidRPr="00BE661B" w:rsidRDefault="00FE50F8" w:rsidP="00BE661B">
            <w:pPr>
              <w:pStyle w:val="Prrafodelista"/>
              <w:ind w:left="0" w:hanging="2"/>
              <w:rPr>
                <w:rFonts w:ascii="Arial" w:eastAsia="Arial" w:hAnsi="Arial" w:cs="Arial"/>
                <w:sz w:val="20"/>
                <w:szCs w:val="20"/>
              </w:rPr>
            </w:pPr>
          </w:p>
          <w:p w14:paraId="3862216B" w14:textId="566B03FE" w:rsidR="00FE50F8" w:rsidRDefault="00FE50F8">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La planeación de cada auditoría interna deberá basarse en las estrategias, los objetivos y los riesgos relevantes de la entidad, por lo tanto, los auditores deben tener un profundo conocimiento de la planificación estratégica de la entidad, de los objetivos estratégicos, objetivos de proceso, así como los riesgos que puedan obstaculizar su cumplimiento.</w:t>
            </w:r>
          </w:p>
          <w:p w14:paraId="6FC667D5" w14:textId="77777777" w:rsidR="00FE50F8" w:rsidRPr="00BE661B" w:rsidRDefault="00FE50F8" w:rsidP="00BE661B">
            <w:pPr>
              <w:pStyle w:val="Prrafodelista"/>
              <w:ind w:left="0" w:hanging="2"/>
              <w:rPr>
                <w:rFonts w:ascii="Arial" w:eastAsia="Arial" w:hAnsi="Arial" w:cs="Arial"/>
                <w:sz w:val="20"/>
                <w:szCs w:val="20"/>
              </w:rPr>
            </w:pPr>
          </w:p>
          <w:p w14:paraId="2D4CA0ED" w14:textId="33E89147" w:rsidR="00FE50F8" w:rsidRDefault="00FE50F8">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La planeación promueve la eficiencia en el manejo de los recursos de auditoría y minimiza la posibilidad de invertir recursos en aspectos de menor relevancia para afianzar la certeza de agregar valor por medio de los trabajos de aseguramiento.  </w:t>
            </w:r>
          </w:p>
          <w:p w14:paraId="35B0739C" w14:textId="77777777" w:rsidR="00631DFE" w:rsidRPr="00BE661B" w:rsidRDefault="00631DFE" w:rsidP="00BE661B">
            <w:pPr>
              <w:pStyle w:val="Prrafodelista"/>
              <w:ind w:left="0" w:hanging="2"/>
              <w:rPr>
                <w:rFonts w:ascii="Arial" w:eastAsia="Arial" w:hAnsi="Arial" w:cs="Arial"/>
                <w:sz w:val="20"/>
                <w:szCs w:val="20"/>
              </w:rPr>
            </w:pPr>
          </w:p>
          <w:p w14:paraId="7840D516" w14:textId="77777777" w:rsidR="001B799F" w:rsidRDefault="00631DFE">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Consi</w:t>
            </w:r>
            <w:r w:rsidR="001B799F">
              <w:rPr>
                <w:rFonts w:ascii="Arial" w:eastAsia="Arial" w:hAnsi="Arial" w:cs="Arial"/>
                <w:sz w:val="20"/>
                <w:szCs w:val="20"/>
              </w:rPr>
              <w:t>derar</w:t>
            </w:r>
            <w:r>
              <w:rPr>
                <w:rFonts w:ascii="Arial" w:eastAsia="Arial" w:hAnsi="Arial" w:cs="Arial"/>
                <w:sz w:val="20"/>
                <w:szCs w:val="20"/>
              </w:rPr>
              <w:t xml:space="preserve"> las estrategias, los objetivos, los riesgos significativos para los objetivos, la adecuación de los lineamientos emitidos por la línea estratégica de defensa, la gestión de riesgos y control del aspecto evaluable, las oportunidades de introducir mejoras significativas en los lineamientos emitidos por la línea estratégica, en la gestión de riesgos y control.</w:t>
            </w:r>
            <w:r w:rsidR="001B799F">
              <w:rPr>
                <w:rFonts w:ascii="Arial" w:eastAsia="Arial" w:hAnsi="Arial" w:cs="Arial"/>
                <w:sz w:val="20"/>
                <w:szCs w:val="20"/>
              </w:rPr>
              <w:t xml:space="preserve"> </w:t>
            </w:r>
          </w:p>
          <w:p w14:paraId="6A3BA76C" w14:textId="77777777" w:rsidR="001B799F" w:rsidRPr="00BE661B" w:rsidRDefault="001B799F" w:rsidP="00BE661B">
            <w:pPr>
              <w:pStyle w:val="Prrafodelista"/>
              <w:ind w:left="0" w:hanging="2"/>
              <w:rPr>
                <w:rFonts w:ascii="Arial" w:eastAsia="Arial" w:hAnsi="Arial" w:cs="Arial"/>
                <w:sz w:val="20"/>
                <w:szCs w:val="20"/>
              </w:rPr>
            </w:pPr>
          </w:p>
          <w:p w14:paraId="2F0A7767" w14:textId="77777777" w:rsidR="001B799F" w:rsidRDefault="001B799F">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Es importante que los auditores internos identifiquen, comprendan y documenten los objetivos estratégicos o institucionales a los que le aporta el aspecto evaluable, el objetivo del proceso relacionado con la unidad auditable, los riesgos inherentes altos y extremos que afectan el objetivo del proceso y el objetivo estratégico relacionado.</w:t>
            </w:r>
          </w:p>
          <w:p w14:paraId="3F937BB7" w14:textId="77777777" w:rsidR="001B799F" w:rsidRPr="00BE661B" w:rsidRDefault="001B799F" w:rsidP="00BE661B">
            <w:pPr>
              <w:pStyle w:val="Prrafodelista"/>
              <w:ind w:left="0" w:hanging="2"/>
              <w:rPr>
                <w:rFonts w:ascii="Arial" w:eastAsia="Arial" w:hAnsi="Arial" w:cs="Arial"/>
                <w:sz w:val="20"/>
                <w:szCs w:val="20"/>
              </w:rPr>
            </w:pPr>
          </w:p>
          <w:p w14:paraId="40A2840B" w14:textId="44CAF56F" w:rsidR="00631DFE" w:rsidRDefault="001B799F">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Se deben analizar los controles, el entorno de control, la estructura de gobierno de la entidad</w:t>
            </w:r>
            <w:r w:rsidR="00FD14DB">
              <w:rPr>
                <w:rFonts w:ascii="Arial" w:eastAsia="Arial" w:hAnsi="Arial" w:cs="Arial"/>
                <w:sz w:val="20"/>
                <w:szCs w:val="20"/>
              </w:rPr>
              <w:t xml:space="preserve"> y el proceso de gestión de riesgos del área o del proceso objeto de revisión, además, evaluar si los riesgos son gestionados de forma que se mantengan a niveles aceptables a través de los procesos de gobierno de la entidad (línea estratégica de defensa)</w:t>
            </w:r>
            <w:r>
              <w:rPr>
                <w:rFonts w:ascii="Arial" w:eastAsia="Arial" w:hAnsi="Arial" w:cs="Arial"/>
                <w:sz w:val="20"/>
                <w:szCs w:val="20"/>
              </w:rPr>
              <w:t xml:space="preserve">       </w:t>
            </w:r>
            <w:r w:rsidR="00631DFE">
              <w:rPr>
                <w:rFonts w:ascii="Arial" w:eastAsia="Arial" w:hAnsi="Arial" w:cs="Arial"/>
                <w:sz w:val="20"/>
                <w:szCs w:val="20"/>
              </w:rPr>
              <w:t xml:space="preserve">   </w:t>
            </w:r>
          </w:p>
          <w:p w14:paraId="7DDBD809" w14:textId="77777777" w:rsidR="00494652" w:rsidRPr="00BE661B" w:rsidRDefault="00494652" w:rsidP="00BE661B">
            <w:pPr>
              <w:pStyle w:val="Prrafodelista"/>
              <w:ind w:left="0" w:hanging="2"/>
              <w:rPr>
                <w:rFonts w:ascii="Arial" w:eastAsia="Arial" w:hAnsi="Arial" w:cs="Arial"/>
                <w:sz w:val="20"/>
                <w:szCs w:val="20"/>
              </w:rPr>
            </w:pPr>
          </w:p>
          <w:p w14:paraId="77C82909" w14:textId="072B743A" w:rsidR="00C46725" w:rsidRDefault="00494652">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El objetivo de la auditoría es producto de la evaluación preliminar de los riesgos relevantes, </w:t>
            </w:r>
            <w:r w:rsidR="00FD14DB">
              <w:rPr>
                <w:rFonts w:ascii="Arial" w:eastAsia="Arial" w:hAnsi="Arial" w:cs="Arial"/>
                <w:sz w:val="20"/>
                <w:szCs w:val="20"/>
              </w:rPr>
              <w:t xml:space="preserve">de </w:t>
            </w:r>
            <w:r>
              <w:rPr>
                <w:rFonts w:ascii="Arial" w:eastAsia="Arial" w:hAnsi="Arial" w:cs="Arial"/>
                <w:sz w:val="20"/>
                <w:szCs w:val="20"/>
              </w:rPr>
              <w:t xml:space="preserve">revisar la adecuación de criterios para evaluar el gobierno, </w:t>
            </w:r>
            <w:r w:rsidR="00FD14DB">
              <w:rPr>
                <w:rFonts w:ascii="Arial" w:eastAsia="Arial" w:hAnsi="Arial" w:cs="Arial"/>
                <w:sz w:val="20"/>
                <w:szCs w:val="20"/>
              </w:rPr>
              <w:t xml:space="preserve">de </w:t>
            </w:r>
            <w:r>
              <w:rPr>
                <w:rFonts w:ascii="Arial" w:eastAsia="Arial" w:hAnsi="Arial" w:cs="Arial"/>
                <w:sz w:val="20"/>
                <w:szCs w:val="20"/>
              </w:rPr>
              <w:t>la gestión de riesgos y controles.</w:t>
            </w:r>
            <w:r w:rsidR="00FD14DB">
              <w:rPr>
                <w:rFonts w:ascii="Arial" w:eastAsia="Arial" w:hAnsi="Arial" w:cs="Arial"/>
                <w:sz w:val="20"/>
                <w:szCs w:val="20"/>
              </w:rPr>
              <w:t xml:space="preserve"> Es lo que se busca lograr con </w:t>
            </w:r>
            <w:r w:rsidR="00856EF0">
              <w:rPr>
                <w:rFonts w:ascii="Arial" w:eastAsia="Arial" w:hAnsi="Arial" w:cs="Arial"/>
                <w:sz w:val="20"/>
                <w:szCs w:val="20"/>
              </w:rPr>
              <w:t>l</w:t>
            </w:r>
            <w:r w:rsidR="00FD14DB">
              <w:rPr>
                <w:rFonts w:ascii="Arial" w:eastAsia="Arial" w:hAnsi="Arial" w:cs="Arial"/>
                <w:sz w:val="20"/>
                <w:szCs w:val="20"/>
              </w:rPr>
              <w:t>a auditoría, será relevante tener en cuenta las diferentes categorías de objetivos de la entidad (estratégicos, de cumplimiento</w:t>
            </w:r>
            <w:r w:rsidR="00856EF0">
              <w:rPr>
                <w:rFonts w:ascii="Arial" w:eastAsia="Arial" w:hAnsi="Arial" w:cs="Arial"/>
                <w:sz w:val="20"/>
                <w:szCs w:val="20"/>
              </w:rPr>
              <w:t xml:space="preserve">, </w:t>
            </w:r>
            <w:r w:rsidR="00FD14DB">
              <w:rPr>
                <w:rFonts w:ascii="Arial" w:eastAsia="Arial" w:hAnsi="Arial" w:cs="Arial"/>
                <w:sz w:val="20"/>
                <w:szCs w:val="20"/>
              </w:rPr>
              <w:t>operativos) que serán de interés para la audit</w:t>
            </w:r>
            <w:r w:rsidR="00856EF0">
              <w:rPr>
                <w:rFonts w:ascii="Arial" w:eastAsia="Arial" w:hAnsi="Arial" w:cs="Arial"/>
                <w:sz w:val="20"/>
                <w:szCs w:val="20"/>
              </w:rPr>
              <w:t>oría, en última instancia, el éxito</w:t>
            </w:r>
            <w:r w:rsidR="00E43D74">
              <w:rPr>
                <w:rFonts w:ascii="Arial" w:eastAsia="Arial" w:hAnsi="Arial" w:cs="Arial"/>
                <w:sz w:val="20"/>
                <w:szCs w:val="20"/>
              </w:rPr>
              <w:t xml:space="preserve"> del proceso dependerá de la claridad co</w:t>
            </w:r>
            <w:r w:rsidR="002F24E0">
              <w:rPr>
                <w:rFonts w:ascii="Arial" w:eastAsia="Arial" w:hAnsi="Arial" w:cs="Arial"/>
                <w:sz w:val="20"/>
                <w:szCs w:val="20"/>
              </w:rPr>
              <w:t>n</w:t>
            </w:r>
            <w:r w:rsidR="00E43D74">
              <w:rPr>
                <w:rFonts w:ascii="Arial" w:eastAsia="Arial" w:hAnsi="Arial" w:cs="Arial"/>
                <w:sz w:val="20"/>
                <w:szCs w:val="20"/>
              </w:rPr>
              <w:t xml:space="preserve"> que se establezcan los objetivos y que el equipo auditor cono</w:t>
            </w:r>
            <w:r w:rsidR="002F24E0">
              <w:rPr>
                <w:rFonts w:ascii="Arial" w:eastAsia="Arial" w:hAnsi="Arial" w:cs="Arial"/>
                <w:sz w:val="20"/>
                <w:szCs w:val="20"/>
              </w:rPr>
              <w:t xml:space="preserve">zca y entienda los objetivos de la entidad, su óptima alineación se verá reflejada en los resultados finales y el aporte de dicho proceso a la mejora de la entidad. </w:t>
            </w:r>
            <w:r w:rsidR="00E43D74">
              <w:rPr>
                <w:rFonts w:ascii="Arial" w:eastAsia="Arial" w:hAnsi="Arial" w:cs="Arial"/>
                <w:sz w:val="20"/>
                <w:szCs w:val="20"/>
              </w:rPr>
              <w:t xml:space="preserve">  </w:t>
            </w:r>
            <w:r w:rsidR="00856EF0">
              <w:rPr>
                <w:rFonts w:ascii="Arial" w:eastAsia="Arial" w:hAnsi="Arial" w:cs="Arial"/>
                <w:sz w:val="20"/>
                <w:szCs w:val="20"/>
              </w:rPr>
              <w:t xml:space="preserve"> </w:t>
            </w:r>
          </w:p>
          <w:p w14:paraId="54DB4331" w14:textId="77777777" w:rsidR="00C46725" w:rsidRPr="00BE661B" w:rsidRDefault="00C46725" w:rsidP="00BE661B">
            <w:pPr>
              <w:pStyle w:val="Prrafodelista"/>
              <w:ind w:left="0" w:hanging="2"/>
              <w:rPr>
                <w:rFonts w:ascii="Arial" w:eastAsia="Arial" w:hAnsi="Arial" w:cs="Arial"/>
                <w:sz w:val="20"/>
                <w:szCs w:val="20"/>
              </w:rPr>
            </w:pPr>
          </w:p>
          <w:p w14:paraId="09C64DD2" w14:textId="4ACB8123" w:rsidR="005E2346" w:rsidRDefault="00C46725">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El alcance debe contemplar sistemas relevantes, registros, personal y los bienes físicos, así como el tiempo de cobertura que evaluará la auditoría, el tiempo de duración de </w:t>
            </w:r>
            <w:r w:rsidR="005E2346">
              <w:rPr>
                <w:rFonts w:ascii="Arial" w:eastAsia="Arial" w:hAnsi="Arial" w:cs="Arial"/>
                <w:sz w:val="20"/>
                <w:szCs w:val="20"/>
              </w:rPr>
              <w:t>esta,</w:t>
            </w:r>
            <w:r>
              <w:rPr>
                <w:rFonts w:ascii="Arial" w:eastAsia="Arial" w:hAnsi="Arial" w:cs="Arial"/>
                <w:sz w:val="20"/>
                <w:szCs w:val="20"/>
              </w:rPr>
              <w:t xml:space="preserve"> las ubicaciones geográficas (dirección), las áreas y proceso a evaluar, el criterio de auditoría a emplear.</w:t>
            </w:r>
            <w:r w:rsidR="00563FC9">
              <w:rPr>
                <w:rFonts w:ascii="Arial" w:eastAsia="Arial" w:hAnsi="Arial" w:cs="Arial"/>
                <w:sz w:val="20"/>
                <w:szCs w:val="20"/>
              </w:rPr>
              <w:t xml:space="preserve"> Punto que</w:t>
            </w:r>
            <w:r w:rsidR="00B8014F">
              <w:rPr>
                <w:rFonts w:ascii="Arial" w:eastAsia="Arial" w:hAnsi="Arial" w:cs="Arial"/>
                <w:sz w:val="20"/>
                <w:szCs w:val="20"/>
              </w:rPr>
              <w:t xml:space="preserve"> establece el marco límite de la auditoría y los temas o actividades que son objeto de esta</w:t>
            </w:r>
            <w:r w:rsidR="00563FC9">
              <w:rPr>
                <w:rFonts w:ascii="Arial" w:eastAsia="Arial" w:hAnsi="Arial" w:cs="Arial"/>
                <w:sz w:val="20"/>
                <w:szCs w:val="20"/>
              </w:rPr>
              <w:t>,</w:t>
            </w:r>
            <w:r w:rsidR="00B8014F">
              <w:rPr>
                <w:rFonts w:ascii="Arial" w:eastAsia="Arial" w:hAnsi="Arial" w:cs="Arial"/>
                <w:sz w:val="20"/>
                <w:szCs w:val="20"/>
              </w:rPr>
              <w:t xml:space="preserve"> el alcance se define en función del objetivo de la auditoría</w:t>
            </w:r>
            <w:r w:rsidR="00563FC9">
              <w:rPr>
                <w:rFonts w:ascii="Arial" w:eastAsia="Arial" w:hAnsi="Arial" w:cs="Arial"/>
                <w:sz w:val="20"/>
                <w:szCs w:val="20"/>
              </w:rPr>
              <w:t>, del riesgo de la auditoría, de la naturaleza y características del proceso</w:t>
            </w:r>
            <w:r w:rsidR="00B8014F">
              <w:rPr>
                <w:rFonts w:ascii="Arial" w:eastAsia="Arial" w:hAnsi="Arial" w:cs="Arial"/>
                <w:sz w:val="20"/>
                <w:szCs w:val="20"/>
              </w:rPr>
              <w:t xml:space="preserve">. </w:t>
            </w:r>
          </w:p>
          <w:p w14:paraId="48E49BE3" w14:textId="77777777" w:rsidR="005E2346" w:rsidRPr="00BE661B" w:rsidRDefault="005E2346" w:rsidP="00BE661B">
            <w:pPr>
              <w:pStyle w:val="Prrafodelista"/>
              <w:ind w:left="0" w:hanging="2"/>
              <w:rPr>
                <w:rFonts w:ascii="Arial" w:eastAsia="Arial" w:hAnsi="Arial" w:cs="Arial"/>
                <w:sz w:val="20"/>
                <w:szCs w:val="20"/>
              </w:rPr>
            </w:pPr>
          </w:p>
          <w:p w14:paraId="3B0BA5CE" w14:textId="19BC6536" w:rsidR="005E2346" w:rsidRDefault="005E2346">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lastRenderedPageBreak/>
              <w:t>La asignación de recursos debe ser adecuados y suficientes para lograr los objetivos del trabajo, basarse en una evaluación de la naturaleza y complejidad de cada trabajo, las restricciones de tiempo y recursos disponible.</w:t>
            </w:r>
          </w:p>
          <w:p w14:paraId="1B7876C5" w14:textId="77777777" w:rsidR="00A24064" w:rsidRPr="00BE661B" w:rsidRDefault="00A24064" w:rsidP="00BE661B">
            <w:pPr>
              <w:pStyle w:val="Prrafodelista"/>
              <w:ind w:left="0" w:hanging="2"/>
              <w:rPr>
                <w:rFonts w:ascii="Arial" w:eastAsia="Arial" w:hAnsi="Arial" w:cs="Arial"/>
                <w:sz w:val="20"/>
                <w:szCs w:val="20"/>
              </w:rPr>
            </w:pPr>
          </w:p>
          <w:p w14:paraId="5DC64CAD" w14:textId="33B890F1" w:rsidR="00A24064" w:rsidRDefault="00A24064">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Es fundamental que los auditores internos asignados tengan el conocimiento, capacidades y experiencia necesaria, así como las competencias adicionales necesarias para desarrollar un trabajo competente y cuidadoso.</w:t>
            </w:r>
          </w:p>
          <w:p w14:paraId="0404BF1A" w14:textId="77777777" w:rsidR="00A24064" w:rsidRPr="00BE661B" w:rsidRDefault="00A24064" w:rsidP="00BE661B">
            <w:pPr>
              <w:pStyle w:val="Prrafodelista"/>
              <w:ind w:left="0" w:hanging="2"/>
              <w:rPr>
                <w:rFonts w:ascii="Arial" w:eastAsia="Arial" w:hAnsi="Arial" w:cs="Arial"/>
                <w:sz w:val="20"/>
                <w:szCs w:val="20"/>
              </w:rPr>
            </w:pPr>
          </w:p>
          <w:p w14:paraId="7CCA9D62" w14:textId="371AE12A" w:rsidR="00A24064" w:rsidRDefault="00A24064">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Es importante se asigne el personal apropiado para el trabajo, teniendo en cuenta su disponibilidad, conocimientos, capacidades y experiencia, es especial cuando se trata de capacidades especializadas en distintos ámbitos como información financiera, TIC, análisis de costos, liquidación de activos, construcción, capacidades del sector u otras.</w:t>
            </w:r>
          </w:p>
          <w:p w14:paraId="221FFFE3" w14:textId="77777777" w:rsidR="00C25F66" w:rsidRPr="00BE661B" w:rsidRDefault="00C25F66" w:rsidP="00BE661B">
            <w:pPr>
              <w:pStyle w:val="Prrafodelista"/>
              <w:ind w:left="0" w:hanging="2"/>
              <w:rPr>
                <w:rFonts w:ascii="Arial" w:eastAsia="Arial" w:hAnsi="Arial" w:cs="Arial"/>
                <w:sz w:val="20"/>
                <w:szCs w:val="20"/>
              </w:rPr>
            </w:pPr>
          </w:p>
          <w:p w14:paraId="40FF6DB1" w14:textId="0FF94617" w:rsidR="00C25F66" w:rsidRDefault="00C25F66">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En caso de que no se cuente con las suficientes capacidades especializadas para desarrollar el trabajo de auditoría, se puede analizar la posibilidad de un entrenamiento adicional, de una mayor supervisión o de solicitar el acompañamiento de un auditor invitado, un experto técnico o su defecto, realizar el trabajo en conjunto con un proveedor externo.</w:t>
            </w:r>
          </w:p>
          <w:p w14:paraId="3BFDE144" w14:textId="77777777" w:rsidR="000003C7" w:rsidRPr="00BE661B" w:rsidRDefault="000003C7" w:rsidP="00BE661B">
            <w:pPr>
              <w:pStyle w:val="Prrafodelista"/>
              <w:ind w:left="0" w:hanging="2"/>
              <w:rPr>
                <w:rFonts w:ascii="Arial" w:eastAsia="Arial" w:hAnsi="Arial" w:cs="Arial"/>
                <w:sz w:val="20"/>
                <w:szCs w:val="20"/>
              </w:rPr>
            </w:pPr>
          </w:p>
          <w:p w14:paraId="3E4D713C" w14:textId="60F7ED17" w:rsidR="000003C7" w:rsidRDefault="000003C7">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El programa de auditoría debe estar desarrollado y documentado, se deben incluir los procedimientos, será aprobado con anterioridad a su implantación, cualquier cambio debe ser ajustado oportunamente. </w:t>
            </w:r>
          </w:p>
          <w:p w14:paraId="3297B989" w14:textId="77777777" w:rsidR="007D3F64" w:rsidRPr="00BE661B" w:rsidRDefault="007D3F64" w:rsidP="00BE661B">
            <w:pPr>
              <w:pStyle w:val="Prrafodelista"/>
              <w:ind w:left="0" w:hanging="2"/>
              <w:rPr>
                <w:rFonts w:ascii="Arial" w:eastAsia="Arial" w:hAnsi="Arial" w:cs="Arial"/>
                <w:sz w:val="20"/>
                <w:szCs w:val="20"/>
              </w:rPr>
            </w:pPr>
          </w:p>
          <w:p w14:paraId="06F2FB1A" w14:textId="7D639B0C" w:rsidR="007D3F64" w:rsidRDefault="007D3F64">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Establecer el tamaño apropiado de la muestra para realizar las pruebas y las metodologías que se utilizarán. Ver en el </w:t>
            </w:r>
            <w:r w:rsidR="00BE661B">
              <w:rPr>
                <w:rFonts w:ascii="Arial" w:eastAsia="Arial" w:hAnsi="Arial" w:cs="Arial"/>
                <w:sz w:val="20"/>
                <w:szCs w:val="20"/>
              </w:rPr>
              <w:t>Micrositio</w:t>
            </w:r>
            <w:r>
              <w:rPr>
                <w:rFonts w:ascii="Arial" w:eastAsia="Arial" w:hAnsi="Arial" w:cs="Arial"/>
                <w:sz w:val="20"/>
                <w:szCs w:val="20"/>
              </w:rPr>
              <w:t xml:space="preserve"> de MIPG. Control Interno, caja de herramientas.</w:t>
            </w:r>
            <w:r w:rsidR="00CE23AC">
              <w:rPr>
                <w:rFonts w:ascii="Arial" w:eastAsia="Arial" w:hAnsi="Arial" w:cs="Arial"/>
                <w:sz w:val="20"/>
                <w:szCs w:val="20"/>
              </w:rPr>
              <w:t xml:space="preserve"> Demás técnicas y metodologías para realizar el trabajo.</w:t>
            </w:r>
          </w:p>
          <w:p w14:paraId="6B377C5A" w14:textId="77777777" w:rsidR="00CE23AC" w:rsidRPr="00BE661B" w:rsidRDefault="00CE23AC" w:rsidP="00BE661B">
            <w:pPr>
              <w:pStyle w:val="Prrafodelista"/>
              <w:ind w:left="0" w:hanging="2"/>
              <w:rPr>
                <w:rFonts w:ascii="Arial" w:eastAsia="Arial" w:hAnsi="Arial" w:cs="Arial"/>
                <w:sz w:val="20"/>
                <w:szCs w:val="20"/>
              </w:rPr>
            </w:pPr>
          </w:p>
          <w:p w14:paraId="46ACB8B9" w14:textId="269D9FAF" w:rsidR="00CE23AC" w:rsidRDefault="00CE23A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Es importante que los auditores internos decidan qué pruebas o procedimientos de auditoría son necesarios para evaluar los controles que contrarrestan las causas de los riesgos inherentes más críticos del proceso. Cada procedimiento que figure en el programa de trabajo debe ser diseñado para probar un control en concreto que mitiguen un riesgo o riesgos específicos.</w:t>
            </w:r>
          </w:p>
          <w:p w14:paraId="2B609512" w14:textId="77777777" w:rsidR="009421D9" w:rsidRPr="00BE661B" w:rsidRDefault="009421D9" w:rsidP="00BE661B">
            <w:pPr>
              <w:pStyle w:val="Prrafodelista"/>
              <w:ind w:left="0" w:hanging="2"/>
              <w:rPr>
                <w:rFonts w:ascii="Arial" w:eastAsia="Arial" w:hAnsi="Arial" w:cs="Arial"/>
                <w:sz w:val="20"/>
                <w:szCs w:val="20"/>
              </w:rPr>
            </w:pPr>
          </w:p>
          <w:p w14:paraId="0E2DB95E" w14:textId="77777777" w:rsidR="00BE661B" w:rsidRDefault="009421D9" w:rsidP="00BE661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Dentro de los procedimientos de auditoría se encuentran la consulta, observación, inspección, revisión de comprobantes, rastreo, procedimientos analíticos, y confirmación. </w:t>
            </w:r>
          </w:p>
          <w:p w14:paraId="4A9F1724" w14:textId="77777777" w:rsidR="00BE661B" w:rsidRPr="00BE661B" w:rsidRDefault="00BE661B" w:rsidP="00BE661B">
            <w:pPr>
              <w:pStyle w:val="Prrafodelista"/>
              <w:ind w:left="0" w:hanging="2"/>
              <w:rPr>
                <w:rFonts w:ascii="Arial" w:eastAsia="Arial" w:hAnsi="Arial" w:cs="Arial"/>
                <w:sz w:val="20"/>
                <w:szCs w:val="20"/>
              </w:rPr>
            </w:pPr>
          </w:p>
          <w:p w14:paraId="7A33B4A5" w14:textId="195C8A2E" w:rsidR="001B6060" w:rsidRPr="00BE661B" w:rsidRDefault="00707F7A" w:rsidP="00BE661B">
            <w:pPr>
              <w:pStyle w:val="Prrafodelista"/>
              <w:numPr>
                <w:ilvl w:val="0"/>
                <w:numId w:val="12"/>
              </w:numPr>
              <w:ind w:leftChars="0" w:firstLineChars="0"/>
              <w:jc w:val="both"/>
              <w:rPr>
                <w:rFonts w:ascii="Arial" w:eastAsia="Arial" w:hAnsi="Arial" w:cs="Arial"/>
                <w:sz w:val="20"/>
                <w:szCs w:val="20"/>
              </w:rPr>
            </w:pPr>
            <w:r w:rsidRPr="00BE661B">
              <w:rPr>
                <w:rFonts w:ascii="Arial" w:eastAsia="Arial" w:hAnsi="Arial" w:cs="Arial"/>
                <w:sz w:val="20"/>
                <w:szCs w:val="20"/>
              </w:rPr>
              <w:t>En la fase de ejecución del trabajo de auditoría se debe</w:t>
            </w:r>
            <w:r w:rsidR="0056258F" w:rsidRPr="00BE661B">
              <w:rPr>
                <w:rFonts w:ascii="Arial" w:eastAsia="Arial" w:hAnsi="Arial" w:cs="Arial"/>
                <w:sz w:val="20"/>
                <w:szCs w:val="20"/>
              </w:rPr>
              <w:t xml:space="preserve"> revisar la información derivada del proceso de planificación</w:t>
            </w:r>
            <w:r w:rsidR="001B6060" w:rsidRPr="00BE661B">
              <w:rPr>
                <w:rFonts w:ascii="Arial" w:eastAsia="Arial" w:hAnsi="Arial" w:cs="Arial"/>
                <w:sz w:val="20"/>
                <w:szCs w:val="20"/>
              </w:rPr>
              <w:t>, junto con equipo auditor</w:t>
            </w:r>
            <w:r w:rsidR="0056258F" w:rsidRPr="00BE661B">
              <w:rPr>
                <w:rFonts w:ascii="Arial" w:eastAsia="Arial" w:hAnsi="Arial" w:cs="Arial"/>
                <w:sz w:val="20"/>
                <w:szCs w:val="20"/>
              </w:rPr>
              <w:t>, este trabajo debe estar documentado en papeles de trabajo y se referencia en el programa de la auditoría.</w:t>
            </w:r>
            <w:r w:rsidR="007C0873" w:rsidRPr="00BE661B">
              <w:rPr>
                <w:rFonts w:ascii="Arial" w:eastAsia="Arial" w:hAnsi="Arial" w:cs="Arial"/>
                <w:sz w:val="20"/>
                <w:szCs w:val="20"/>
              </w:rPr>
              <w:t xml:space="preserve"> </w:t>
            </w:r>
            <w:r w:rsidR="001B6060" w:rsidRPr="00BE661B">
              <w:rPr>
                <w:rFonts w:ascii="Arial" w:eastAsia="Arial" w:hAnsi="Arial" w:cs="Arial"/>
                <w:sz w:val="20"/>
                <w:szCs w:val="20"/>
              </w:rPr>
              <w:t xml:space="preserve">En esta etapa se ejecutan las actividades definidas para obtener y analizar toda la información del proceso que se audita, lo cual permite contar con las evidencia suficiente, confiable, relevante y útil para emitir conclusiones. </w:t>
            </w:r>
          </w:p>
          <w:p w14:paraId="2F63B5A5" w14:textId="693F00F7" w:rsidR="00707F7A" w:rsidRPr="00BE661B" w:rsidRDefault="00707F7A" w:rsidP="00BE661B">
            <w:pPr>
              <w:ind w:leftChars="0" w:left="0" w:firstLineChars="0" w:firstLine="0"/>
              <w:jc w:val="both"/>
              <w:rPr>
                <w:rFonts w:ascii="Arial" w:eastAsia="Arial" w:hAnsi="Arial" w:cs="Arial"/>
                <w:sz w:val="20"/>
                <w:szCs w:val="20"/>
              </w:rPr>
            </w:pPr>
          </w:p>
          <w:p w14:paraId="4AF30F80" w14:textId="354213F8" w:rsidR="001B6060" w:rsidRDefault="001B6060"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La reunión de inicio se realiza de acuerdo con el cronograma de actividades establecido en el plan de auditoría, al inicio de la actividad el auditor o equipo de auditoría debe reunirse con el responsable del proceso auditado, para tratar entre otros los siguientes temas: presentar a los integrantes del equipo e informar quién es el profesional encargado de la auditoría, comunicar los principales objetivos de la auditorí</w:t>
            </w:r>
            <w:r w:rsidR="00E44A3C">
              <w:rPr>
                <w:rFonts w:ascii="Arial" w:eastAsia="Arial" w:hAnsi="Arial" w:cs="Arial"/>
                <w:sz w:val="20"/>
                <w:szCs w:val="20"/>
              </w:rPr>
              <w:t xml:space="preserve">a, </w:t>
            </w:r>
            <w:r>
              <w:rPr>
                <w:rFonts w:ascii="Arial" w:eastAsia="Arial" w:hAnsi="Arial" w:cs="Arial"/>
                <w:sz w:val="20"/>
                <w:szCs w:val="20"/>
              </w:rPr>
              <w:t>el alcance del trabajo de auditoría</w:t>
            </w:r>
            <w:r w:rsidR="00E44A3C">
              <w:rPr>
                <w:rFonts w:ascii="Arial" w:eastAsia="Arial" w:hAnsi="Arial" w:cs="Arial"/>
                <w:sz w:val="20"/>
                <w:szCs w:val="20"/>
              </w:rPr>
              <w:t>, el cronograma inicial del trabajo, identificar quiénes serán las personas que entregarán la información que se requerirá en la auditoría y cuál será el procedimiento para solicitarla, se coordina y fija la reunión de cierre del trabajo de auditoría, dejando la posibilidad de realizar reuniones previas de avance del trabajo antes del informe final.</w:t>
            </w:r>
            <w:r>
              <w:rPr>
                <w:rFonts w:ascii="Arial" w:eastAsia="Arial" w:hAnsi="Arial" w:cs="Arial"/>
                <w:sz w:val="20"/>
                <w:szCs w:val="20"/>
              </w:rPr>
              <w:t xml:space="preserve"> </w:t>
            </w:r>
          </w:p>
          <w:p w14:paraId="5F5FBB28" w14:textId="77777777" w:rsidR="001B6060" w:rsidRPr="00BE661B" w:rsidRDefault="001B6060" w:rsidP="00BE661B">
            <w:pPr>
              <w:pStyle w:val="Prrafodelista"/>
              <w:ind w:left="0" w:hanging="2"/>
              <w:rPr>
                <w:rFonts w:ascii="Arial" w:eastAsia="Arial" w:hAnsi="Arial" w:cs="Arial"/>
                <w:sz w:val="20"/>
                <w:szCs w:val="20"/>
              </w:rPr>
            </w:pPr>
          </w:p>
          <w:p w14:paraId="00CD4F16" w14:textId="24F12919" w:rsidR="001B6060" w:rsidRDefault="00025DA9"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En la reunión de apertura se suscribe por parte del líder del proceso de la carta de representación, instrumento para la auditoría interna, en tanto que le permite garantizar </w:t>
            </w:r>
            <w:r w:rsidR="00EF32D7">
              <w:rPr>
                <w:rFonts w:ascii="Arial" w:eastAsia="Arial" w:hAnsi="Arial" w:cs="Arial"/>
                <w:sz w:val="20"/>
                <w:szCs w:val="20"/>
              </w:rPr>
              <w:t>que,</w:t>
            </w:r>
            <w:r>
              <w:rPr>
                <w:rFonts w:ascii="Arial" w:eastAsia="Arial" w:hAnsi="Arial" w:cs="Arial"/>
                <w:sz w:val="20"/>
                <w:szCs w:val="20"/>
              </w:rPr>
              <w:t xml:space="preserve"> durante el proceso de auditoría, el auditado se compromete a entregar la información requerida previamente en los plazos señalados, con la calidad, </w:t>
            </w:r>
            <w:r>
              <w:rPr>
                <w:rFonts w:ascii="Arial" w:eastAsia="Arial" w:hAnsi="Arial" w:cs="Arial"/>
                <w:sz w:val="20"/>
                <w:szCs w:val="20"/>
              </w:rPr>
              <w:lastRenderedPageBreak/>
              <w:t xml:space="preserve">consistencia e integridad requeridas para que la Oficina de Control Interno pueda evaluar y tener un pronunciamiento objetivo sobre la unidad auditable.   </w:t>
            </w:r>
          </w:p>
          <w:p w14:paraId="0766355B" w14:textId="77777777" w:rsidR="00924439" w:rsidRPr="00BE661B" w:rsidRDefault="00924439" w:rsidP="00BE661B">
            <w:pPr>
              <w:pStyle w:val="Prrafodelista"/>
              <w:ind w:left="0" w:hanging="2"/>
              <w:rPr>
                <w:rFonts w:ascii="Arial" w:eastAsia="Arial" w:hAnsi="Arial" w:cs="Arial"/>
                <w:sz w:val="20"/>
                <w:szCs w:val="20"/>
              </w:rPr>
            </w:pPr>
          </w:p>
          <w:p w14:paraId="47DD1472" w14:textId="13E086BA" w:rsidR="00924439" w:rsidRDefault="00924439" w:rsidP="00B825BC">
            <w:pPr>
              <w:pStyle w:val="Prrafodelista"/>
              <w:numPr>
                <w:ilvl w:val="0"/>
                <w:numId w:val="12"/>
              </w:numPr>
              <w:ind w:leftChars="0" w:firstLineChars="0"/>
              <w:jc w:val="both"/>
              <w:rPr>
                <w:rFonts w:ascii="Arial" w:eastAsia="Arial" w:hAnsi="Arial" w:cs="Arial"/>
                <w:sz w:val="20"/>
                <w:szCs w:val="20"/>
              </w:rPr>
            </w:pPr>
            <w:r w:rsidRPr="00BE661B">
              <w:rPr>
                <w:rFonts w:ascii="Arial" w:eastAsia="Arial" w:hAnsi="Arial" w:cs="Arial"/>
                <w:sz w:val="20"/>
                <w:szCs w:val="20"/>
              </w:rPr>
              <w:t>La carta de compromiso se</w:t>
            </w:r>
            <w:r>
              <w:rPr>
                <w:rFonts w:ascii="Arial" w:eastAsia="Arial" w:hAnsi="Arial" w:cs="Arial"/>
                <w:sz w:val="20"/>
                <w:szCs w:val="20"/>
              </w:rPr>
              <w:t xml:space="preserve"> describe la naturaleza y alcance del trabajo, la responsabilidad del auditor y la fecha en que se entregará el informe final, información que se formaliza con el representante legal o el líder del proceso. Esta carta de compromiso ayuda a mejorar la comunicación entre el auditor y el auditado, en tanto le da a conocer de antemano los temas que serán objeto de auditoría y el tiempo de duración, entre otros aspectos que puede incluir para mejorar la ejecución posterior del proceso auditor. </w:t>
            </w:r>
          </w:p>
          <w:p w14:paraId="3ABB6C57" w14:textId="77777777" w:rsidR="008A6D9D" w:rsidRPr="00BE661B" w:rsidRDefault="008A6D9D" w:rsidP="00BE661B">
            <w:pPr>
              <w:pStyle w:val="Prrafodelista"/>
              <w:ind w:left="0" w:hanging="2"/>
              <w:rPr>
                <w:rFonts w:ascii="Arial" w:eastAsia="Arial" w:hAnsi="Arial" w:cs="Arial"/>
                <w:sz w:val="20"/>
                <w:szCs w:val="20"/>
              </w:rPr>
            </w:pPr>
          </w:p>
          <w:p w14:paraId="7C7CC08D" w14:textId="77777777" w:rsidR="00A90EB1" w:rsidRDefault="008A6D9D"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Los auditores internos deben identificar información suficiente, confiable, relevante y útil de manera tal que les permita alcanzar los objetivos del trabajo.</w:t>
            </w:r>
          </w:p>
          <w:p w14:paraId="58F3E266" w14:textId="77777777" w:rsidR="00A90EB1" w:rsidRPr="00BE661B" w:rsidRDefault="00A90EB1" w:rsidP="00BE661B">
            <w:pPr>
              <w:pStyle w:val="Prrafodelista"/>
              <w:ind w:left="0" w:hanging="2"/>
              <w:rPr>
                <w:rFonts w:ascii="Arial" w:eastAsia="Arial" w:hAnsi="Arial" w:cs="Arial"/>
                <w:sz w:val="20"/>
                <w:szCs w:val="20"/>
              </w:rPr>
            </w:pPr>
          </w:p>
          <w:p w14:paraId="31162CA4" w14:textId="24DCDA73" w:rsidR="008A6D9D" w:rsidRDefault="00A90EB1"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La información suficiente está basada e</w:t>
            </w:r>
            <w:r w:rsidR="001800E5">
              <w:rPr>
                <w:rFonts w:ascii="Arial" w:eastAsia="Arial" w:hAnsi="Arial" w:cs="Arial"/>
                <w:sz w:val="20"/>
                <w:szCs w:val="20"/>
              </w:rPr>
              <w:t>n</w:t>
            </w:r>
            <w:r>
              <w:rPr>
                <w:rFonts w:ascii="Arial" w:eastAsia="Arial" w:hAnsi="Arial" w:cs="Arial"/>
                <w:sz w:val="20"/>
                <w:szCs w:val="20"/>
              </w:rPr>
              <w:t xml:space="preserve"> hecho</w:t>
            </w:r>
            <w:r w:rsidR="001800E5">
              <w:rPr>
                <w:rFonts w:ascii="Arial" w:eastAsia="Arial" w:hAnsi="Arial" w:cs="Arial"/>
                <w:sz w:val="20"/>
                <w:szCs w:val="20"/>
              </w:rPr>
              <w:t>s</w:t>
            </w:r>
            <w:r>
              <w:rPr>
                <w:rFonts w:ascii="Arial" w:eastAsia="Arial" w:hAnsi="Arial" w:cs="Arial"/>
                <w:sz w:val="20"/>
                <w:szCs w:val="20"/>
              </w:rPr>
              <w:t>, es adecuada y convincente, de modo que una persona prudente e informada sacaría</w:t>
            </w:r>
            <w:r w:rsidR="001800E5">
              <w:rPr>
                <w:rFonts w:ascii="Arial" w:eastAsia="Arial" w:hAnsi="Arial" w:cs="Arial"/>
                <w:sz w:val="20"/>
                <w:szCs w:val="20"/>
              </w:rPr>
              <w:t xml:space="preserve"> las mismas conclusiones que el auditor. La información confiable es la mejor información que se puede obtener mediante el uso de técnicas de trabajo apropiadas. La información relevante apoya las observaciones y recomendaciones del trabajo y es compatible con sus objetivos, la información útil ayuda a la organización a cumplir sus metas. Instituto de Auditores Internos IIA Global. Marco Internacional para la Práctica Profesional de Auditoría Interna. 2017, p 58.   </w:t>
            </w:r>
            <w:r>
              <w:rPr>
                <w:rFonts w:ascii="Arial" w:eastAsia="Arial" w:hAnsi="Arial" w:cs="Arial"/>
                <w:sz w:val="20"/>
                <w:szCs w:val="20"/>
              </w:rPr>
              <w:t xml:space="preserve"> </w:t>
            </w:r>
            <w:r w:rsidR="008A6D9D">
              <w:rPr>
                <w:rFonts w:ascii="Arial" w:eastAsia="Arial" w:hAnsi="Arial" w:cs="Arial"/>
                <w:sz w:val="20"/>
                <w:szCs w:val="20"/>
              </w:rPr>
              <w:t xml:space="preserve">   </w:t>
            </w:r>
          </w:p>
          <w:p w14:paraId="0D117D61" w14:textId="77777777" w:rsidR="001800E5" w:rsidRPr="00BE661B" w:rsidRDefault="001800E5" w:rsidP="00BE661B">
            <w:pPr>
              <w:pStyle w:val="Prrafodelista"/>
              <w:ind w:left="0" w:hanging="2"/>
              <w:rPr>
                <w:rFonts w:ascii="Arial" w:eastAsia="Arial" w:hAnsi="Arial" w:cs="Arial"/>
                <w:sz w:val="20"/>
                <w:szCs w:val="20"/>
              </w:rPr>
            </w:pPr>
          </w:p>
          <w:p w14:paraId="13505D21" w14:textId="32A19674" w:rsidR="001800E5" w:rsidRDefault="001800E5"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La actividad de auditoría interna emplea un enfoque sistemático y disciplinado para evaluar y mejorar la eficiencia de las políticas y directrices emitidas por la línea estratégica, los procesos de gestión de riesgos y control. El enfoque sistemático y disciplinado requiere que los auditores internos identifiquen, analicen, evalúen y documenten la información en la que se apoyarán los resultados de la auditoría y sus conclusiones. </w:t>
            </w:r>
          </w:p>
          <w:p w14:paraId="38553F37" w14:textId="77777777" w:rsidR="006E2853" w:rsidRPr="00BE661B" w:rsidRDefault="006E2853" w:rsidP="00BE661B">
            <w:pPr>
              <w:pStyle w:val="Prrafodelista"/>
              <w:ind w:left="0" w:hanging="2"/>
              <w:rPr>
                <w:rFonts w:ascii="Arial" w:eastAsia="Arial" w:hAnsi="Arial" w:cs="Arial"/>
                <w:sz w:val="20"/>
                <w:szCs w:val="20"/>
              </w:rPr>
            </w:pPr>
          </w:p>
          <w:p w14:paraId="4B0FCDC1" w14:textId="506782CC" w:rsidR="006E2853" w:rsidRDefault="006E2853"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Debe usarse el sistema de documentación de la información, asociada en la estructura de las tablas de retención documental de la entidad.</w:t>
            </w:r>
          </w:p>
          <w:p w14:paraId="04004F52" w14:textId="77777777" w:rsidR="00BD4E9B" w:rsidRPr="00BE661B" w:rsidRDefault="00BD4E9B" w:rsidP="00BE661B">
            <w:pPr>
              <w:pStyle w:val="Prrafodelista"/>
              <w:ind w:left="0" w:hanging="2"/>
              <w:rPr>
                <w:rFonts w:ascii="Arial" w:eastAsia="Arial" w:hAnsi="Arial" w:cs="Arial"/>
                <w:sz w:val="20"/>
                <w:szCs w:val="20"/>
              </w:rPr>
            </w:pPr>
          </w:p>
          <w:p w14:paraId="68768DEC" w14:textId="77777777" w:rsidR="00D705A0" w:rsidRDefault="00BD4E9B"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Se debe obtener la información y documentación</w:t>
            </w:r>
            <w:r w:rsidR="00EA7F12">
              <w:rPr>
                <w:rFonts w:ascii="Arial" w:eastAsia="Arial" w:hAnsi="Arial" w:cs="Arial"/>
                <w:sz w:val="20"/>
                <w:szCs w:val="20"/>
              </w:rPr>
              <w:t xml:space="preserve"> necesarios para iniciar la auditoría en campo</w:t>
            </w:r>
            <w:r w:rsidR="009F1346">
              <w:rPr>
                <w:rFonts w:ascii="Arial" w:eastAsia="Arial" w:hAnsi="Arial" w:cs="Arial"/>
                <w:sz w:val="20"/>
                <w:szCs w:val="20"/>
              </w:rPr>
              <w:t xml:space="preserve"> o en sitio</w:t>
            </w:r>
            <w:r w:rsidR="00EA7F12">
              <w:rPr>
                <w:rFonts w:ascii="Arial" w:eastAsia="Arial" w:hAnsi="Arial" w:cs="Arial"/>
                <w:sz w:val="20"/>
                <w:szCs w:val="20"/>
              </w:rPr>
              <w:t>, los registro físicos y electrónicos que soportan el proceso serán una de las fuentes desde donde se obtienen datos, los cuales deben relacionarse claramente en los papeles de trabajo.</w:t>
            </w:r>
            <w:r w:rsidR="0038453D">
              <w:rPr>
                <w:rFonts w:ascii="Arial" w:eastAsia="Arial" w:hAnsi="Arial" w:cs="Arial"/>
                <w:sz w:val="20"/>
                <w:szCs w:val="20"/>
              </w:rPr>
              <w:t xml:space="preserve"> Esta solicitud de información se debe realizar teniendo en cuenta los objetivos y alcance de la auditoría y las actividades contempladas en el plan de auditoría.</w:t>
            </w:r>
          </w:p>
          <w:p w14:paraId="272F82EF" w14:textId="77777777" w:rsidR="00D705A0" w:rsidRPr="00BE661B" w:rsidRDefault="00D705A0" w:rsidP="00BE661B">
            <w:pPr>
              <w:pStyle w:val="Prrafodelista"/>
              <w:ind w:left="0" w:hanging="2"/>
              <w:rPr>
                <w:rFonts w:ascii="Arial" w:eastAsia="Arial" w:hAnsi="Arial" w:cs="Arial"/>
                <w:sz w:val="20"/>
                <w:szCs w:val="20"/>
              </w:rPr>
            </w:pPr>
          </w:p>
          <w:p w14:paraId="15F21AF1" w14:textId="636E3041" w:rsidR="00BD4E9B" w:rsidRDefault="00BE7C02" w:rsidP="00B825BC">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El análisis y evaluación requiere que los auditores internos analicen profundamente la información obtenida durante el proceso de auditoría antes de extraer las conclusiones</w:t>
            </w:r>
            <w:r w:rsidR="00CA1A4A">
              <w:rPr>
                <w:rFonts w:ascii="Arial" w:eastAsia="Arial" w:hAnsi="Arial" w:cs="Arial"/>
                <w:sz w:val="20"/>
                <w:szCs w:val="20"/>
              </w:rPr>
              <w:t>.</w:t>
            </w:r>
            <w:r>
              <w:rPr>
                <w:rFonts w:ascii="Arial" w:eastAsia="Arial" w:hAnsi="Arial" w:cs="Arial"/>
                <w:sz w:val="20"/>
                <w:szCs w:val="20"/>
              </w:rPr>
              <w:t xml:space="preserve"> </w:t>
            </w:r>
            <w:r w:rsidR="00DD6B40">
              <w:rPr>
                <w:rFonts w:ascii="Arial" w:eastAsia="Arial" w:hAnsi="Arial" w:cs="Arial"/>
                <w:sz w:val="20"/>
                <w:szCs w:val="20"/>
              </w:rPr>
              <w:t xml:space="preserve">Ejecutar el trabajo de auditoría implica realizar las pruebas indicadas en el programa de trabajo para recopilar las evidencias sobre la eficacia operativa de los controles clave. </w:t>
            </w:r>
          </w:p>
          <w:p w14:paraId="789EA6C7" w14:textId="77777777" w:rsidR="00696591" w:rsidRPr="00BE661B" w:rsidRDefault="00696591" w:rsidP="00BE661B">
            <w:pPr>
              <w:pStyle w:val="Prrafodelista"/>
              <w:ind w:left="0" w:hanging="2"/>
              <w:rPr>
                <w:rFonts w:ascii="Arial" w:eastAsia="Arial" w:hAnsi="Arial" w:cs="Arial"/>
                <w:sz w:val="20"/>
                <w:szCs w:val="20"/>
              </w:rPr>
            </w:pPr>
          </w:p>
          <w:p w14:paraId="7DFD30BA" w14:textId="77777777" w:rsidR="00287A2B" w:rsidRDefault="003755A3"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Los procedimientos manuales de auditoría buscan información a través de entrevistas o encuestas, observaciones e inspecciones. </w:t>
            </w:r>
            <w:r w:rsidR="001063EA">
              <w:rPr>
                <w:rFonts w:ascii="Arial" w:eastAsia="Arial" w:hAnsi="Arial" w:cs="Arial"/>
                <w:sz w:val="20"/>
                <w:szCs w:val="20"/>
              </w:rPr>
              <w:t xml:space="preserve">También hay otros procedimientos manuales de auditoría cuya realización puede llevar más tiempo, pero generalmente proporcionan un mayor nivel de aseguramiento, entre los que se encuentran las comprobaciones, los seguimientos, las repeticiones o recálculos, las confirmaciones independientes. </w:t>
            </w:r>
          </w:p>
          <w:p w14:paraId="75435949" w14:textId="77777777" w:rsidR="00287A2B" w:rsidRPr="00BE661B" w:rsidRDefault="00287A2B" w:rsidP="00BE661B">
            <w:pPr>
              <w:pStyle w:val="Prrafodelista"/>
              <w:ind w:left="0" w:hanging="2"/>
              <w:rPr>
                <w:rFonts w:ascii="Arial" w:eastAsia="Arial" w:hAnsi="Arial" w:cs="Arial"/>
                <w:sz w:val="20"/>
                <w:szCs w:val="20"/>
              </w:rPr>
            </w:pPr>
          </w:p>
          <w:p w14:paraId="5B8E2E9A" w14:textId="026477E8" w:rsidR="00696591" w:rsidRDefault="00287A2B"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Los procedimientos analíticos son empleados para comparar la información recolectada durante el proceso auditor, se basan en una fuente independiente (sin sesgos)</w:t>
            </w:r>
            <w:r w:rsidR="000F6D65">
              <w:rPr>
                <w:rFonts w:ascii="Arial" w:eastAsia="Arial" w:hAnsi="Arial" w:cs="Arial"/>
                <w:sz w:val="20"/>
                <w:szCs w:val="20"/>
              </w:rPr>
              <w:t xml:space="preserve">, en el que se analizan indicadores, tendencias, análisis de regresión, pruebas de razonabilidad, comparación entre periodos, proyecciones. </w:t>
            </w:r>
            <w:r w:rsidR="003755A3" w:rsidRPr="00BE661B">
              <w:rPr>
                <w:rFonts w:ascii="Arial" w:eastAsia="Arial" w:hAnsi="Arial" w:cs="Arial"/>
                <w:sz w:val="20"/>
                <w:szCs w:val="20"/>
              </w:rPr>
              <w:t xml:space="preserve">  </w:t>
            </w:r>
          </w:p>
          <w:p w14:paraId="23990DE9" w14:textId="77777777" w:rsidR="00795140" w:rsidRPr="00BE661B" w:rsidRDefault="00795140" w:rsidP="00BE661B">
            <w:pPr>
              <w:pStyle w:val="Prrafodelista"/>
              <w:ind w:left="0" w:hanging="2"/>
              <w:rPr>
                <w:rFonts w:ascii="Arial" w:eastAsia="Arial" w:hAnsi="Arial" w:cs="Arial"/>
                <w:sz w:val="20"/>
                <w:szCs w:val="20"/>
              </w:rPr>
            </w:pPr>
          </w:p>
          <w:p w14:paraId="5CA58A9B" w14:textId="3A5DC139" w:rsidR="00D9782C" w:rsidRDefault="00795140"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El desarrollo de las observaciones o hallazgos,</w:t>
            </w:r>
            <w:r w:rsidR="001D0BDE">
              <w:rPr>
                <w:rFonts w:ascii="Arial" w:eastAsia="Arial" w:hAnsi="Arial" w:cs="Arial"/>
                <w:sz w:val="20"/>
                <w:szCs w:val="20"/>
              </w:rPr>
              <w:t xml:space="preserve"> son el resultado de la comparación que se realiza entre un criterio establecido y la situación actual encontrada durante el examen a una actividad, procedimiento o proceso.  </w:t>
            </w:r>
          </w:p>
          <w:p w14:paraId="55C353E5" w14:textId="77777777" w:rsidR="00D9782C" w:rsidRPr="00BE661B" w:rsidRDefault="00D9782C" w:rsidP="00BE661B">
            <w:pPr>
              <w:pStyle w:val="Prrafodelista"/>
              <w:ind w:left="0" w:hanging="2"/>
              <w:rPr>
                <w:rFonts w:ascii="Arial" w:eastAsia="Arial" w:hAnsi="Arial" w:cs="Arial"/>
                <w:sz w:val="20"/>
                <w:szCs w:val="20"/>
              </w:rPr>
            </w:pPr>
          </w:p>
          <w:p w14:paraId="45713E76" w14:textId="5DEF710A" w:rsidR="00D72381" w:rsidRDefault="00D9782C"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lastRenderedPageBreak/>
              <w:t>En el análisis de</w:t>
            </w:r>
            <w:r w:rsidR="00D72381">
              <w:rPr>
                <w:rFonts w:ascii="Arial" w:eastAsia="Arial" w:hAnsi="Arial" w:cs="Arial"/>
                <w:sz w:val="20"/>
                <w:szCs w:val="20"/>
              </w:rPr>
              <w:t xml:space="preserve"> datos se examina y evalúa contra estándares establecidos (normas, procedimientos aprobados, instructivos de operación definidos en el proceso, entre otros). Una adecuada evaluación e interpretación de los resultados debe permitir al auditor interno emitir una opinión sobre la efectividad de los controles </w:t>
            </w:r>
            <w:r w:rsidR="00763419">
              <w:rPr>
                <w:rFonts w:ascii="Arial" w:eastAsia="Arial" w:hAnsi="Arial" w:cs="Arial"/>
                <w:sz w:val="20"/>
                <w:szCs w:val="20"/>
              </w:rPr>
              <w:t>en relación con</w:t>
            </w:r>
            <w:r w:rsidR="00D72381">
              <w:rPr>
                <w:rFonts w:ascii="Arial" w:eastAsia="Arial" w:hAnsi="Arial" w:cs="Arial"/>
                <w:sz w:val="20"/>
                <w:szCs w:val="20"/>
              </w:rPr>
              <w:t xml:space="preserve"> la capacidad de mitigar el riesgo, así como el cumplimiento de las normas relacionadas y aplicables. </w:t>
            </w:r>
            <w:r>
              <w:rPr>
                <w:rFonts w:ascii="Arial" w:eastAsia="Arial" w:hAnsi="Arial" w:cs="Arial"/>
                <w:sz w:val="20"/>
                <w:szCs w:val="20"/>
              </w:rPr>
              <w:t xml:space="preserve"> </w:t>
            </w:r>
            <w:r w:rsidR="001D0BDE">
              <w:rPr>
                <w:rFonts w:ascii="Arial" w:eastAsia="Arial" w:hAnsi="Arial" w:cs="Arial"/>
                <w:sz w:val="20"/>
                <w:szCs w:val="20"/>
              </w:rPr>
              <w:t xml:space="preserve"> </w:t>
            </w:r>
            <w:r w:rsidR="00795140">
              <w:rPr>
                <w:rFonts w:ascii="Arial" w:eastAsia="Arial" w:hAnsi="Arial" w:cs="Arial"/>
                <w:sz w:val="20"/>
                <w:szCs w:val="20"/>
              </w:rPr>
              <w:t xml:space="preserve"> </w:t>
            </w:r>
            <w:r w:rsidR="001D0BDE">
              <w:rPr>
                <w:rFonts w:ascii="Arial" w:eastAsia="Arial" w:hAnsi="Arial" w:cs="Arial"/>
                <w:sz w:val="20"/>
                <w:szCs w:val="20"/>
              </w:rPr>
              <w:t xml:space="preserve"> </w:t>
            </w:r>
          </w:p>
          <w:p w14:paraId="24760D0F" w14:textId="77777777" w:rsidR="00D72381" w:rsidRPr="00BE661B" w:rsidRDefault="00D72381" w:rsidP="00BE661B">
            <w:pPr>
              <w:pStyle w:val="Prrafodelista"/>
              <w:ind w:left="0" w:hanging="2"/>
              <w:rPr>
                <w:rFonts w:ascii="Arial" w:eastAsia="Arial" w:hAnsi="Arial" w:cs="Arial"/>
                <w:sz w:val="20"/>
                <w:szCs w:val="20"/>
              </w:rPr>
            </w:pPr>
          </w:p>
          <w:p w14:paraId="27C6FB74" w14:textId="4CE7B3A9" w:rsidR="00763419" w:rsidRDefault="00D72381"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La redacción de hallazgos debe contener: la condición que es la evidencia basada en hechos que encontró el auditor interno (la realidad), los criterios son las normas, reglamentos o expectativas utilizadas al realizar  la evaluación, (lo que debe ser), la causa, son las razones subyacentes de la brecha entre la condición esperada y real, que generan condiciones adversas (qué originó la diferencia encontrada) y la consecuencia, </w:t>
            </w:r>
            <w:r w:rsidR="00763419">
              <w:rPr>
                <w:rFonts w:ascii="Arial" w:eastAsia="Arial" w:hAnsi="Arial" w:cs="Arial"/>
                <w:sz w:val="20"/>
                <w:szCs w:val="20"/>
              </w:rPr>
              <w:t>s</w:t>
            </w:r>
            <w:r>
              <w:rPr>
                <w:rFonts w:ascii="Arial" w:eastAsia="Arial" w:hAnsi="Arial" w:cs="Arial"/>
                <w:sz w:val="20"/>
                <w:szCs w:val="20"/>
              </w:rPr>
              <w:t>o</w:t>
            </w:r>
            <w:r w:rsidR="00763419">
              <w:rPr>
                <w:rFonts w:ascii="Arial" w:eastAsia="Arial" w:hAnsi="Arial" w:cs="Arial"/>
                <w:sz w:val="20"/>
                <w:szCs w:val="20"/>
              </w:rPr>
              <w:t>n</w:t>
            </w:r>
            <w:r>
              <w:rPr>
                <w:rFonts w:ascii="Arial" w:eastAsia="Arial" w:hAnsi="Arial" w:cs="Arial"/>
                <w:sz w:val="20"/>
                <w:szCs w:val="20"/>
              </w:rPr>
              <w:t xml:space="preserve"> los efectos adversos, reales o potenciales</w:t>
            </w:r>
            <w:r w:rsidR="00763419">
              <w:rPr>
                <w:rFonts w:ascii="Arial" w:eastAsia="Arial" w:hAnsi="Arial" w:cs="Arial"/>
                <w:sz w:val="20"/>
                <w:szCs w:val="20"/>
              </w:rPr>
              <w:t xml:space="preserve">, de la brecha entre la condición existente y los criterios, (qué </w:t>
            </w:r>
            <w:r w:rsidR="00BE661B">
              <w:rPr>
                <w:rFonts w:ascii="Arial" w:eastAsia="Arial" w:hAnsi="Arial" w:cs="Arial"/>
                <w:sz w:val="20"/>
                <w:szCs w:val="20"/>
              </w:rPr>
              <w:t>efectos</w:t>
            </w:r>
            <w:r w:rsidR="00763419">
              <w:rPr>
                <w:rFonts w:ascii="Arial" w:eastAsia="Arial" w:hAnsi="Arial" w:cs="Arial"/>
                <w:sz w:val="20"/>
                <w:szCs w:val="20"/>
              </w:rPr>
              <w:t xml:space="preserve"> puede ocasionar la diferencia encontrada).</w:t>
            </w:r>
          </w:p>
          <w:p w14:paraId="17A95687" w14:textId="77777777" w:rsidR="00763419" w:rsidRPr="00BE661B" w:rsidRDefault="00763419" w:rsidP="00BE661B">
            <w:pPr>
              <w:pStyle w:val="Prrafodelista"/>
              <w:ind w:left="0" w:hanging="2"/>
              <w:rPr>
                <w:rFonts w:ascii="Arial" w:eastAsia="Arial" w:hAnsi="Arial" w:cs="Arial"/>
                <w:sz w:val="20"/>
                <w:szCs w:val="20"/>
              </w:rPr>
            </w:pPr>
          </w:p>
          <w:p w14:paraId="1B6F9AF9" w14:textId="6AF30F1F" w:rsidR="00795140" w:rsidRDefault="00763419"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Reuniones preliminares o previas, en esta etapa es posible contemplar, de acuerdo con la complejidad de los hallazgos, realizar durante el transcurso del trabajo de auditoría reuniones regulares con las personas clave del área auditada. El propósito principal será recabar información suficiente para determinar las observaciones que irán en el informe definitivo.</w:t>
            </w:r>
            <w:r w:rsidR="00D72381">
              <w:rPr>
                <w:rFonts w:ascii="Arial" w:eastAsia="Arial" w:hAnsi="Arial" w:cs="Arial"/>
                <w:sz w:val="20"/>
                <w:szCs w:val="20"/>
              </w:rPr>
              <w:t xml:space="preserve">    </w:t>
            </w:r>
            <w:r w:rsidR="001D0BDE">
              <w:rPr>
                <w:rFonts w:ascii="Arial" w:eastAsia="Arial" w:hAnsi="Arial" w:cs="Arial"/>
                <w:sz w:val="20"/>
                <w:szCs w:val="20"/>
              </w:rPr>
              <w:t xml:space="preserve"> </w:t>
            </w:r>
          </w:p>
          <w:p w14:paraId="1667FEE4" w14:textId="77777777" w:rsidR="002A7719" w:rsidRPr="00BE661B" w:rsidRDefault="002A7719" w:rsidP="00BE661B">
            <w:pPr>
              <w:pStyle w:val="Prrafodelista"/>
              <w:ind w:left="0" w:hanging="2"/>
              <w:rPr>
                <w:rFonts w:ascii="Arial" w:eastAsia="Arial" w:hAnsi="Arial" w:cs="Arial"/>
                <w:sz w:val="20"/>
                <w:szCs w:val="20"/>
              </w:rPr>
            </w:pPr>
          </w:p>
          <w:p w14:paraId="796E455D" w14:textId="3A75DF65" w:rsidR="002A7719" w:rsidRDefault="002A7719"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El informe preliminar de auditoría se deja en conocimiento de los auditados para que en este espacio se considere información adicional, aclaraciones u otras situaciones que requieran el análisis por parte de la O</w:t>
            </w:r>
            <w:r w:rsidR="00184339">
              <w:rPr>
                <w:rFonts w:ascii="Arial" w:eastAsia="Arial" w:hAnsi="Arial" w:cs="Arial"/>
                <w:sz w:val="20"/>
                <w:szCs w:val="20"/>
              </w:rPr>
              <w:t>f</w:t>
            </w:r>
            <w:r>
              <w:rPr>
                <w:rFonts w:ascii="Arial" w:eastAsia="Arial" w:hAnsi="Arial" w:cs="Arial"/>
                <w:sz w:val="20"/>
                <w:szCs w:val="20"/>
              </w:rPr>
              <w:t>icina de Control Interno con el objetivo de cerrar brechas entre el auditor y el auditado por discrepancias que se hayan dado durante el proceso auditor</w:t>
            </w:r>
            <w:r w:rsidR="00184339">
              <w:rPr>
                <w:rFonts w:ascii="Arial" w:eastAsia="Arial" w:hAnsi="Arial" w:cs="Arial"/>
                <w:sz w:val="20"/>
                <w:szCs w:val="20"/>
              </w:rPr>
              <w:t>.</w:t>
            </w:r>
            <w:r>
              <w:rPr>
                <w:rFonts w:ascii="Arial" w:eastAsia="Arial" w:hAnsi="Arial" w:cs="Arial"/>
                <w:sz w:val="20"/>
                <w:szCs w:val="20"/>
              </w:rPr>
              <w:t xml:space="preserve"> </w:t>
            </w:r>
          </w:p>
          <w:p w14:paraId="67C4CDCB" w14:textId="77777777" w:rsidR="00763419" w:rsidRPr="00BE661B" w:rsidRDefault="00763419" w:rsidP="00BE661B">
            <w:pPr>
              <w:pStyle w:val="Prrafodelista"/>
              <w:ind w:left="0" w:hanging="2"/>
              <w:rPr>
                <w:rFonts w:ascii="Arial" w:eastAsia="Arial" w:hAnsi="Arial" w:cs="Arial"/>
                <w:sz w:val="20"/>
                <w:szCs w:val="20"/>
              </w:rPr>
            </w:pPr>
          </w:p>
          <w:p w14:paraId="61E6A13F" w14:textId="07D287D2" w:rsidR="00763419" w:rsidRDefault="00763419"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La reunión de cierre se realiza al término de la labor de auditoría y después de analizar los antecedentes y datos que respaldan los hallazgos, el equipo de profesionales de auditoría, debe reunirse con el responsable del proceso auditado</w:t>
            </w:r>
            <w:r w:rsidR="000F5674">
              <w:rPr>
                <w:rFonts w:ascii="Arial" w:eastAsia="Arial" w:hAnsi="Arial" w:cs="Arial"/>
                <w:sz w:val="20"/>
                <w:szCs w:val="20"/>
              </w:rPr>
              <w:t xml:space="preserve">, teniendo en cuenta aspectos como: presentar los resultados y observaciones del trabajo. Presentar hechos que constituyen fortalezas y oportunidades de mejora, asimismo hechos que constituyen exposiciones al riesgo relevantes, determinar plazos para el levantamiento de los planes de mejoramiento correspondientes, formalizando la reunión mediante la elaboración de un acta.  </w:t>
            </w:r>
            <w:r>
              <w:rPr>
                <w:rFonts w:ascii="Arial" w:eastAsia="Arial" w:hAnsi="Arial" w:cs="Arial"/>
                <w:sz w:val="20"/>
                <w:szCs w:val="20"/>
              </w:rPr>
              <w:t xml:space="preserve">   </w:t>
            </w:r>
          </w:p>
          <w:p w14:paraId="393334E8" w14:textId="77777777" w:rsidR="00184339" w:rsidRPr="00BE661B" w:rsidRDefault="00184339" w:rsidP="00BE661B">
            <w:pPr>
              <w:pStyle w:val="Prrafodelista"/>
              <w:ind w:left="0" w:hanging="2"/>
              <w:rPr>
                <w:rFonts w:ascii="Arial" w:eastAsia="Arial" w:hAnsi="Arial" w:cs="Arial"/>
                <w:sz w:val="20"/>
                <w:szCs w:val="20"/>
              </w:rPr>
            </w:pPr>
          </w:p>
          <w:p w14:paraId="6AF44CCD" w14:textId="57BE875E" w:rsidR="00184339" w:rsidRDefault="00184339"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En el informe de auditoría se deben incluir los objetivos y alcance de los </w:t>
            </w:r>
            <w:r w:rsidR="00BB1DC2">
              <w:rPr>
                <w:rFonts w:ascii="Arial" w:eastAsia="Arial" w:hAnsi="Arial" w:cs="Arial"/>
                <w:sz w:val="20"/>
                <w:szCs w:val="20"/>
              </w:rPr>
              <w:t>trabajos,</w:t>
            </w:r>
            <w:r>
              <w:rPr>
                <w:rFonts w:ascii="Arial" w:eastAsia="Arial" w:hAnsi="Arial" w:cs="Arial"/>
                <w:sz w:val="20"/>
                <w:szCs w:val="20"/>
              </w:rPr>
              <w:t xml:space="preserve"> así como las conclusiones correspondientes. Las recomendaciones y las fechas para el levantamiento de los planes de mejoramiento. Cuando se emita una opinión o conclusión</w:t>
            </w:r>
            <w:r w:rsidR="00325548">
              <w:rPr>
                <w:rFonts w:ascii="Arial" w:eastAsia="Arial" w:hAnsi="Arial" w:cs="Arial"/>
                <w:sz w:val="20"/>
                <w:szCs w:val="20"/>
              </w:rPr>
              <w:t xml:space="preserve"> debe estar soportada por información suficiente, confiable, relevante y útil. Es importante resaltar los resultados satisfactorios del trabajo (hallazgos positivos), las comunicaciones deben ser precisas, objetivas, claras, concisas, constructivas, completas y oportunas.</w:t>
            </w:r>
            <w:r>
              <w:rPr>
                <w:rFonts w:ascii="Arial" w:eastAsia="Arial" w:hAnsi="Arial" w:cs="Arial"/>
                <w:sz w:val="20"/>
                <w:szCs w:val="20"/>
              </w:rPr>
              <w:t xml:space="preserve">   </w:t>
            </w:r>
          </w:p>
          <w:p w14:paraId="2AF072F0" w14:textId="77777777" w:rsidR="002F44FC" w:rsidRPr="00BE661B" w:rsidRDefault="002F44FC" w:rsidP="00BE661B">
            <w:pPr>
              <w:pStyle w:val="Prrafodelista"/>
              <w:ind w:left="0" w:hanging="2"/>
              <w:rPr>
                <w:rFonts w:ascii="Arial" w:eastAsia="Arial" w:hAnsi="Arial" w:cs="Arial"/>
                <w:sz w:val="20"/>
                <w:szCs w:val="20"/>
              </w:rPr>
            </w:pPr>
          </w:p>
          <w:p w14:paraId="6DA9ECDB" w14:textId="3528AB89" w:rsidR="002F44FC" w:rsidRDefault="002F44FC"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 xml:space="preserve">El informe de auditoría interna para una entidad pública en Colombia debe incluir un informe ejecutivo que contenga, el título de la auditoría (que corresponderá al nombre del aspecto evaluable), el objetivo de la auditoría, el alcance cumplido, el resumen con los aspectos más importantes respectos de las observaciones  encontradas (títulos de los hallazgos), las recomendaciones y las conclusiones que deben responder a </w:t>
            </w:r>
            <w:r w:rsidR="00680162">
              <w:rPr>
                <w:rFonts w:ascii="Arial" w:eastAsia="Arial" w:hAnsi="Arial" w:cs="Arial"/>
                <w:sz w:val="20"/>
                <w:szCs w:val="20"/>
              </w:rPr>
              <w:t>l</w:t>
            </w:r>
            <w:r>
              <w:rPr>
                <w:rFonts w:ascii="Arial" w:eastAsia="Arial" w:hAnsi="Arial" w:cs="Arial"/>
                <w:sz w:val="20"/>
                <w:szCs w:val="20"/>
              </w:rPr>
              <w:t>os objetivos de la auditoría, cuyo destinatario es el Representante Legal de la entidad y su equipo directivo.</w:t>
            </w:r>
          </w:p>
          <w:p w14:paraId="36B05541" w14:textId="77777777" w:rsidR="00680162" w:rsidRPr="00BE661B" w:rsidRDefault="00680162" w:rsidP="00BE661B">
            <w:pPr>
              <w:pStyle w:val="Prrafodelista"/>
              <w:ind w:left="0" w:hanging="2"/>
              <w:rPr>
                <w:rFonts w:ascii="Arial" w:eastAsia="Arial" w:hAnsi="Arial" w:cs="Arial"/>
                <w:sz w:val="20"/>
                <w:szCs w:val="20"/>
              </w:rPr>
            </w:pPr>
          </w:p>
          <w:p w14:paraId="11098E9A" w14:textId="22D24ADA" w:rsidR="00680162" w:rsidRDefault="00680162"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El informe detallado desarrollará el contenido completo de los hallazgos u observaciones con destino al líder del proceso, quien debe establecer los planes de mejora correspondientes.</w:t>
            </w:r>
          </w:p>
          <w:p w14:paraId="007010E7" w14:textId="77777777" w:rsidR="002A7719" w:rsidRPr="00BE661B" w:rsidRDefault="002A7719" w:rsidP="00BE661B">
            <w:pPr>
              <w:pStyle w:val="Prrafodelista"/>
              <w:ind w:left="0" w:hanging="2"/>
              <w:rPr>
                <w:rFonts w:ascii="Arial" w:eastAsia="Arial" w:hAnsi="Arial" w:cs="Arial"/>
                <w:sz w:val="20"/>
                <w:szCs w:val="20"/>
              </w:rPr>
            </w:pPr>
          </w:p>
          <w:p w14:paraId="7C0C56EF" w14:textId="21BF22E0" w:rsidR="002A7719" w:rsidRDefault="00680162" w:rsidP="00287A2B">
            <w:pPr>
              <w:pStyle w:val="Prrafodelista"/>
              <w:numPr>
                <w:ilvl w:val="0"/>
                <w:numId w:val="12"/>
              </w:numPr>
              <w:ind w:leftChars="0" w:firstLineChars="0"/>
              <w:jc w:val="both"/>
              <w:rPr>
                <w:rFonts w:ascii="Arial" w:eastAsia="Arial" w:hAnsi="Arial" w:cs="Arial"/>
                <w:sz w:val="20"/>
                <w:szCs w:val="20"/>
              </w:rPr>
            </w:pPr>
            <w:r>
              <w:rPr>
                <w:rFonts w:ascii="Arial" w:eastAsia="Arial" w:hAnsi="Arial" w:cs="Arial"/>
                <w:sz w:val="20"/>
                <w:szCs w:val="20"/>
              </w:rPr>
              <w:t>En la c</w:t>
            </w:r>
            <w:r w:rsidR="002A7719">
              <w:rPr>
                <w:rFonts w:ascii="Arial" w:eastAsia="Arial" w:hAnsi="Arial" w:cs="Arial"/>
                <w:sz w:val="20"/>
                <w:szCs w:val="20"/>
              </w:rPr>
              <w:t xml:space="preserve">omunicación de los resultados se presentan los resultados mediante un informe de auditoría </w:t>
            </w:r>
            <w:r w:rsidR="00C66A17">
              <w:rPr>
                <w:rFonts w:ascii="Arial" w:eastAsia="Arial" w:hAnsi="Arial" w:cs="Arial"/>
                <w:sz w:val="20"/>
                <w:szCs w:val="20"/>
              </w:rPr>
              <w:t>para la</w:t>
            </w:r>
            <w:r w:rsidR="002A7719">
              <w:rPr>
                <w:rFonts w:ascii="Arial" w:eastAsia="Arial" w:hAnsi="Arial" w:cs="Arial"/>
                <w:sz w:val="20"/>
                <w:szCs w:val="20"/>
              </w:rPr>
              <w:t xml:space="preserve"> suscri</w:t>
            </w:r>
            <w:r w:rsidR="00C66A17">
              <w:rPr>
                <w:rFonts w:ascii="Arial" w:eastAsia="Arial" w:hAnsi="Arial" w:cs="Arial"/>
                <w:sz w:val="20"/>
                <w:szCs w:val="20"/>
              </w:rPr>
              <w:t>pción de</w:t>
            </w:r>
            <w:r w:rsidR="002A7719">
              <w:rPr>
                <w:rFonts w:ascii="Arial" w:eastAsia="Arial" w:hAnsi="Arial" w:cs="Arial"/>
                <w:sz w:val="20"/>
                <w:szCs w:val="20"/>
              </w:rPr>
              <w:t xml:space="preserve"> los planes de mejoramiento.</w:t>
            </w:r>
            <w:r w:rsidR="005359E0">
              <w:rPr>
                <w:rFonts w:ascii="Arial" w:eastAsia="Arial" w:hAnsi="Arial" w:cs="Arial"/>
                <w:sz w:val="20"/>
                <w:szCs w:val="20"/>
              </w:rPr>
              <w:t xml:space="preserve"> </w:t>
            </w:r>
          </w:p>
          <w:p w14:paraId="030F34C9" w14:textId="77777777" w:rsidR="005359E0" w:rsidRPr="00BE661B" w:rsidRDefault="005359E0" w:rsidP="00BE661B">
            <w:pPr>
              <w:pStyle w:val="Prrafodelista"/>
              <w:ind w:left="0" w:hanging="2"/>
              <w:rPr>
                <w:rFonts w:ascii="Arial" w:eastAsia="Arial" w:hAnsi="Arial" w:cs="Arial"/>
                <w:sz w:val="20"/>
                <w:szCs w:val="20"/>
              </w:rPr>
            </w:pPr>
          </w:p>
          <w:p w14:paraId="54B764BF" w14:textId="7A7E7A97" w:rsidR="00BB1DC2" w:rsidRDefault="005359E0" w:rsidP="00BB1DC2">
            <w:pPr>
              <w:pStyle w:val="Prrafodelista"/>
              <w:numPr>
                <w:ilvl w:val="0"/>
                <w:numId w:val="12"/>
              </w:numPr>
              <w:ind w:leftChars="0" w:firstLineChars="0"/>
              <w:jc w:val="both"/>
              <w:rPr>
                <w:rFonts w:ascii="Arial" w:eastAsia="Arial" w:hAnsi="Arial" w:cs="Arial"/>
                <w:sz w:val="20"/>
                <w:szCs w:val="20"/>
              </w:rPr>
            </w:pPr>
            <w:r w:rsidRPr="00BB1DC2">
              <w:rPr>
                <w:rFonts w:ascii="Arial" w:eastAsia="Arial" w:hAnsi="Arial" w:cs="Arial"/>
                <w:sz w:val="20"/>
                <w:szCs w:val="20"/>
              </w:rPr>
              <w:t xml:space="preserve">La oficina de Control Interno debe asegurarse de que los informes de auditoría interna lleguen a los usuarios </w:t>
            </w:r>
            <w:r w:rsidR="00A65715" w:rsidRPr="00BB1DC2">
              <w:rPr>
                <w:rFonts w:ascii="Arial" w:eastAsia="Arial" w:hAnsi="Arial" w:cs="Arial"/>
                <w:sz w:val="20"/>
                <w:szCs w:val="20"/>
              </w:rPr>
              <w:t>y partes</w:t>
            </w:r>
            <w:r w:rsidRPr="00BB1DC2">
              <w:rPr>
                <w:rFonts w:ascii="Arial" w:eastAsia="Arial" w:hAnsi="Arial" w:cs="Arial"/>
                <w:sz w:val="20"/>
                <w:szCs w:val="20"/>
              </w:rPr>
              <w:t xml:space="preserve"> interesadas dentro de la entidad, así mismo, de que tomen las medidas correspondientes para subsanar las causas de las observaciones encontradas a través de un plan de </w:t>
            </w:r>
            <w:r w:rsidR="00C72E3D" w:rsidRPr="00BB1DC2">
              <w:rPr>
                <w:rFonts w:ascii="Arial" w:eastAsia="Arial" w:hAnsi="Arial" w:cs="Arial"/>
                <w:sz w:val="20"/>
                <w:szCs w:val="20"/>
              </w:rPr>
              <w:t>mejoramiento</w:t>
            </w:r>
            <w:r w:rsidRPr="00BB1DC2">
              <w:rPr>
                <w:rFonts w:ascii="Arial" w:eastAsia="Arial" w:hAnsi="Arial" w:cs="Arial"/>
                <w:sz w:val="20"/>
                <w:szCs w:val="20"/>
              </w:rPr>
              <w:t xml:space="preserve">.   </w:t>
            </w:r>
          </w:p>
          <w:p w14:paraId="7685BCD2" w14:textId="77777777" w:rsidR="00BB1DC2" w:rsidRPr="00BB1DC2" w:rsidRDefault="00BB1DC2" w:rsidP="00BB1DC2">
            <w:pPr>
              <w:pStyle w:val="Prrafodelista"/>
              <w:ind w:left="0" w:hanging="2"/>
              <w:rPr>
                <w:rFonts w:ascii="Arial" w:eastAsia="Arial" w:hAnsi="Arial" w:cs="Arial"/>
                <w:sz w:val="20"/>
                <w:szCs w:val="20"/>
              </w:rPr>
            </w:pPr>
          </w:p>
          <w:p w14:paraId="6131FC0C" w14:textId="77777777" w:rsidR="00BB1DC2" w:rsidRDefault="00BB1DC2" w:rsidP="00BB1DC2">
            <w:pPr>
              <w:pStyle w:val="Prrafodelista"/>
              <w:ind w:leftChars="0" w:firstLineChars="0" w:firstLine="0"/>
              <w:jc w:val="both"/>
              <w:rPr>
                <w:rFonts w:ascii="Arial" w:eastAsia="Arial" w:hAnsi="Arial" w:cs="Arial"/>
                <w:sz w:val="20"/>
                <w:szCs w:val="20"/>
              </w:rPr>
            </w:pPr>
          </w:p>
          <w:p w14:paraId="1F3C3DC8" w14:textId="03F7CE71" w:rsidR="00707F7A" w:rsidRPr="00BB1DC2" w:rsidRDefault="00A65715" w:rsidP="00BB1DC2">
            <w:pPr>
              <w:pStyle w:val="Prrafodelista"/>
              <w:numPr>
                <w:ilvl w:val="0"/>
                <w:numId w:val="12"/>
              </w:numPr>
              <w:ind w:leftChars="0" w:firstLineChars="0"/>
              <w:jc w:val="both"/>
              <w:rPr>
                <w:rFonts w:ascii="Arial" w:eastAsia="Arial" w:hAnsi="Arial" w:cs="Arial"/>
                <w:sz w:val="20"/>
                <w:szCs w:val="20"/>
              </w:rPr>
            </w:pPr>
            <w:r w:rsidRPr="00BB1DC2">
              <w:rPr>
                <w:rFonts w:ascii="Arial" w:eastAsia="Arial" w:hAnsi="Arial" w:cs="Arial"/>
                <w:sz w:val="20"/>
                <w:szCs w:val="20"/>
              </w:rPr>
              <w:t>Del proceso auditor realizado por la oficina de Control Interno debe estar gestionado de manera eficaz, de modo tal que se asegure que la actividad de auditoría interna agregue valor a la entidad, por los que se evaluará el proceso auditor si cumple con la definición de auditoría interna, el Código de Ética y las normas internacionales de auditoría interna. Así mismo se evaluará si se ajusta o no a sus políticas y procedimientos, si el ejercicio auditor agrega valor y mejora a las operaciones</w:t>
            </w:r>
            <w:r w:rsidR="009F33AE" w:rsidRPr="00BB1DC2">
              <w:rPr>
                <w:rFonts w:ascii="Arial" w:eastAsia="Arial" w:hAnsi="Arial" w:cs="Arial"/>
                <w:sz w:val="20"/>
                <w:szCs w:val="20"/>
              </w:rPr>
              <w:t xml:space="preserve"> de la entidad</w:t>
            </w:r>
            <w:r w:rsidRPr="00BB1DC2">
              <w:rPr>
                <w:rFonts w:ascii="Arial" w:eastAsia="Arial" w:hAnsi="Arial" w:cs="Arial"/>
                <w:sz w:val="20"/>
                <w:szCs w:val="20"/>
              </w:rPr>
              <w:t xml:space="preserve"> y si los recursos de la auditoría interna se utilizaron de forma eficaz y eficiente.     </w:t>
            </w:r>
          </w:p>
          <w:p w14:paraId="61B9F8B2" w14:textId="4BC45321" w:rsidR="00476171" w:rsidRPr="00BB1DC2" w:rsidRDefault="00BB1DC2" w:rsidP="00BB1DC2">
            <w:pPr>
              <w:ind w:leftChars="0" w:left="0" w:firstLineChars="0" w:firstLine="0"/>
              <w:jc w:val="both"/>
              <w:rPr>
                <w:rFonts w:ascii="Arial" w:eastAsia="Arial" w:hAnsi="Arial" w:cs="Arial"/>
                <w:sz w:val="20"/>
                <w:szCs w:val="20"/>
              </w:rPr>
            </w:pPr>
            <w:r w:rsidRPr="00BB1DC2">
              <w:rPr>
                <w:rFonts w:ascii="Arial" w:eastAsia="Arial" w:hAnsi="Arial" w:cs="Arial"/>
                <w:sz w:val="20"/>
                <w:szCs w:val="20"/>
              </w:rPr>
              <w:t xml:space="preserve"> </w:t>
            </w:r>
          </w:p>
        </w:tc>
      </w:tr>
      <w:tr w:rsidR="00476171" w:rsidRPr="00817342" w14:paraId="66BD0B08" w14:textId="77777777" w:rsidTr="00E8065A">
        <w:trPr>
          <w:trHeight w:val="242"/>
        </w:trPr>
        <w:tc>
          <w:tcPr>
            <w:tcW w:w="10803" w:type="dxa"/>
            <w:shd w:val="clear" w:color="auto" w:fill="BFBFBF"/>
          </w:tcPr>
          <w:p w14:paraId="699A7D12" w14:textId="7427436E" w:rsidR="00476171" w:rsidRPr="00817342" w:rsidRDefault="009316CF">
            <w:pPr>
              <w:numPr>
                <w:ilvl w:val="0"/>
                <w:numId w:val="4"/>
              </w:numPr>
              <w:pBdr>
                <w:top w:val="nil"/>
                <w:left w:val="nil"/>
                <w:bottom w:val="nil"/>
                <w:right w:val="nil"/>
                <w:between w:val="nil"/>
              </w:pBdr>
              <w:spacing w:line="240" w:lineRule="auto"/>
              <w:ind w:left="0" w:hanging="2"/>
              <w:jc w:val="both"/>
              <w:rPr>
                <w:rFonts w:ascii="Arial" w:eastAsia="Arial" w:hAnsi="Arial" w:cs="Arial"/>
                <w:sz w:val="20"/>
                <w:szCs w:val="20"/>
              </w:rPr>
            </w:pPr>
            <w:r w:rsidRPr="00817342">
              <w:rPr>
                <w:rFonts w:ascii="Arial" w:eastAsia="Arial" w:hAnsi="Arial" w:cs="Arial"/>
                <w:b/>
                <w:sz w:val="20"/>
                <w:szCs w:val="20"/>
              </w:rPr>
              <w:lastRenderedPageBreak/>
              <w:t>DEFINICIONES</w:t>
            </w:r>
            <w:r w:rsidR="008D5F56" w:rsidRPr="00817342">
              <w:rPr>
                <w:rStyle w:val="Refdenotaalpie"/>
                <w:rFonts w:ascii="Arial" w:eastAsia="Arial" w:hAnsi="Arial" w:cs="Arial"/>
                <w:b/>
                <w:sz w:val="20"/>
                <w:szCs w:val="20"/>
              </w:rPr>
              <w:footnoteReference w:id="4"/>
            </w:r>
            <w:r w:rsidR="00192427" w:rsidRPr="00192427">
              <w:rPr>
                <w:rFonts w:ascii="Arial" w:eastAsia="Arial" w:hAnsi="Arial" w:cs="Arial"/>
                <w:b/>
                <w:sz w:val="20"/>
                <w:szCs w:val="20"/>
                <w:vertAlign w:val="superscript"/>
              </w:rPr>
              <w:t>,</w:t>
            </w:r>
            <w:r w:rsidR="00A15078">
              <w:rPr>
                <w:rStyle w:val="Refdenotaalpie"/>
                <w:rFonts w:ascii="Arial" w:eastAsia="Arial" w:hAnsi="Arial" w:cs="Arial"/>
                <w:b/>
                <w:sz w:val="20"/>
                <w:szCs w:val="20"/>
              </w:rPr>
              <w:footnoteReference w:id="5"/>
            </w:r>
            <w:r w:rsidR="00192427">
              <w:rPr>
                <w:rFonts w:ascii="Arial" w:eastAsia="Arial" w:hAnsi="Arial" w:cs="Arial"/>
                <w:b/>
                <w:sz w:val="20"/>
                <w:szCs w:val="20"/>
                <w:vertAlign w:val="superscript"/>
              </w:rPr>
              <w:t xml:space="preserve"> y 6</w:t>
            </w:r>
          </w:p>
        </w:tc>
      </w:tr>
      <w:tr w:rsidR="00D7756B" w:rsidRPr="00817342" w14:paraId="77365D6F" w14:textId="77777777" w:rsidTr="00E8065A">
        <w:trPr>
          <w:trHeight w:val="527"/>
        </w:trPr>
        <w:tc>
          <w:tcPr>
            <w:tcW w:w="10803" w:type="dxa"/>
          </w:tcPr>
          <w:p w14:paraId="03663280" w14:textId="77777777" w:rsidR="002C108C" w:rsidRPr="00817342" w:rsidRDefault="002C108C" w:rsidP="002C108C">
            <w:pPr>
              <w:spacing w:after="27" w:line="274" w:lineRule="auto"/>
              <w:ind w:leftChars="0" w:left="0" w:firstLineChars="0" w:firstLine="0"/>
              <w:jc w:val="both"/>
              <w:rPr>
                <w:rFonts w:ascii="Arial" w:hAnsi="Arial" w:cs="Arial"/>
                <w:b/>
                <w:bCs/>
                <w:sz w:val="6"/>
                <w:szCs w:val="20"/>
              </w:rPr>
            </w:pPr>
          </w:p>
          <w:p w14:paraId="529108EB" w14:textId="3B019A4A" w:rsidR="00D7756B" w:rsidRPr="00817342" w:rsidRDefault="00D7756B" w:rsidP="00BB1DC2">
            <w:pPr>
              <w:pStyle w:val="Prrafodelista"/>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Acción correctiva</w:t>
            </w:r>
            <w:r w:rsidRPr="00817342">
              <w:rPr>
                <w:rFonts w:ascii="Arial" w:hAnsi="Arial" w:cs="Arial"/>
                <w:bCs/>
                <w:sz w:val="20"/>
                <w:szCs w:val="20"/>
              </w:rPr>
              <w:t xml:space="preserve">: acción tomada para eliminar la causa de una no conformidad detectada u otra situación. </w:t>
            </w:r>
          </w:p>
          <w:p w14:paraId="210FFC82" w14:textId="77777777" w:rsidR="00D7756B" w:rsidRPr="00817342" w:rsidRDefault="00D7756B" w:rsidP="00BB1DC2">
            <w:pPr>
              <w:pStyle w:val="Prrafodelista"/>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Acción preventiva:</w:t>
            </w:r>
            <w:r w:rsidRPr="00817342">
              <w:rPr>
                <w:rFonts w:ascii="Arial" w:hAnsi="Arial" w:cs="Arial"/>
                <w:bCs/>
                <w:sz w:val="20"/>
                <w:szCs w:val="20"/>
              </w:rPr>
              <w:t xml:space="preserve"> acción tomada para eliminar la causa de una no conformidad potencial u otra situación potencialmente indeseable.</w:t>
            </w:r>
          </w:p>
          <w:p w14:paraId="7D56D898" w14:textId="01672E1F" w:rsidR="00D7756B" w:rsidRPr="00817342" w:rsidRDefault="00D7756B" w:rsidP="00BB1DC2">
            <w:pPr>
              <w:numPr>
                <w:ilvl w:val="0"/>
                <w:numId w:val="36"/>
              </w:numPr>
              <w:spacing w:after="27" w:line="274" w:lineRule="auto"/>
              <w:ind w:leftChars="0" w:left="661" w:firstLineChars="0" w:hanging="425"/>
              <w:jc w:val="both"/>
              <w:rPr>
                <w:rFonts w:ascii="Arial" w:hAnsi="Arial" w:cs="Arial"/>
              </w:rPr>
            </w:pPr>
            <w:r w:rsidRPr="00817342">
              <w:rPr>
                <w:rFonts w:ascii="Arial" w:hAnsi="Arial" w:cs="Arial"/>
                <w:b/>
                <w:bCs/>
                <w:sz w:val="20"/>
                <w:szCs w:val="20"/>
              </w:rPr>
              <w:t xml:space="preserve">Alcance de la Auditoría: </w:t>
            </w:r>
            <w:r w:rsidRPr="00817342">
              <w:rPr>
                <w:rFonts w:ascii="Arial" w:hAnsi="Arial" w:cs="Arial"/>
                <w:bCs/>
                <w:sz w:val="20"/>
                <w:szCs w:val="20"/>
              </w:rPr>
              <w:t xml:space="preserve">Marco o límite de la auditoría y los temas que serán objeto de </w:t>
            </w:r>
            <w:r w:rsidR="004C0CF5" w:rsidRPr="00817342">
              <w:rPr>
                <w:rFonts w:ascii="Arial" w:hAnsi="Arial" w:cs="Arial"/>
                <w:bCs/>
                <w:sz w:val="20"/>
                <w:szCs w:val="20"/>
              </w:rPr>
              <w:t>esta</w:t>
            </w:r>
            <w:r w:rsidRPr="00817342">
              <w:rPr>
                <w:rFonts w:ascii="Arial" w:hAnsi="Arial" w:cs="Arial"/>
                <w:bCs/>
                <w:sz w:val="20"/>
                <w:szCs w:val="20"/>
              </w:rPr>
              <w:t>, este debe ser suficiente para satisfacer los objetivos de la auditoría establecidos. (Guía de auditoría DAFP).</w:t>
            </w:r>
          </w:p>
          <w:p w14:paraId="07C04977" w14:textId="77777777" w:rsidR="00D7756B" w:rsidRPr="00817342" w:rsidRDefault="00D7756B" w:rsidP="00BB1DC2">
            <w:pPr>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Alerta Temprana:</w:t>
            </w:r>
            <w:r w:rsidRPr="00817342">
              <w:rPr>
                <w:rFonts w:ascii="Arial" w:hAnsi="Arial" w:cs="Arial"/>
                <w:bCs/>
                <w:sz w:val="20"/>
                <w:szCs w:val="20"/>
              </w:rPr>
              <w:t xml:space="preserve"> Es el comunicado que se emite a la unidad auditada en el transcurso de la ejecución de la auditoría, cuando el auditor identifica situaciones que quieran ser atendidas de manera inmediata antes del cierre de la respectiva auditoria.</w:t>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r w:rsidRPr="00817342">
              <w:rPr>
                <w:rFonts w:ascii="Arial" w:hAnsi="Arial" w:cs="Arial"/>
                <w:bCs/>
                <w:sz w:val="20"/>
                <w:szCs w:val="20"/>
              </w:rPr>
              <w:tab/>
            </w:r>
          </w:p>
          <w:p w14:paraId="76CF12A6" w14:textId="77777777" w:rsidR="00D7756B" w:rsidRPr="00817342" w:rsidRDefault="00D7756B" w:rsidP="00BB1DC2">
            <w:pPr>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Aseguramiento:</w:t>
            </w:r>
            <w:r w:rsidRPr="00817342">
              <w:rPr>
                <w:rFonts w:ascii="Arial" w:hAnsi="Arial" w:cs="Arial"/>
                <w:bCs/>
                <w:sz w:val="20"/>
                <w:szCs w:val="20"/>
              </w:rPr>
              <w:t xml:space="preserve"> Según el Instituto de Auditores Internos, es un examen objetivo de evidencias con el propósito de obtener una evaluación independiente de los procesos de gestión, de riesgos, control y gobierno de una organización.</w:t>
            </w:r>
          </w:p>
          <w:p w14:paraId="010B61E5" w14:textId="77777777" w:rsidR="00D7756B" w:rsidRPr="00817342" w:rsidRDefault="00D7756B" w:rsidP="00BB1DC2">
            <w:pPr>
              <w:pStyle w:val="Prrafodelista"/>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Auditado</w:t>
            </w:r>
            <w:r w:rsidRPr="00817342">
              <w:rPr>
                <w:rFonts w:ascii="Arial" w:hAnsi="Arial" w:cs="Arial"/>
                <w:bCs/>
                <w:sz w:val="20"/>
                <w:szCs w:val="20"/>
              </w:rPr>
              <w:t>: Organización o proceso al que se le realiza una auditoría.</w:t>
            </w:r>
          </w:p>
          <w:p w14:paraId="2CB73DC6" w14:textId="77777777" w:rsidR="00D7756B" w:rsidRPr="00817342" w:rsidRDefault="00D7756B" w:rsidP="00BB1DC2">
            <w:pPr>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 xml:space="preserve">Auditor Líder de Equipo: </w:t>
            </w:r>
            <w:r w:rsidRPr="00817342">
              <w:rPr>
                <w:rFonts w:ascii="Arial" w:hAnsi="Arial" w:cs="Arial"/>
                <w:bCs/>
                <w:sz w:val="20"/>
                <w:szCs w:val="20"/>
              </w:rPr>
              <w:t>Profesional de la OCI designado por la Jefatura de la Oficina de Control Interno con la competencia para liderar el grupo de auditores.</w:t>
            </w:r>
          </w:p>
          <w:p w14:paraId="0CC99586" w14:textId="77777777" w:rsidR="00D7756B" w:rsidRPr="00817342" w:rsidRDefault="00D7756B" w:rsidP="00BB1DC2">
            <w:pPr>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Auditor Líder:</w:t>
            </w:r>
            <w:r w:rsidRPr="00817342">
              <w:rPr>
                <w:rFonts w:ascii="Arial" w:hAnsi="Arial" w:cs="Arial"/>
                <w:bCs/>
                <w:sz w:val="20"/>
                <w:szCs w:val="20"/>
              </w:rPr>
              <w:t xml:space="preserve"> Jefe de la OCI o quien haga sus veces.</w:t>
            </w:r>
          </w:p>
          <w:p w14:paraId="2C79E453" w14:textId="77777777" w:rsidR="00D7756B" w:rsidRDefault="00D7756B" w:rsidP="00BB1DC2">
            <w:pPr>
              <w:pStyle w:val="Prrafodelista"/>
              <w:numPr>
                <w:ilvl w:val="0"/>
                <w:numId w:val="36"/>
              </w:numPr>
              <w:spacing w:after="27" w:line="274" w:lineRule="auto"/>
              <w:ind w:leftChars="0" w:left="661" w:firstLineChars="0" w:hanging="425"/>
              <w:jc w:val="both"/>
              <w:rPr>
                <w:rFonts w:ascii="Arial" w:hAnsi="Arial" w:cs="Arial"/>
                <w:bCs/>
                <w:sz w:val="20"/>
                <w:szCs w:val="20"/>
              </w:rPr>
            </w:pPr>
            <w:r w:rsidRPr="00817342">
              <w:rPr>
                <w:rFonts w:ascii="Arial" w:hAnsi="Arial" w:cs="Arial"/>
                <w:b/>
                <w:bCs/>
                <w:sz w:val="20"/>
                <w:szCs w:val="20"/>
              </w:rPr>
              <w:t>Auditor:</w:t>
            </w:r>
            <w:r w:rsidRPr="00817342">
              <w:rPr>
                <w:rFonts w:ascii="Arial" w:hAnsi="Arial" w:cs="Arial"/>
                <w:bCs/>
                <w:sz w:val="20"/>
                <w:szCs w:val="20"/>
              </w:rPr>
              <w:t xml:space="preserve"> Persona con la competencia para llevar a cabo una auditoría, el cual debe ser diferente del personal que realiza el trabajo</w:t>
            </w:r>
          </w:p>
          <w:p w14:paraId="602945E5" w14:textId="73BBEBF0" w:rsidR="00F709AC" w:rsidRPr="00817342" w:rsidRDefault="00F709AC" w:rsidP="00BB1DC2">
            <w:pPr>
              <w:pStyle w:val="Prrafodelista"/>
              <w:numPr>
                <w:ilvl w:val="0"/>
                <w:numId w:val="36"/>
              </w:numPr>
              <w:spacing w:after="27" w:line="274" w:lineRule="auto"/>
              <w:ind w:leftChars="0" w:left="661" w:firstLineChars="0" w:hanging="425"/>
              <w:jc w:val="both"/>
              <w:rPr>
                <w:rFonts w:ascii="Arial" w:hAnsi="Arial" w:cs="Arial"/>
                <w:bCs/>
                <w:sz w:val="20"/>
                <w:szCs w:val="20"/>
              </w:rPr>
            </w:pPr>
            <w:r>
              <w:rPr>
                <w:rFonts w:ascii="Arial" w:hAnsi="Arial" w:cs="Arial"/>
                <w:b/>
                <w:bCs/>
                <w:sz w:val="20"/>
                <w:szCs w:val="20"/>
              </w:rPr>
              <w:t>Auditoría Interna:</w:t>
            </w:r>
            <w:r>
              <w:rPr>
                <w:rFonts w:ascii="Arial" w:hAnsi="Arial" w:cs="Arial"/>
                <w:bCs/>
                <w:sz w:val="20"/>
                <w:szCs w:val="20"/>
              </w:rPr>
              <w:t xml:space="preserve"> Una actividad </w:t>
            </w:r>
            <w:r w:rsidR="00F17972">
              <w:rPr>
                <w:rFonts w:ascii="Arial" w:hAnsi="Arial" w:cs="Arial"/>
                <w:bCs/>
                <w:sz w:val="20"/>
                <w:szCs w:val="20"/>
              </w:rPr>
              <w:t>i</w:t>
            </w:r>
            <w:r>
              <w:rPr>
                <w:rFonts w:ascii="Arial" w:hAnsi="Arial" w:cs="Arial"/>
                <w:bCs/>
                <w:sz w:val="20"/>
                <w:szCs w:val="20"/>
              </w:rPr>
              <w:t xml:space="preserve">ndependiente y objetiva de aseguramiento y asesoramiento diseñada para añadir valor a las operaciones de una organización. Ayuda a la organización a cumplir sus objetivos aportando un enfoque sistemático y disciplinado para evaluar y mejorar la eficiencia de los procesos de gobierno, gestión de riesgos de control, según las Normas Globales de Auditoría Interna (2024) </w:t>
            </w:r>
          </w:p>
          <w:p w14:paraId="5B390D8B" w14:textId="3357CAFC"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Auditoría Interna</w:t>
            </w:r>
            <w:r w:rsidR="005C1CB7" w:rsidRPr="00BB1DC2">
              <w:rPr>
                <w:rFonts w:ascii="Arial" w:hAnsi="Arial" w:cs="Arial"/>
                <w:b/>
                <w:bCs/>
                <w:sz w:val="20"/>
                <w:szCs w:val="20"/>
              </w:rPr>
              <w:t xml:space="preserve"> Basada en Riesgos</w:t>
            </w:r>
            <w:r w:rsidR="00A87875">
              <w:rPr>
                <w:rStyle w:val="Refdenotaalpie"/>
                <w:rFonts w:ascii="Arial" w:hAnsi="Arial" w:cs="Arial"/>
                <w:b/>
                <w:bCs/>
                <w:sz w:val="20"/>
                <w:szCs w:val="20"/>
              </w:rPr>
              <w:footnoteReference w:id="6"/>
            </w:r>
            <w:r w:rsidRPr="00BB1DC2">
              <w:rPr>
                <w:rFonts w:ascii="Arial" w:hAnsi="Arial" w:cs="Arial"/>
                <w:b/>
                <w:bCs/>
                <w:sz w:val="20"/>
                <w:szCs w:val="20"/>
              </w:rPr>
              <w:t xml:space="preserve">: </w:t>
            </w:r>
            <w:r w:rsidR="005C1CB7" w:rsidRPr="00BB1DC2">
              <w:rPr>
                <w:rFonts w:ascii="Arial" w:hAnsi="Arial" w:cs="Arial"/>
                <w:bCs/>
                <w:sz w:val="20"/>
                <w:szCs w:val="20"/>
              </w:rPr>
              <w:t>E</w:t>
            </w:r>
            <w:r w:rsidRPr="00BB1DC2">
              <w:rPr>
                <w:rFonts w:ascii="Arial" w:hAnsi="Arial" w:cs="Arial"/>
                <w:bCs/>
                <w:sz w:val="20"/>
                <w:szCs w:val="20"/>
              </w:rPr>
              <w:t>s una actividad independiente y objetiva de aseguramiento y consulta, concebida para agregar valor y mejorar las operaciones de una organización. Ayuda a cumplir sus objetivos aportando un enfoque sistemático y disciplinado para evaluar y mejorar la eficacia de los procesos de gestión de riesgos, control y gobierno.</w:t>
            </w:r>
            <w:r w:rsidR="005C1CB7" w:rsidRPr="00BB1DC2">
              <w:rPr>
                <w:rFonts w:ascii="Arial" w:hAnsi="Arial" w:cs="Arial"/>
                <w:bCs/>
                <w:sz w:val="20"/>
                <w:szCs w:val="20"/>
              </w:rPr>
              <w:t xml:space="preserve"> Aplica lo descrito en la Guía de auditoría Interna basada en riesgos para</w:t>
            </w:r>
            <w:r w:rsidR="00614509" w:rsidRPr="00BB1DC2">
              <w:rPr>
                <w:rFonts w:ascii="Arial" w:hAnsi="Arial" w:cs="Arial"/>
                <w:bCs/>
                <w:sz w:val="20"/>
                <w:szCs w:val="20"/>
              </w:rPr>
              <w:t xml:space="preserve"> entidades públicas. </w:t>
            </w:r>
          </w:p>
          <w:p w14:paraId="7540825F" w14:textId="55502F80" w:rsidR="005C1CB7" w:rsidRPr="00BB1DC2" w:rsidRDefault="00614509"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sz w:val="20"/>
                <w:szCs w:val="20"/>
              </w:rPr>
              <w:t>Auditoría interna de cumplimiento:</w:t>
            </w:r>
            <w:r w:rsidRPr="00BB1DC2">
              <w:rPr>
                <w:rFonts w:ascii="Arial" w:hAnsi="Arial" w:cs="Arial"/>
                <w:bCs/>
                <w:sz w:val="20"/>
                <w:szCs w:val="20"/>
              </w:rPr>
              <w:t xml:space="preserve"> dispuestas por una regulación externa a la entidad, se focalizan en factores críticos de éxito identificados desde el Gobierno nacional y el legislador e, igualmente, son basadas en riesgos.</w:t>
            </w:r>
          </w:p>
          <w:p w14:paraId="3AA70C86" w14:textId="2F224594" w:rsidR="00614509" w:rsidRPr="00BB1DC2" w:rsidRDefault="00614509"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sz w:val="20"/>
                <w:szCs w:val="20"/>
              </w:rPr>
              <w:t xml:space="preserve">Auditoría específica: </w:t>
            </w:r>
            <w:r w:rsidRPr="00BB1DC2">
              <w:rPr>
                <w:rFonts w:ascii="Arial" w:hAnsi="Arial" w:cs="Arial"/>
                <w:bCs/>
                <w:sz w:val="20"/>
                <w:szCs w:val="20"/>
              </w:rPr>
              <w:t>surgen a petición de la Alta Dirección o del equipo directivo de la entidad, ante una eventualidad o coyuntura, igualmente son basadas en riesgos.</w:t>
            </w:r>
          </w:p>
          <w:p w14:paraId="5ED00C3B" w14:textId="6055488D" w:rsidR="00A87875" w:rsidRPr="00BB1DC2" w:rsidRDefault="00A87875"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sz w:val="20"/>
                <w:szCs w:val="20"/>
              </w:rPr>
              <w:t>Auditoría de seguimiento:</w:t>
            </w:r>
            <w:r w:rsidRPr="00BB1DC2">
              <w:rPr>
                <w:rFonts w:ascii="Arial" w:hAnsi="Arial" w:cs="Arial"/>
                <w:bCs/>
                <w:sz w:val="20"/>
                <w:szCs w:val="20"/>
              </w:rPr>
              <w:t xml:space="preserve"> realizadas al cumplimiento y efectividad de las acciones correctivas producto de auditorías anteriores. </w:t>
            </w:r>
          </w:p>
          <w:p w14:paraId="370BE3D1" w14:textId="58453080" w:rsidR="00A87875" w:rsidRPr="00BB1DC2" w:rsidRDefault="00A87875"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sz w:val="20"/>
                <w:szCs w:val="20"/>
              </w:rPr>
              <w:lastRenderedPageBreak/>
              <w:t>Auditorías de sistemas o de TIC:</w:t>
            </w:r>
            <w:r w:rsidRPr="00BB1DC2">
              <w:rPr>
                <w:rFonts w:ascii="Arial" w:hAnsi="Arial" w:cs="Arial"/>
                <w:bCs/>
                <w:sz w:val="20"/>
                <w:szCs w:val="20"/>
              </w:rPr>
              <w:t xml:space="preserve"> auditorías especializadas que evalúan la infraestructura tecnológica, el software, hardware, redes y demás aspectos relacionados que soportan la información y las comunicaciones de la entidad y que, igualmente, deben estar basados en riesgos.   </w:t>
            </w:r>
          </w:p>
          <w:p w14:paraId="36C97755" w14:textId="77777777"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Autocontrol:</w:t>
            </w:r>
            <w:r w:rsidRPr="00BB1DC2">
              <w:rPr>
                <w:rFonts w:ascii="Arial" w:hAnsi="Arial" w:cs="Arial"/>
                <w:bCs/>
                <w:sz w:val="20"/>
                <w:szCs w:val="20"/>
              </w:rPr>
              <w:t xml:space="preserve"> Es la capacidad que deben desarrollar todos y cada uno de los servidores públicos de la organización, independientemente de su nivel jerárquico, para evaluar y controlar su trabajo, detectar desviaciones y efectuar correctivos de manera oportuna para el adecuado cumplimiento de los resultados que se esperan en el ejercicio de su función, de tal manera que la ejecución de los procesos, actividades y/o tareas bajo su responsabilidad, se desarrollen con fundamento en los principios establecidos en la Constitución Política ; funciones principales de la primera línea de defensa conformada por los líderes de procesos y sus equipos de trabajo en todos los niveles de la Entidad.</w:t>
            </w:r>
          </w:p>
          <w:p w14:paraId="69F3D457" w14:textId="58EE6F77"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Autoevaluación:</w:t>
            </w:r>
            <w:r w:rsidRPr="00BB1DC2">
              <w:rPr>
                <w:rFonts w:ascii="Arial" w:hAnsi="Arial" w:cs="Arial"/>
                <w:bCs/>
                <w:sz w:val="20"/>
                <w:szCs w:val="20"/>
              </w:rPr>
              <w:t xml:space="preserve"> Es la capacidad que debe desarrollar la media y alta gerencia para interpretar, coordinar, aplicar y evaluar de manera efectiva, eficiente y eficaz la función administrativa que le ha sido asignada por la Constitución, la ley y sus reglamentos; así como la aplicación de métodos, normas y procedimientos que permitan el desarrollo, implementación y fortalecimiento incremental del Sistema de Control Interno, en concordancia con la normatividad vigente ; funciones principales de la segunda línea de defensa conformada por la media y alta gerencia, es decir los jefes de las oficinas asesoras de planeación, comités institucionales, coordinadores, jefes de áreas entre otros que generen información relevante que permita el aseguramiento de la gestión al interior de la Entidad.</w:t>
            </w:r>
          </w:p>
          <w:p w14:paraId="4A25ECFD" w14:textId="77777777"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Carta de Representación:</w:t>
            </w:r>
            <w:r w:rsidRPr="00BB1DC2">
              <w:rPr>
                <w:rFonts w:ascii="Arial" w:hAnsi="Arial" w:cs="Arial"/>
                <w:bCs/>
                <w:sz w:val="20"/>
                <w:szCs w:val="20"/>
              </w:rPr>
              <w:t xml:space="preserve"> Permite garantizar que, durante el proceso de auditoría, el auditado se comprometa a entregar la información requerida previamente en los plazos señalados, con la calidad, consistencia e integridad requeridas para la OCI pueda evaluar y tener un pronunciamiento objetivo sobre la unidad auditable.</w:t>
            </w:r>
          </w:p>
          <w:p w14:paraId="31D0F79F" w14:textId="6B20C469" w:rsidR="004F4A66" w:rsidRPr="00BB1DC2" w:rsidRDefault="004F4A66"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eastAsia="Arial" w:hAnsi="Arial" w:cs="Arial"/>
                <w:b/>
                <w:bCs/>
                <w:sz w:val="20"/>
                <w:szCs w:val="20"/>
              </w:rPr>
              <w:t>CICCI</w:t>
            </w:r>
            <w:r w:rsidRPr="00BB1DC2">
              <w:rPr>
                <w:rFonts w:ascii="Arial" w:hAnsi="Arial" w:cs="Arial"/>
                <w:bCs/>
                <w:sz w:val="20"/>
                <w:szCs w:val="20"/>
              </w:rPr>
              <w:t>: Comité Institucional de Coordinación de Control Interno.</w:t>
            </w:r>
          </w:p>
          <w:p w14:paraId="2C018884" w14:textId="400E5946"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Código de Ética:</w:t>
            </w:r>
            <w:r w:rsidRPr="00BB1DC2">
              <w:rPr>
                <w:rFonts w:ascii="Arial" w:hAnsi="Arial" w:cs="Arial"/>
                <w:bCs/>
                <w:sz w:val="20"/>
                <w:szCs w:val="20"/>
              </w:rPr>
              <w:t xml:space="preserve"> Es una serie de principios relevantes para la profesión y el ejercicio de la auditoría interna y de reglas de conducta que describen el comportamiento que se espera de los auditores internos. Se aplica tanto a las personas como a las entidades que suministran servicios de auditoría interna. El propósito del Código de Ética es promover una cultura ética en la profesión global de la auditoría interna. </w:t>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p>
          <w:p w14:paraId="51DF0B4A" w14:textId="77777777"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Conflicto de Intereses:</w:t>
            </w:r>
            <w:r w:rsidRPr="00BB1DC2">
              <w:rPr>
                <w:rFonts w:ascii="Arial" w:hAnsi="Arial" w:cs="Arial"/>
                <w:bCs/>
                <w:sz w:val="20"/>
                <w:szCs w:val="20"/>
              </w:rPr>
              <w:t xml:space="preserve"> Se refiere a cualquier relación que vaya o parezca ir en contra del mejor interés de la organización. Un conflicto de intereses puede menoscabar la capacidad de una persona para desempeñar sus obligaciones y responsabilidades de manera objetiva. (Guía de Auditoria DAFP).</w:t>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p>
          <w:p w14:paraId="2B236213" w14:textId="77777777" w:rsidR="00D7756B" w:rsidRPr="00BB1DC2" w:rsidRDefault="00D7756B" w:rsidP="00BB1DC2">
            <w:pPr>
              <w:pStyle w:val="Prrafodelista"/>
              <w:numPr>
                <w:ilvl w:val="0"/>
                <w:numId w:val="36"/>
              </w:numPr>
              <w:spacing w:after="27" w:line="274" w:lineRule="auto"/>
              <w:ind w:leftChars="0" w:left="661" w:firstLineChars="0" w:hanging="482"/>
              <w:jc w:val="both"/>
              <w:rPr>
                <w:rFonts w:ascii="Arial" w:hAnsi="Arial" w:cs="Arial"/>
                <w:bCs/>
                <w:sz w:val="20"/>
                <w:szCs w:val="20"/>
              </w:rPr>
            </w:pPr>
            <w:r w:rsidRPr="00BB1DC2">
              <w:rPr>
                <w:rFonts w:ascii="Arial" w:hAnsi="Arial" w:cs="Arial"/>
                <w:b/>
                <w:bCs/>
                <w:sz w:val="20"/>
                <w:szCs w:val="20"/>
              </w:rPr>
              <w:t>Control Interno:</w:t>
            </w:r>
            <w:r w:rsidRPr="00BB1DC2">
              <w:rPr>
                <w:rFonts w:ascii="Arial" w:hAnsi="Arial" w:cs="Arial"/>
                <w:bCs/>
                <w:sz w:val="20"/>
                <w:szCs w:val="20"/>
              </w:rPr>
              <w:t xml:space="preserve"> Se entiende por control interno el sistema integrado por el esquema de organización y el conjunto de los planes, métodos, principios, normas, procedimientos y mecanismos de verificación y evaluación adoptados por una entidad, con el fin de procurar que todas las actividades, operaciones y actuaciones, así como la administración de la información y los recursos se realicen de acuerdo con las normas constitucionales y legales dentro de las políticas trazadas por la dirección y en atención a las metas u objetivos propuestos.</w:t>
            </w:r>
          </w:p>
          <w:p w14:paraId="077648B3"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Criterios de auditoría</w:t>
            </w:r>
            <w:r w:rsidRPr="00BB1DC2">
              <w:rPr>
                <w:rFonts w:ascii="Arial" w:hAnsi="Arial" w:cs="Arial"/>
                <w:bCs/>
                <w:sz w:val="20"/>
                <w:szCs w:val="20"/>
              </w:rPr>
              <w:t>: Conjunto de políticas, procedimientos o requisitos que se utilizan como una referencia frente a la cual se compara la evidencia de la auditoría.</w:t>
            </w:r>
          </w:p>
          <w:p w14:paraId="5FCFADAD"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Declaración de Independencia y Objetividad de Auditoría</w:t>
            </w:r>
            <w:r w:rsidRPr="00BB1DC2">
              <w:rPr>
                <w:rFonts w:ascii="Arial" w:hAnsi="Arial" w:cs="Arial"/>
                <w:bCs/>
                <w:sz w:val="20"/>
                <w:szCs w:val="20"/>
              </w:rPr>
              <w:t>: Documento donde se registran incompatibilidades, conflictos o la independencia del funcionario como auditor, para desarrollar su labor de auditoría en el proceso asignado.</w:t>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p>
          <w:p w14:paraId="3D46BDF5"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Estatuto de Auditoría:</w:t>
            </w:r>
            <w:r w:rsidRPr="00BB1DC2">
              <w:rPr>
                <w:rFonts w:ascii="Arial" w:hAnsi="Arial" w:cs="Arial"/>
                <w:bCs/>
                <w:sz w:val="20"/>
                <w:szCs w:val="20"/>
              </w:rPr>
              <w:t xml:space="preserve"> Documento formal que define el propósito, la autoridad y la responsabilidad de la actividad de auditoría interna. Establece la posición de la actividad de auditoría, autoriza el acceso a registros, personal y bienes pertinentes para la ejecución de los trabajos de auditoría y define su ámbito de actuación.</w:t>
            </w:r>
          </w:p>
          <w:p w14:paraId="5DF2405C" w14:textId="434CAB28"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Evaluación Independiente</w:t>
            </w:r>
            <w:r w:rsidRPr="00BB1DC2">
              <w:rPr>
                <w:rFonts w:ascii="Arial" w:hAnsi="Arial" w:cs="Arial"/>
                <w:bCs/>
                <w:sz w:val="20"/>
                <w:szCs w:val="20"/>
              </w:rPr>
              <w:t xml:space="preserve">:  Evaluar la efectividad del Sistema de Control Interno de manera independiente, objetiva y oportuna a través de seguimientos y auditorías que permitan generar alertas tempranas que contribuyan con el mejoramiento continuo en la gestión Institucional de acuerdo con el Plan Anual de Auditorias </w:t>
            </w:r>
            <w:r w:rsidRPr="00BB1DC2">
              <w:rPr>
                <w:rFonts w:ascii="Arial" w:hAnsi="Arial" w:cs="Arial"/>
                <w:bCs/>
                <w:sz w:val="20"/>
                <w:szCs w:val="20"/>
              </w:rPr>
              <w:lastRenderedPageBreak/>
              <w:t xml:space="preserve">y Seguimientos de cada vigencia ; función principal de la tercera línea de defensa conformada principalmente por la Oficina de Control Interno y seguida del Comité Institucional de Control Interno de la </w:t>
            </w:r>
            <w:r w:rsidR="004F4A66" w:rsidRPr="00BB1DC2">
              <w:rPr>
                <w:rFonts w:ascii="Arial" w:hAnsi="Arial" w:cs="Arial"/>
                <w:bCs/>
                <w:sz w:val="20"/>
                <w:szCs w:val="20"/>
              </w:rPr>
              <w:t>entidad.</w:t>
            </w:r>
          </w:p>
          <w:p w14:paraId="319BF9E4"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Evidencia</w:t>
            </w:r>
            <w:r w:rsidRPr="00BB1DC2">
              <w:rPr>
                <w:rFonts w:ascii="Arial" w:hAnsi="Arial" w:cs="Arial"/>
                <w:bCs/>
                <w:sz w:val="20"/>
                <w:szCs w:val="20"/>
              </w:rPr>
              <w:t>: Datos que respaldan la existencia o veracidad de algo. Registros, declaraciones de hechos o cualquier otra información que son pertinentes para los criterios de auditoría y que son verificables.</w:t>
            </w:r>
          </w:p>
          <w:p w14:paraId="47CE6BF5"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sz w:val="20"/>
              </w:rPr>
            </w:pPr>
            <w:r w:rsidRPr="00BB1DC2">
              <w:rPr>
                <w:rFonts w:ascii="Arial" w:hAnsi="Arial" w:cs="Arial"/>
                <w:b/>
                <w:sz w:val="20"/>
              </w:rPr>
              <w:t>Funciones de Aseguramiento</w:t>
            </w:r>
            <w:r w:rsidRPr="00BB1DC2">
              <w:rPr>
                <w:rFonts w:ascii="Arial" w:hAnsi="Arial" w:cs="Arial"/>
                <w:sz w:val="20"/>
              </w:rPr>
              <w:t xml:space="preserve">: Consiste en asegurar que los controles y procesos de gestión del riesgo de la 1ª Línea de Defensa sean apropiados y funcionen correctamente, supervisan la implementación de prácticas de gestión de riesgo eficaces. Consolidan y analizan información sobre temas claves para la entidad, base para la toma de decisiones y de las acciones preventivas necesarias para evitar materialización de riesgos. En este punto la segunda línea de defensa ha efectuado el monitoreo y seguimiento a las actividades ejecutadas por la primera línea de defensa. </w:t>
            </w:r>
          </w:p>
          <w:p w14:paraId="55105E75"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Informe de Auditoría:</w:t>
            </w:r>
            <w:r w:rsidRPr="00BB1DC2">
              <w:rPr>
                <w:rFonts w:ascii="Arial" w:hAnsi="Arial" w:cs="Arial"/>
                <w:bCs/>
                <w:sz w:val="20"/>
                <w:szCs w:val="20"/>
              </w:rPr>
              <w:t xml:space="preserve"> Documento que consolida los resultados del trabajo auditor, el cual debe ser redactado en forma objetiva, clara, precisa y concisa, va dirigido a la Alta Dirección y al responsable del proceso auditado</w:t>
            </w:r>
          </w:p>
          <w:p w14:paraId="7004A124"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Inspección:</w:t>
            </w:r>
            <w:r w:rsidRPr="00BB1DC2">
              <w:rPr>
                <w:rFonts w:ascii="Arial" w:hAnsi="Arial" w:cs="Arial"/>
                <w:bCs/>
                <w:sz w:val="20"/>
                <w:szCs w:val="20"/>
              </w:rPr>
              <w:t xml:space="preserve"> Evaluación de la conformidad por medio de observación y dictamen, acompañada cuando sea apropiado por medición, ensayo prueba o comparación con patrones.</w:t>
            </w:r>
          </w:p>
          <w:p w14:paraId="7CA6DED5"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Línea Estratégica:</w:t>
            </w:r>
            <w:r w:rsidRPr="00BB1DC2">
              <w:rPr>
                <w:rFonts w:ascii="Arial" w:hAnsi="Arial" w:cs="Arial"/>
                <w:bCs/>
                <w:sz w:val="20"/>
                <w:szCs w:val="20"/>
              </w:rPr>
              <w:t xml:space="preserve">  Este nivel analiza los riesgos y amenazas institucionales al cumplimiento de los planes estratégicos, tendrá la responsabilidad de definir el marco general para la gestión del riesgo (política de administración del riesgo) y garantiza el cumplimiento de los planes de la entidad.</w:t>
            </w:r>
          </w:p>
          <w:p w14:paraId="28BF7BDB"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sz w:val="20"/>
              </w:rPr>
            </w:pPr>
            <w:r w:rsidRPr="00BB1DC2">
              <w:rPr>
                <w:rFonts w:ascii="Arial" w:hAnsi="Arial" w:cs="Arial"/>
                <w:b/>
                <w:sz w:val="20"/>
              </w:rPr>
              <w:t xml:space="preserve">Nivel de Confianza: </w:t>
            </w:r>
            <w:r w:rsidRPr="00BB1DC2">
              <w:rPr>
                <w:rFonts w:ascii="Arial" w:hAnsi="Arial" w:cs="Arial"/>
                <w:sz w:val="20"/>
              </w:rPr>
              <w:t>La auditoría interna o tercera línea de defensa, establece el nivel de confianza, evaluando de manera objetiva la evidencia, el origen y fuente de información, que sea comparable, cotejable, analizable y oportuna. Es un insumo importante para identificar los diferentes proveedores de aseguramiento, de esta manera se pueden precisar los usuarios internos de aseguramiento, especialmente los responsables de las actividades de la segunda línea de defensa, encargados del seguimiento o monitoreo de procesos y bases de datos organizacionales, así como la revisión de la información suministrada por la primera línea.</w:t>
            </w:r>
          </w:p>
          <w:p w14:paraId="54FF3861"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No conformidad:</w:t>
            </w:r>
            <w:r w:rsidRPr="00BB1DC2">
              <w:rPr>
                <w:rFonts w:ascii="Arial" w:hAnsi="Arial" w:cs="Arial"/>
                <w:bCs/>
                <w:sz w:val="20"/>
                <w:szCs w:val="20"/>
              </w:rPr>
              <w:t xml:space="preserve"> resultados de la evaluación de la evidencia de la auditoría recopilada frente a los criterios de auditoría, incumplimiento de un requisito a la Norma, o criterio independiente de auditor líder. </w:t>
            </w:r>
          </w:p>
          <w:p w14:paraId="77168A40" w14:textId="79A4B774" w:rsidR="00C407B1" w:rsidRPr="00BB1DC2" w:rsidRDefault="00C407B1"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sz w:val="20"/>
                <w:szCs w:val="20"/>
              </w:rPr>
              <w:t xml:space="preserve">Normas </w:t>
            </w:r>
            <w:r w:rsidR="00ED197D" w:rsidRPr="00BB1DC2">
              <w:rPr>
                <w:rFonts w:ascii="Arial" w:hAnsi="Arial" w:cs="Arial"/>
                <w:b/>
                <w:sz w:val="20"/>
                <w:szCs w:val="20"/>
              </w:rPr>
              <w:t>Globales de Auditoría Interna</w:t>
            </w:r>
            <w:r w:rsidRPr="00BB1DC2">
              <w:rPr>
                <w:rFonts w:ascii="Arial" w:hAnsi="Arial" w:cs="Arial"/>
                <w:b/>
                <w:sz w:val="20"/>
                <w:szCs w:val="20"/>
              </w:rPr>
              <w:t>:</w:t>
            </w:r>
            <w:r w:rsidRPr="00BB1DC2">
              <w:rPr>
                <w:rFonts w:ascii="Arial" w:hAnsi="Arial" w:cs="Arial"/>
                <w:bCs/>
                <w:sz w:val="20"/>
                <w:szCs w:val="20"/>
              </w:rPr>
              <w:t xml:space="preserve"> </w:t>
            </w:r>
            <w:r w:rsidR="00ED197D" w:rsidRPr="00BB1DC2">
              <w:rPr>
                <w:rFonts w:ascii="Arial" w:hAnsi="Arial" w:cs="Arial"/>
                <w:bCs/>
                <w:sz w:val="20"/>
                <w:szCs w:val="20"/>
              </w:rPr>
              <w:t xml:space="preserve">Las Normas Globales de Auditoría Interna del </w:t>
            </w:r>
            <w:r w:rsidRPr="00BB1DC2">
              <w:rPr>
                <w:rFonts w:ascii="Arial" w:hAnsi="Arial" w:cs="Arial"/>
                <w:bCs/>
                <w:sz w:val="20"/>
                <w:szCs w:val="20"/>
              </w:rPr>
              <w:t>Institut</w:t>
            </w:r>
            <w:r w:rsidR="00D26A72" w:rsidRPr="00BB1DC2">
              <w:rPr>
                <w:rFonts w:ascii="Arial" w:hAnsi="Arial" w:cs="Arial"/>
                <w:bCs/>
                <w:sz w:val="20"/>
                <w:szCs w:val="20"/>
              </w:rPr>
              <w:t xml:space="preserve">o de Auditores Internos </w:t>
            </w:r>
            <w:r w:rsidR="00ED197D" w:rsidRPr="00BB1DC2">
              <w:rPr>
                <w:rFonts w:ascii="Arial" w:hAnsi="Arial" w:cs="Arial"/>
                <w:bCs/>
                <w:sz w:val="20"/>
                <w:szCs w:val="20"/>
              </w:rPr>
              <w:t>guían la práctica profesional mundial de la auditoría interna y sirven de base para evaluar y elevar la calidad de la Función de Auditoría Interna</w:t>
            </w:r>
            <w:r w:rsidR="00C21AAF" w:rsidRPr="00BB1DC2">
              <w:rPr>
                <w:rFonts w:ascii="Arial" w:hAnsi="Arial" w:cs="Arial"/>
                <w:bCs/>
                <w:sz w:val="20"/>
                <w:szCs w:val="20"/>
              </w:rPr>
              <w:t>,</w:t>
            </w:r>
            <w:r w:rsidR="00225B97" w:rsidRPr="00BB1DC2">
              <w:rPr>
                <w:rFonts w:ascii="Arial" w:hAnsi="Arial" w:cs="Arial"/>
                <w:bCs/>
                <w:sz w:val="20"/>
                <w:szCs w:val="20"/>
              </w:rPr>
              <w:t xml:space="preserve"> </w:t>
            </w:r>
            <w:r w:rsidR="00C21AAF" w:rsidRPr="00BB1DC2">
              <w:rPr>
                <w:rFonts w:ascii="Arial" w:hAnsi="Arial" w:cs="Arial"/>
                <w:bCs/>
                <w:sz w:val="20"/>
                <w:szCs w:val="20"/>
              </w:rPr>
              <w:t>a</w:t>
            </w:r>
            <w:r w:rsidR="00225B97" w:rsidRPr="00BB1DC2">
              <w:rPr>
                <w:rFonts w:ascii="Arial" w:hAnsi="Arial" w:cs="Arial"/>
                <w:bCs/>
                <w:sz w:val="20"/>
                <w:szCs w:val="20"/>
              </w:rPr>
              <w:t>sí como el Marco Internacional para la Práctica Profesional (MIPP)</w:t>
            </w:r>
            <w:r w:rsidR="00ED197D" w:rsidRPr="00BB1DC2">
              <w:rPr>
                <w:rFonts w:ascii="Arial" w:hAnsi="Arial" w:cs="Arial"/>
                <w:bCs/>
                <w:sz w:val="20"/>
                <w:szCs w:val="20"/>
              </w:rPr>
              <w:t xml:space="preserve"> (Página 4 Normas Globales de Auditoría Interna, </w:t>
            </w:r>
            <w:proofErr w:type="spellStart"/>
            <w:r w:rsidR="00ED197D" w:rsidRPr="00BB1DC2">
              <w:rPr>
                <w:rFonts w:ascii="Arial" w:hAnsi="Arial" w:cs="Arial"/>
                <w:bCs/>
                <w:i/>
                <w:iCs/>
                <w:sz w:val="20"/>
                <w:szCs w:val="20"/>
              </w:rPr>
              <w:t>The</w:t>
            </w:r>
            <w:proofErr w:type="spellEnd"/>
            <w:r w:rsidR="00ED197D" w:rsidRPr="00BB1DC2">
              <w:rPr>
                <w:rFonts w:ascii="Arial" w:hAnsi="Arial" w:cs="Arial"/>
                <w:bCs/>
                <w:i/>
                <w:iCs/>
                <w:sz w:val="20"/>
                <w:szCs w:val="20"/>
              </w:rPr>
              <w:t xml:space="preserve"> </w:t>
            </w:r>
            <w:proofErr w:type="spellStart"/>
            <w:r w:rsidR="00ED197D" w:rsidRPr="00BB1DC2">
              <w:rPr>
                <w:rFonts w:ascii="Arial" w:hAnsi="Arial" w:cs="Arial"/>
                <w:bCs/>
                <w:i/>
                <w:iCs/>
                <w:sz w:val="20"/>
                <w:szCs w:val="20"/>
              </w:rPr>
              <w:t>Institute</w:t>
            </w:r>
            <w:proofErr w:type="spellEnd"/>
            <w:r w:rsidR="00ED197D" w:rsidRPr="00BB1DC2">
              <w:rPr>
                <w:rFonts w:ascii="Arial" w:hAnsi="Arial" w:cs="Arial"/>
                <w:bCs/>
                <w:i/>
                <w:iCs/>
                <w:sz w:val="20"/>
                <w:szCs w:val="20"/>
              </w:rPr>
              <w:t xml:space="preserve"> </w:t>
            </w:r>
            <w:proofErr w:type="spellStart"/>
            <w:r w:rsidR="00ED197D" w:rsidRPr="00BB1DC2">
              <w:rPr>
                <w:rFonts w:ascii="Arial" w:hAnsi="Arial" w:cs="Arial"/>
                <w:bCs/>
                <w:i/>
                <w:iCs/>
                <w:sz w:val="20"/>
                <w:szCs w:val="20"/>
              </w:rPr>
              <w:t>of</w:t>
            </w:r>
            <w:proofErr w:type="spellEnd"/>
            <w:r w:rsidR="00ED197D" w:rsidRPr="00BB1DC2">
              <w:rPr>
                <w:rFonts w:ascii="Arial" w:hAnsi="Arial" w:cs="Arial"/>
                <w:bCs/>
                <w:i/>
                <w:iCs/>
                <w:sz w:val="20"/>
                <w:szCs w:val="20"/>
              </w:rPr>
              <w:t xml:space="preserve"> </w:t>
            </w:r>
            <w:proofErr w:type="spellStart"/>
            <w:r w:rsidR="00ED197D" w:rsidRPr="00BB1DC2">
              <w:rPr>
                <w:rFonts w:ascii="Arial" w:hAnsi="Arial" w:cs="Arial"/>
                <w:bCs/>
                <w:i/>
                <w:iCs/>
                <w:sz w:val="20"/>
                <w:szCs w:val="20"/>
              </w:rPr>
              <w:t>Internal</w:t>
            </w:r>
            <w:proofErr w:type="spellEnd"/>
            <w:r w:rsidR="00ED197D" w:rsidRPr="00BB1DC2">
              <w:rPr>
                <w:rFonts w:ascii="Arial" w:hAnsi="Arial" w:cs="Arial"/>
                <w:bCs/>
                <w:i/>
                <w:iCs/>
                <w:sz w:val="20"/>
                <w:szCs w:val="20"/>
              </w:rPr>
              <w:t xml:space="preserve"> </w:t>
            </w:r>
            <w:proofErr w:type="spellStart"/>
            <w:r w:rsidR="00ED197D" w:rsidRPr="00BB1DC2">
              <w:rPr>
                <w:rFonts w:ascii="Arial" w:hAnsi="Arial" w:cs="Arial"/>
                <w:bCs/>
                <w:i/>
                <w:iCs/>
                <w:sz w:val="20"/>
                <w:szCs w:val="20"/>
              </w:rPr>
              <w:t>Auditors</w:t>
            </w:r>
            <w:proofErr w:type="spellEnd"/>
            <w:r w:rsidR="00ED197D" w:rsidRPr="00BB1DC2">
              <w:rPr>
                <w:rFonts w:ascii="Arial" w:hAnsi="Arial" w:cs="Arial"/>
                <w:bCs/>
                <w:sz w:val="20"/>
                <w:szCs w:val="20"/>
              </w:rPr>
              <w:t xml:space="preserve">, enero 2024) Estas normas fueron incorporadas </w:t>
            </w:r>
            <w:r w:rsidR="00D26A72" w:rsidRPr="00BB1DC2">
              <w:rPr>
                <w:rFonts w:ascii="Arial" w:hAnsi="Arial" w:cs="Arial"/>
                <w:bCs/>
                <w:sz w:val="20"/>
                <w:szCs w:val="20"/>
              </w:rPr>
              <w:t>mediante el Decreto 648 de 2017, que modificó el Decreto 1083 de 2015, artículo 2.2.21.4,8.</w:t>
            </w:r>
            <w:r w:rsidR="00221E2D" w:rsidRPr="00BB1DC2">
              <w:rPr>
                <w:rFonts w:ascii="Arial" w:hAnsi="Arial" w:cs="Arial"/>
                <w:bCs/>
                <w:sz w:val="20"/>
                <w:szCs w:val="20"/>
              </w:rPr>
              <w:t xml:space="preserve"> (Página 16 de la Guía de auditoría basada en riesgos para entidades públicas</w:t>
            </w:r>
            <w:r w:rsidR="00484791" w:rsidRPr="00BB1DC2">
              <w:rPr>
                <w:rFonts w:ascii="Arial" w:hAnsi="Arial" w:cs="Arial"/>
                <w:bCs/>
                <w:sz w:val="20"/>
                <w:szCs w:val="20"/>
              </w:rPr>
              <w:t>)</w:t>
            </w:r>
            <w:r w:rsidR="000105FB" w:rsidRPr="00BB1DC2">
              <w:rPr>
                <w:rFonts w:ascii="Arial" w:hAnsi="Arial" w:cs="Arial"/>
                <w:bCs/>
                <w:sz w:val="20"/>
                <w:szCs w:val="20"/>
              </w:rPr>
              <w:t>.</w:t>
            </w:r>
          </w:p>
          <w:p w14:paraId="08C9D847" w14:textId="77777777" w:rsidR="007E081C"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Objetivos de Auditoría:</w:t>
            </w:r>
            <w:r w:rsidRPr="00BB1DC2">
              <w:rPr>
                <w:rFonts w:ascii="Arial" w:hAnsi="Arial" w:cs="Arial"/>
                <w:bCs/>
                <w:sz w:val="20"/>
                <w:szCs w:val="20"/>
              </w:rPr>
              <w:t xml:space="preserve"> Son los propósitos establecidos, lo que se busca lograr con la auditoría. </w:t>
            </w:r>
          </w:p>
          <w:p w14:paraId="5E22C770" w14:textId="4A12EE9A" w:rsidR="00D7756B" w:rsidRPr="00BB1DC2" w:rsidRDefault="007E081C"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Observaciones:</w:t>
            </w:r>
            <w:r w:rsidRPr="00BB1DC2">
              <w:rPr>
                <w:rFonts w:ascii="Arial" w:hAnsi="Arial" w:cs="Arial"/>
                <w:bCs/>
                <w:sz w:val="20"/>
                <w:szCs w:val="20"/>
              </w:rPr>
              <w:t xml:space="preserve"> También denominados “hallazgos”, son el resultado de la comparación que se realiza entre un criterio establecido y la situación actual encontrada durante el examen a una actividad, procedimiento o proceso. Para la generación de un hallazgo se requiere contar con los siguientes elementos: condición, que refiere a la evidencia basada en hechos que encontró el auditor interno (realidad), el criterio son las normas, reglamentos o expectativas utilizadas al realizar la evaluación, (lo que debe ser). La causa, son las razones subyacentes de la brecha entre la condición esperada y la real, que generan condiciones adversas</w:t>
            </w:r>
            <w:r w:rsidR="00E91602" w:rsidRPr="00BB1DC2">
              <w:rPr>
                <w:rFonts w:ascii="Arial" w:hAnsi="Arial" w:cs="Arial"/>
                <w:bCs/>
                <w:sz w:val="20"/>
                <w:szCs w:val="20"/>
              </w:rPr>
              <w:t xml:space="preserve"> </w:t>
            </w:r>
            <w:r w:rsidRPr="00BB1DC2">
              <w:rPr>
                <w:rFonts w:ascii="Arial" w:hAnsi="Arial" w:cs="Arial"/>
                <w:bCs/>
                <w:sz w:val="20"/>
                <w:szCs w:val="20"/>
              </w:rPr>
              <w:t xml:space="preserve">(qué originó la diferencia encontrada). </w:t>
            </w:r>
            <w:r w:rsidR="00091167" w:rsidRPr="00BB1DC2">
              <w:rPr>
                <w:rFonts w:ascii="Arial" w:hAnsi="Arial" w:cs="Arial"/>
                <w:bCs/>
                <w:sz w:val="20"/>
                <w:szCs w:val="20"/>
              </w:rPr>
              <w:t xml:space="preserve">Consecuencias o efectos: Los efectos adversos, reales o potenciales, </w:t>
            </w:r>
            <w:r w:rsidR="00E91602" w:rsidRPr="00BB1DC2">
              <w:rPr>
                <w:rFonts w:ascii="Arial" w:hAnsi="Arial" w:cs="Arial"/>
                <w:bCs/>
                <w:sz w:val="20"/>
                <w:szCs w:val="20"/>
              </w:rPr>
              <w:t xml:space="preserve">de la brecha entre la condición existente y los criterios (qué efectos puede ocasionar la diferencia encontrada). </w:t>
            </w:r>
          </w:p>
          <w:p w14:paraId="774A0A98" w14:textId="01D725A8"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 xml:space="preserve">Papeles de Trabajo (PT): </w:t>
            </w:r>
            <w:r w:rsidRPr="00BB1DC2">
              <w:rPr>
                <w:rFonts w:ascii="Arial" w:hAnsi="Arial" w:cs="Arial"/>
                <w:bCs/>
                <w:sz w:val="20"/>
                <w:szCs w:val="20"/>
              </w:rPr>
              <w:t>Son los documentos elaborados por el auditor interno u obtenidos por él durante el transcurso de cada una de las fases del proceso. Estos pueden ser anotaciones, cuestionarios, programas de trabajo, planillas, las cuales deberán permitir la identificación razonable del trabajo efectuado por el auditor interno.  (Guía de Auditoría DAFP).</w:t>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p>
          <w:p w14:paraId="6E857389"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lastRenderedPageBreak/>
              <w:t xml:space="preserve">Plan de Mejoramiento: </w:t>
            </w:r>
            <w:r w:rsidRPr="00BB1DC2">
              <w:rPr>
                <w:rFonts w:ascii="Arial" w:hAnsi="Arial" w:cs="Arial"/>
                <w:bCs/>
                <w:sz w:val="20"/>
                <w:szCs w:val="20"/>
              </w:rPr>
              <w:t>Contiene las actividades que se implementarán para subsanar las causas de las observaciones identificadas durante la auditoria, debe ser elaborado por los responsables del proceso y estará́ sujeto a aprobación y seguimiento por parte del grupo auditor.</w:t>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p>
          <w:p w14:paraId="10AE349A" w14:textId="5FE4631D" w:rsidR="00D7756B" w:rsidRPr="00BB1DC2" w:rsidRDefault="00A87875"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 xml:space="preserve">Plan Anua de Auditoría: </w:t>
            </w:r>
            <w:r w:rsidR="00DF1F4F" w:rsidRPr="00BB1DC2">
              <w:rPr>
                <w:rFonts w:ascii="Arial" w:hAnsi="Arial" w:cs="Arial"/>
                <w:sz w:val="20"/>
                <w:szCs w:val="20"/>
              </w:rPr>
              <w:t xml:space="preserve">Definido como </w:t>
            </w:r>
            <w:r w:rsidRPr="00BB1DC2">
              <w:rPr>
                <w:rFonts w:ascii="Arial" w:hAnsi="Arial" w:cs="Arial"/>
                <w:sz w:val="20"/>
                <w:szCs w:val="20"/>
              </w:rPr>
              <w:t xml:space="preserve">el </w:t>
            </w:r>
            <w:r w:rsidR="00D7756B" w:rsidRPr="00BB1DC2">
              <w:rPr>
                <w:rFonts w:ascii="Arial" w:hAnsi="Arial" w:cs="Arial"/>
                <w:sz w:val="20"/>
                <w:szCs w:val="20"/>
              </w:rPr>
              <w:t>Plan Integral de Gestión de Control Interno</w:t>
            </w:r>
            <w:r w:rsidR="00D7756B" w:rsidRPr="00BB1DC2">
              <w:rPr>
                <w:rFonts w:ascii="Arial" w:hAnsi="Arial" w:cs="Arial"/>
                <w:bCs/>
                <w:sz w:val="20"/>
                <w:szCs w:val="20"/>
              </w:rPr>
              <w:t xml:space="preserve"> </w:t>
            </w:r>
            <w:r w:rsidR="001E571C" w:rsidRPr="00BB1DC2">
              <w:rPr>
                <w:rFonts w:ascii="Arial" w:hAnsi="Arial" w:cs="Arial"/>
                <w:bCs/>
                <w:sz w:val="20"/>
                <w:szCs w:val="20"/>
              </w:rPr>
              <w:t>d</w:t>
            </w:r>
            <w:r w:rsidR="00D7756B" w:rsidRPr="00BB1DC2">
              <w:rPr>
                <w:rFonts w:ascii="Arial" w:hAnsi="Arial" w:cs="Arial"/>
                <w:bCs/>
                <w:sz w:val="20"/>
                <w:szCs w:val="20"/>
              </w:rPr>
              <w:t xml:space="preserve">ocumento formulado por el equipo de la OCI y aprobado por el </w:t>
            </w:r>
            <w:r w:rsidR="00AC7A00" w:rsidRPr="00BB1DC2">
              <w:rPr>
                <w:rFonts w:ascii="Arial" w:hAnsi="Arial" w:cs="Arial"/>
                <w:bCs/>
                <w:sz w:val="20"/>
                <w:szCs w:val="20"/>
              </w:rPr>
              <w:t>Comité Institucional de Coordinación de Control Interno</w:t>
            </w:r>
            <w:r w:rsidR="00D7756B" w:rsidRPr="00BB1DC2">
              <w:rPr>
                <w:rFonts w:ascii="Arial" w:hAnsi="Arial" w:cs="Arial"/>
                <w:bCs/>
                <w:sz w:val="20"/>
                <w:szCs w:val="20"/>
              </w:rPr>
              <w:t>. Su finalidad es planificar y establecer el alcance, objetivos y tiempos a cumplir anualmente para evaluar y mejorar la eficacia de los procesos, la gestión del riesgo, control y gobierno, contiene actividades como: la programación de las auditorías internas</w:t>
            </w:r>
            <w:r w:rsidR="0095173B" w:rsidRPr="00BB1DC2">
              <w:rPr>
                <w:rFonts w:ascii="Arial" w:hAnsi="Arial" w:cs="Arial"/>
                <w:bCs/>
                <w:sz w:val="20"/>
                <w:szCs w:val="20"/>
              </w:rPr>
              <w:t xml:space="preserve"> basadas en riesgos </w:t>
            </w:r>
            <w:r w:rsidR="00D7756B" w:rsidRPr="00BB1DC2">
              <w:rPr>
                <w:rFonts w:ascii="Arial" w:hAnsi="Arial" w:cs="Arial"/>
                <w:bCs/>
                <w:sz w:val="20"/>
                <w:szCs w:val="20"/>
              </w:rPr>
              <w:t>, los seguimientos solicitados por la alta dirección, el seguimiento a los proveedores de aseguramiento de segunda línea de defensa,</w:t>
            </w:r>
            <w:r w:rsidR="00CB58C4" w:rsidRPr="00BB1DC2">
              <w:rPr>
                <w:rFonts w:ascii="Arial" w:hAnsi="Arial" w:cs="Arial"/>
                <w:bCs/>
                <w:sz w:val="20"/>
                <w:szCs w:val="20"/>
              </w:rPr>
              <w:t xml:space="preserve"> los</w:t>
            </w:r>
            <w:r w:rsidR="00D7756B" w:rsidRPr="00BB1DC2">
              <w:rPr>
                <w:rFonts w:ascii="Arial" w:hAnsi="Arial" w:cs="Arial"/>
                <w:bCs/>
                <w:sz w:val="20"/>
                <w:szCs w:val="20"/>
              </w:rPr>
              <w:t xml:space="preserve"> informes de ley</w:t>
            </w:r>
            <w:r w:rsidR="00CB58C4" w:rsidRPr="00BB1DC2">
              <w:rPr>
                <w:rFonts w:ascii="Arial" w:hAnsi="Arial" w:cs="Arial"/>
                <w:bCs/>
                <w:sz w:val="20"/>
                <w:szCs w:val="20"/>
              </w:rPr>
              <w:t xml:space="preserve"> a presentar por la OCI </w:t>
            </w:r>
            <w:r w:rsidR="00D7756B" w:rsidRPr="00BB1DC2">
              <w:rPr>
                <w:rFonts w:ascii="Arial" w:hAnsi="Arial" w:cs="Arial"/>
                <w:bCs/>
                <w:sz w:val="20"/>
                <w:szCs w:val="20"/>
              </w:rPr>
              <w:t xml:space="preserve">, asesorías, acompañamientos, capacitaciones y atención a entes </w:t>
            </w:r>
            <w:r w:rsidR="00CB58C4" w:rsidRPr="00BB1DC2">
              <w:rPr>
                <w:rFonts w:ascii="Arial" w:hAnsi="Arial" w:cs="Arial"/>
                <w:bCs/>
                <w:sz w:val="20"/>
                <w:szCs w:val="20"/>
              </w:rPr>
              <w:t xml:space="preserve">externos </w:t>
            </w:r>
            <w:r w:rsidR="00D7756B" w:rsidRPr="00BB1DC2">
              <w:rPr>
                <w:rFonts w:ascii="Arial" w:hAnsi="Arial" w:cs="Arial"/>
                <w:bCs/>
                <w:sz w:val="20"/>
                <w:szCs w:val="20"/>
              </w:rPr>
              <w:t>de control, entre otros temas.</w:t>
            </w:r>
          </w:p>
          <w:p w14:paraId="0624A5BB"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Primera Líneas de Defensa:</w:t>
            </w:r>
            <w:r w:rsidRPr="00BB1DC2">
              <w:rPr>
                <w:rFonts w:ascii="Arial" w:hAnsi="Arial" w:cs="Arial"/>
                <w:bCs/>
                <w:sz w:val="20"/>
                <w:szCs w:val="20"/>
              </w:rPr>
              <w:tab/>
              <w:t xml:space="preserve">La gestión operacional se encarga del mantenimiento efectivo de controles internos, ejecutar procedimientos de riesgo y el control sobre una base del día a día, ejecutando actividades permanentes de monitoreo. </w:t>
            </w:r>
          </w:p>
          <w:p w14:paraId="46F6A9BC" w14:textId="034AC4F0"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Priorización:</w:t>
            </w:r>
            <w:r w:rsidRPr="00BB1DC2">
              <w:rPr>
                <w:rFonts w:ascii="Arial" w:hAnsi="Arial" w:cs="Arial"/>
                <w:bCs/>
                <w:sz w:val="20"/>
                <w:szCs w:val="20"/>
              </w:rPr>
              <w:t xml:space="preserve"> Hace posible determinar alternativas y criterios a considerar para </w:t>
            </w:r>
            <w:r w:rsidR="00B11885" w:rsidRPr="00BB1DC2">
              <w:rPr>
                <w:rFonts w:ascii="Arial" w:hAnsi="Arial" w:cs="Arial"/>
                <w:bCs/>
                <w:sz w:val="20"/>
                <w:szCs w:val="20"/>
              </w:rPr>
              <w:t>adoptar, priorizar</w:t>
            </w:r>
            <w:r w:rsidRPr="00BB1DC2">
              <w:rPr>
                <w:rFonts w:ascii="Arial" w:hAnsi="Arial" w:cs="Arial"/>
                <w:bCs/>
                <w:sz w:val="20"/>
                <w:szCs w:val="20"/>
              </w:rPr>
              <w:t xml:space="preserve"> y clarificar problemas, oportunidades de mejora, proyectos y en general establecer prioridades entre un conjunto de elementos para facilitar la toma de decisiones en los que se recomienda los siguientes aspectos: el conocimiento de la Entidad, el análisis de riesgos, los proyectos que desarrolla la Entidad y hacer evaluación a otras fuentes de información entre otros.</w:t>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r w:rsidRPr="00BB1DC2">
              <w:rPr>
                <w:rFonts w:ascii="Arial" w:hAnsi="Arial" w:cs="Arial"/>
                <w:bCs/>
                <w:sz w:val="20"/>
                <w:szCs w:val="20"/>
              </w:rPr>
              <w:tab/>
            </w:r>
          </w:p>
          <w:p w14:paraId="7FDA70FA" w14:textId="57BB30DE"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rPr>
            </w:pPr>
            <w:r w:rsidRPr="00BB1DC2">
              <w:rPr>
                <w:rFonts w:ascii="Arial" w:hAnsi="Arial" w:cs="Arial"/>
                <w:b/>
                <w:bCs/>
                <w:sz w:val="20"/>
                <w:szCs w:val="20"/>
              </w:rPr>
              <w:t xml:space="preserve">Programa de </w:t>
            </w:r>
            <w:r w:rsidR="002929E2" w:rsidRPr="00BB1DC2">
              <w:rPr>
                <w:rFonts w:ascii="Arial" w:hAnsi="Arial" w:cs="Arial"/>
                <w:b/>
                <w:bCs/>
                <w:sz w:val="20"/>
                <w:szCs w:val="20"/>
              </w:rPr>
              <w:t>A</w:t>
            </w:r>
            <w:r w:rsidRPr="00BB1DC2">
              <w:rPr>
                <w:rFonts w:ascii="Arial" w:hAnsi="Arial" w:cs="Arial"/>
                <w:b/>
                <w:bCs/>
                <w:sz w:val="20"/>
                <w:szCs w:val="20"/>
              </w:rPr>
              <w:t>uditoría:</w:t>
            </w:r>
            <w:r w:rsidRPr="00BB1DC2">
              <w:rPr>
                <w:rFonts w:ascii="Arial" w:hAnsi="Arial" w:cs="Arial"/>
                <w:bCs/>
                <w:sz w:val="20"/>
                <w:szCs w:val="20"/>
              </w:rPr>
              <w:t xml:space="preserve"> conjunto de una o más auditorías planificadas para un periodo de tiempo determinado y dirigidas hacia un propósito específico.</w:t>
            </w:r>
          </w:p>
          <w:p w14:paraId="7A2D254C"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Pruebas de Auditoría</w:t>
            </w:r>
            <w:r w:rsidRPr="00BB1DC2">
              <w:rPr>
                <w:rFonts w:ascii="Arial" w:hAnsi="Arial" w:cs="Arial"/>
                <w:bCs/>
                <w:sz w:val="20"/>
                <w:szCs w:val="20"/>
              </w:rPr>
              <w:t>: Conjunto de técnicas que utiliza el auditor interno para recopilar y evaluar la información con el fin de obtener evidencia completa y objetiva que sustente los resultados de la auditoria, tales como: pruebas de recorrido, visitas de inspección, entrevistas, consulta, observación, rastreo, revisión de comprobantes, entre otras.</w:t>
            </w:r>
            <w:r w:rsidRPr="00BB1DC2">
              <w:rPr>
                <w:rFonts w:ascii="Arial" w:hAnsi="Arial" w:cs="Arial"/>
                <w:bCs/>
                <w:sz w:val="20"/>
                <w:szCs w:val="20"/>
              </w:rPr>
              <w:tab/>
            </w:r>
          </w:p>
          <w:p w14:paraId="30FCC5D4"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Recomendación:</w:t>
            </w:r>
            <w:r w:rsidRPr="00BB1DC2">
              <w:rPr>
                <w:rFonts w:ascii="Arial" w:hAnsi="Arial" w:cs="Arial"/>
                <w:bCs/>
                <w:sz w:val="20"/>
                <w:szCs w:val="20"/>
              </w:rPr>
              <w:t xml:space="preserve"> Acciones sugeridas por la OCI para la atención de situaciones susceptibles de mejora por parte de las áreas o responsables, como resultado de los informes de auditoría interna.</w:t>
            </w:r>
          </w:p>
          <w:p w14:paraId="6C3E1B2C" w14:textId="77777777" w:rsidR="00D7756B" w:rsidRPr="00BB1DC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 xml:space="preserve">Segunda Línea de Defensa: </w:t>
            </w:r>
            <w:r w:rsidRPr="00BB1DC2">
              <w:rPr>
                <w:rFonts w:ascii="Arial" w:hAnsi="Arial" w:cs="Arial"/>
                <w:bCs/>
                <w:sz w:val="20"/>
                <w:szCs w:val="20"/>
              </w:rPr>
              <w:t>Asegura que los controles y procesos de gestión del riesgo de la 1ª Línea de Defensa sean apropiados y funcionen correctamente, supervisan la implementación de prácticas de gestión de riesgo eficaces. Asimismo, consolidan y analizan información sobre temas clave para la entidad, base para la toma de decisiones y de las acciones preventivas necesarias para evitar materializaciones de riesgos a partir de seguimientos periódicos a la 1ª Línea de Defensa.</w:t>
            </w:r>
          </w:p>
          <w:p w14:paraId="7D5D1688" w14:textId="29C7FCD7" w:rsidR="003B583E" w:rsidRPr="00817342" w:rsidRDefault="00D7756B" w:rsidP="00BB1DC2">
            <w:pPr>
              <w:pStyle w:val="Prrafodelista"/>
              <w:numPr>
                <w:ilvl w:val="0"/>
                <w:numId w:val="36"/>
              </w:numPr>
              <w:spacing w:after="27" w:line="274" w:lineRule="auto"/>
              <w:ind w:leftChars="0" w:firstLineChars="0" w:hanging="482"/>
              <w:jc w:val="both"/>
              <w:rPr>
                <w:rFonts w:ascii="Arial" w:hAnsi="Arial" w:cs="Arial"/>
                <w:bCs/>
                <w:sz w:val="20"/>
                <w:szCs w:val="20"/>
              </w:rPr>
            </w:pPr>
            <w:r w:rsidRPr="00BB1DC2">
              <w:rPr>
                <w:rFonts w:ascii="Arial" w:hAnsi="Arial" w:cs="Arial"/>
                <w:b/>
                <w:bCs/>
                <w:sz w:val="20"/>
                <w:szCs w:val="20"/>
              </w:rPr>
              <w:t>Tercera línea de Defensa:</w:t>
            </w:r>
            <w:r w:rsidRPr="00BB1DC2">
              <w:rPr>
                <w:rFonts w:ascii="Arial" w:hAnsi="Arial" w:cs="Arial"/>
                <w:bCs/>
                <w:sz w:val="20"/>
                <w:szCs w:val="20"/>
              </w:rPr>
              <w:t xml:space="preserve"> Los auditores internos proporcionan a los organismos de gobierno corporativo y a la alta dirección un aseguramiento comprensivo basado en el más alto nivel de independencia y objetividad dentro de la organización. Este alto nivel de independencia no está disponible en la segunda línea de defensa. Los auditores internos proveen aseguramiento sobre la efectividad del gobierno corporativo, la gestión de riesgos y el control interno, incluyendo la manera en que la primera y segunda línea de defensa alcanzan sus objetivos de gestión de riesgos y control. El alcance de este aseguramiento, que es reportado a los organismos de gobierno corporativo y alta dirección</w:t>
            </w:r>
            <w:r w:rsidR="00BB1DC2">
              <w:rPr>
                <w:rFonts w:ascii="Arial" w:hAnsi="Arial" w:cs="Arial"/>
                <w:bCs/>
                <w:sz w:val="20"/>
                <w:szCs w:val="20"/>
              </w:rPr>
              <w:t>.</w:t>
            </w:r>
          </w:p>
        </w:tc>
      </w:tr>
    </w:tbl>
    <w:tbl>
      <w:tblPr>
        <w:tblStyle w:val="8"/>
        <w:tblW w:w="1082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1846"/>
        <w:gridCol w:w="3580"/>
        <w:gridCol w:w="1277"/>
        <w:gridCol w:w="1563"/>
        <w:gridCol w:w="2132"/>
      </w:tblGrid>
      <w:tr w:rsidR="00D7756B" w:rsidRPr="00817342" w14:paraId="0A6B07DC" w14:textId="77777777" w:rsidTr="009F234F">
        <w:trPr>
          <w:trHeight w:val="379"/>
          <w:tblHeader/>
        </w:trPr>
        <w:tc>
          <w:tcPr>
            <w:tcW w:w="10824" w:type="dxa"/>
            <w:gridSpan w:val="6"/>
            <w:shd w:val="clear" w:color="auto" w:fill="A6A6A6" w:themeFill="background1" w:themeFillShade="A6"/>
          </w:tcPr>
          <w:p w14:paraId="7E4A7B59" w14:textId="53302DDA" w:rsidR="00E8065A" w:rsidRPr="00817342" w:rsidRDefault="00E8065A" w:rsidP="00E8065A">
            <w:pPr>
              <w:pStyle w:val="Prrafodelista"/>
              <w:numPr>
                <w:ilvl w:val="0"/>
                <w:numId w:val="4"/>
              </w:numPr>
              <w:ind w:leftChars="0" w:firstLineChars="0"/>
              <w:jc w:val="both"/>
              <w:rPr>
                <w:rFonts w:ascii="Arial" w:eastAsia="Arial" w:hAnsi="Arial" w:cs="Arial"/>
                <w:sz w:val="16"/>
                <w:szCs w:val="16"/>
              </w:rPr>
            </w:pPr>
            <w:bookmarkStart w:id="0" w:name="_Hlk113956716"/>
            <w:r w:rsidRPr="00817342">
              <w:rPr>
                <w:rFonts w:ascii="Arial" w:eastAsia="Arial" w:hAnsi="Arial" w:cs="Arial"/>
                <w:b/>
                <w:sz w:val="20"/>
                <w:szCs w:val="20"/>
              </w:rPr>
              <w:lastRenderedPageBreak/>
              <w:t>DESCRIPCIÓN DE ACTIVIDADES</w:t>
            </w:r>
          </w:p>
        </w:tc>
      </w:tr>
      <w:tr w:rsidR="00D7756B" w:rsidRPr="00817342" w14:paraId="597A3F76" w14:textId="77777777" w:rsidTr="00BB1DC2">
        <w:trPr>
          <w:trHeight w:val="539"/>
          <w:tblHeader/>
        </w:trPr>
        <w:tc>
          <w:tcPr>
            <w:tcW w:w="426" w:type="dxa"/>
            <w:vAlign w:val="center"/>
          </w:tcPr>
          <w:p w14:paraId="5D13088A" w14:textId="22855CE8" w:rsidR="00E8065A" w:rsidRPr="00817342" w:rsidRDefault="00E8065A" w:rsidP="00E8065A">
            <w:pPr>
              <w:jc w:val="center"/>
              <w:rPr>
                <w:rFonts w:ascii="Arial" w:eastAsia="Arial" w:hAnsi="Arial" w:cs="Arial"/>
                <w:b/>
                <w:sz w:val="14"/>
                <w:szCs w:val="14"/>
              </w:rPr>
            </w:pPr>
            <w:r w:rsidRPr="00817342">
              <w:rPr>
                <w:rFonts w:ascii="Arial" w:eastAsia="Arial" w:hAnsi="Arial" w:cs="Arial"/>
                <w:b/>
                <w:sz w:val="14"/>
                <w:szCs w:val="14"/>
              </w:rPr>
              <w:t>No</w:t>
            </w:r>
          </w:p>
        </w:tc>
        <w:tc>
          <w:tcPr>
            <w:tcW w:w="1846" w:type="dxa"/>
            <w:vAlign w:val="center"/>
          </w:tcPr>
          <w:p w14:paraId="3E3B88D9" w14:textId="714A0552" w:rsidR="00E8065A" w:rsidRPr="00817342" w:rsidRDefault="00E8065A" w:rsidP="00E8065A">
            <w:pPr>
              <w:ind w:leftChars="0" w:left="0" w:firstLineChars="0" w:firstLine="0"/>
              <w:jc w:val="center"/>
              <w:rPr>
                <w:rFonts w:ascii="Arial" w:eastAsia="Arial" w:hAnsi="Arial" w:cs="Arial"/>
                <w:sz w:val="16"/>
                <w:szCs w:val="16"/>
                <w:lang w:val="es-CO"/>
              </w:rPr>
            </w:pPr>
            <w:r w:rsidRPr="00817342">
              <w:rPr>
                <w:rFonts w:ascii="Arial" w:eastAsia="Arial" w:hAnsi="Arial" w:cs="Arial"/>
                <w:b/>
                <w:sz w:val="16"/>
                <w:szCs w:val="16"/>
              </w:rPr>
              <w:t>Actividad</w:t>
            </w:r>
          </w:p>
        </w:tc>
        <w:tc>
          <w:tcPr>
            <w:tcW w:w="3580" w:type="dxa"/>
            <w:vAlign w:val="center"/>
          </w:tcPr>
          <w:p w14:paraId="0CFDCA32" w14:textId="3FBB2136" w:rsidR="00E8065A" w:rsidRPr="00817342" w:rsidRDefault="00E8065A" w:rsidP="00E8065A">
            <w:pPr>
              <w:ind w:left="0" w:hanging="2"/>
              <w:jc w:val="center"/>
              <w:rPr>
                <w:rFonts w:ascii="Arial" w:eastAsia="Arial" w:hAnsi="Arial" w:cs="Arial"/>
                <w:sz w:val="16"/>
                <w:szCs w:val="16"/>
              </w:rPr>
            </w:pPr>
            <w:r w:rsidRPr="00817342">
              <w:rPr>
                <w:rFonts w:ascii="Arial" w:eastAsia="Arial" w:hAnsi="Arial" w:cs="Arial"/>
                <w:b/>
                <w:sz w:val="16"/>
                <w:szCs w:val="16"/>
              </w:rPr>
              <w:t>Descripción</w:t>
            </w:r>
          </w:p>
        </w:tc>
        <w:tc>
          <w:tcPr>
            <w:tcW w:w="1277" w:type="dxa"/>
            <w:vAlign w:val="center"/>
          </w:tcPr>
          <w:p w14:paraId="08F5E95D" w14:textId="77777777" w:rsidR="00E8065A" w:rsidRPr="00817342" w:rsidRDefault="00E8065A" w:rsidP="00E8065A">
            <w:pPr>
              <w:ind w:left="0" w:hanging="2"/>
              <w:jc w:val="center"/>
              <w:rPr>
                <w:rFonts w:ascii="Arial" w:eastAsia="Arial" w:hAnsi="Arial" w:cs="Arial"/>
                <w:sz w:val="16"/>
                <w:szCs w:val="16"/>
              </w:rPr>
            </w:pPr>
            <w:r w:rsidRPr="00817342">
              <w:rPr>
                <w:rFonts w:ascii="Arial" w:eastAsia="Arial" w:hAnsi="Arial" w:cs="Arial"/>
                <w:b/>
                <w:sz w:val="16"/>
                <w:szCs w:val="16"/>
              </w:rPr>
              <w:t>Responsable</w:t>
            </w:r>
          </w:p>
          <w:p w14:paraId="7F42A013" w14:textId="5D0658F8" w:rsidR="00E8065A" w:rsidRPr="00817342" w:rsidRDefault="00E8065A" w:rsidP="00E8065A">
            <w:pPr>
              <w:jc w:val="center"/>
              <w:rPr>
                <w:rFonts w:ascii="Arial" w:eastAsia="Arial" w:hAnsi="Arial" w:cs="Arial"/>
                <w:sz w:val="16"/>
                <w:szCs w:val="16"/>
              </w:rPr>
            </w:pPr>
            <w:r w:rsidRPr="00817342">
              <w:rPr>
                <w:rFonts w:ascii="Arial" w:eastAsia="Arial" w:hAnsi="Arial" w:cs="Arial"/>
                <w:b/>
                <w:sz w:val="12"/>
                <w:szCs w:val="12"/>
              </w:rPr>
              <w:t>Cargo y/o Grupo responsable / Dependencia</w:t>
            </w:r>
          </w:p>
        </w:tc>
        <w:tc>
          <w:tcPr>
            <w:tcW w:w="1563" w:type="dxa"/>
            <w:vAlign w:val="center"/>
          </w:tcPr>
          <w:p w14:paraId="5790072C" w14:textId="77777777" w:rsidR="00E8065A" w:rsidRPr="00817342" w:rsidRDefault="00E8065A" w:rsidP="00E8065A">
            <w:pPr>
              <w:ind w:left="0" w:hanging="2"/>
              <w:jc w:val="center"/>
              <w:rPr>
                <w:rFonts w:ascii="Arial" w:eastAsia="Arial" w:hAnsi="Arial" w:cs="Arial"/>
                <w:sz w:val="16"/>
                <w:szCs w:val="16"/>
              </w:rPr>
            </w:pPr>
            <w:r w:rsidRPr="00817342">
              <w:rPr>
                <w:rFonts w:ascii="Arial" w:eastAsia="Arial" w:hAnsi="Arial" w:cs="Arial"/>
                <w:b/>
                <w:sz w:val="16"/>
                <w:szCs w:val="16"/>
              </w:rPr>
              <w:t>Registro</w:t>
            </w:r>
          </w:p>
          <w:p w14:paraId="3A03F6C8" w14:textId="4B6FFE19" w:rsidR="00E8065A" w:rsidRPr="00817342" w:rsidRDefault="00E8065A" w:rsidP="00E8065A">
            <w:pPr>
              <w:jc w:val="center"/>
              <w:rPr>
                <w:rFonts w:ascii="Arial" w:eastAsia="Arial" w:hAnsi="Arial" w:cs="Arial"/>
                <w:sz w:val="16"/>
                <w:szCs w:val="16"/>
              </w:rPr>
            </w:pPr>
            <w:r w:rsidRPr="00817342">
              <w:rPr>
                <w:rFonts w:ascii="Arial" w:eastAsia="Arial" w:hAnsi="Arial" w:cs="Arial"/>
                <w:b/>
                <w:sz w:val="12"/>
                <w:szCs w:val="16"/>
              </w:rPr>
              <w:t>(Documento que se deja como evidencia de ejecución)</w:t>
            </w:r>
          </w:p>
        </w:tc>
        <w:tc>
          <w:tcPr>
            <w:tcW w:w="2132" w:type="dxa"/>
            <w:vAlign w:val="center"/>
          </w:tcPr>
          <w:p w14:paraId="451F367D" w14:textId="2273DA21" w:rsidR="00E8065A" w:rsidRPr="00817342" w:rsidRDefault="00E8065A" w:rsidP="00E8065A">
            <w:pPr>
              <w:ind w:left="0" w:hanging="2"/>
              <w:jc w:val="center"/>
              <w:rPr>
                <w:rFonts w:ascii="Arial" w:eastAsia="Arial" w:hAnsi="Arial" w:cs="Arial"/>
                <w:sz w:val="16"/>
                <w:szCs w:val="16"/>
              </w:rPr>
            </w:pPr>
            <w:r w:rsidRPr="00817342">
              <w:rPr>
                <w:rFonts w:ascii="Arial" w:eastAsia="Arial" w:hAnsi="Arial" w:cs="Arial"/>
                <w:b/>
                <w:sz w:val="16"/>
                <w:szCs w:val="16"/>
              </w:rPr>
              <w:t>Punto de Control</w:t>
            </w:r>
          </w:p>
        </w:tc>
      </w:tr>
      <w:tr w:rsidR="009F234F" w:rsidRPr="00817342" w14:paraId="29BB5FFC" w14:textId="77777777" w:rsidTr="00560916">
        <w:trPr>
          <w:trHeight w:val="1472"/>
          <w:tblHeader/>
        </w:trPr>
        <w:tc>
          <w:tcPr>
            <w:tcW w:w="426" w:type="dxa"/>
            <w:vAlign w:val="center"/>
          </w:tcPr>
          <w:p w14:paraId="0A8F7E7A" w14:textId="434E9814" w:rsidR="009F234F" w:rsidRPr="00662558" w:rsidRDefault="00B9510A"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1</w:t>
            </w:r>
            <w:r w:rsidR="00662558">
              <w:rPr>
                <w:rFonts w:ascii="Arial" w:eastAsia="Arial" w:hAnsi="Arial" w:cs="Arial"/>
                <w:b/>
                <w:sz w:val="14"/>
                <w:szCs w:val="14"/>
              </w:rPr>
              <w:t>.</w:t>
            </w:r>
          </w:p>
        </w:tc>
        <w:tc>
          <w:tcPr>
            <w:tcW w:w="1846" w:type="dxa"/>
            <w:vAlign w:val="center"/>
          </w:tcPr>
          <w:p w14:paraId="3DF3CB50" w14:textId="3968B7A4" w:rsidR="009F234F" w:rsidRPr="00817342" w:rsidRDefault="009F234F" w:rsidP="009F234F">
            <w:pPr>
              <w:ind w:leftChars="0" w:left="0" w:firstLineChars="0" w:firstLine="0"/>
              <w:jc w:val="both"/>
              <w:rPr>
                <w:rFonts w:ascii="Arial" w:eastAsia="Arial" w:hAnsi="Arial" w:cs="Arial"/>
                <w:sz w:val="16"/>
                <w:szCs w:val="16"/>
                <w:lang w:val="es-CO"/>
              </w:rPr>
            </w:pPr>
            <w:r w:rsidRPr="00817342">
              <w:rPr>
                <w:rFonts w:ascii="Arial" w:eastAsia="Arial" w:hAnsi="Arial" w:cs="Arial"/>
                <w:sz w:val="16"/>
                <w:szCs w:val="16"/>
              </w:rPr>
              <w:t>Asigna</w:t>
            </w:r>
            <w:r>
              <w:rPr>
                <w:rFonts w:ascii="Arial" w:eastAsia="Arial" w:hAnsi="Arial" w:cs="Arial"/>
                <w:sz w:val="16"/>
                <w:szCs w:val="16"/>
              </w:rPr>
              <w:t xml:space="preserve">r </w:t>
            </w:r>
            <w:r w:rsidRPr="00817342">
              <w:rPr>
                <w:rFonts w:ascii="Arial" w:eastAsia="Arial" w:hAnsi="Arial" w:cs="Arial"/>
                <w:sz w:val="16"/>
                <w:szCs w:val="16"/>
              </w:rPr>
              <w:t>e</w:t>
            </w:r>
            <w:r>
              <w:rPr>
                <w:rFonts w:ascii="Arial" w:eastAsia="Arial" w:hAnsi="Arial" w:cs="Arial"/>
                <w:sz w:val="16"/>
                <w:szCs w:val="16"/>
              </w:rPr>
              <w:t>l</w:t>
            </w:r>
            <w:r w:rsidRPr="00817342">
              <w:rPr>
                <w:rFonts w:ascii="Arial" w:eastAsia="Arial" w:hAnsi="Arial" w:cs="Arial"/>
                <w:sz w:val="16"/>
                <w:szCs w:val="16"/>
              </w:rPr>
              <w:t xml:space="preserve"> equipo Auditor</w:t>
            </w:r>
            <w:r>
              <w:rPr>
                <w:rFonts w:ascii="Arial" w:eastAsia="Arial" w:hAnsi="Arial" w:cs="Arial"/>
                <w:sz w:val="16"/>
                <w:szCs w:val="16"/>
              </w:rPr>
              <w:t>.</w:t>
            </w:r>
          </w:p>
        </w:tc>
        <w:tc>
          <w:tcPr>
            <w:tcW w:w="3580" w:type="dxa"/>
          </w:tcPr>
          <w:p w14:paraId="22659435" w14:textId="77777777" w:rsidR="00C34775" w:rsidRDefault="00C34775">
            <w:pPr>
              <w:ind w:left="0" w:hanging="2"/>
              <w:jc w:val="both"/>
              <w:rPr>
                <w:rFonts w:ascii="Arial" w:eastAsia="Arial" w:hAnsi="Arial" w:cs="Arial"/>
                <w:sz w:val="16"/>
                <w:szCs w:val="16"/>
              </w:rPr>
            </w:pPr>
          </w:p>
          <w:p w14:paraId="2C767655" w14:textId="2DB1419A" w:rsidR="00F70C5D" w:rsidRDefault="009F234F" w:rsidP="00BE661B">
            <w:pPr>
              <w:ind w:left="0" w:hanging="2"/>
              <w:jc w:val="both"/>
              <w:rPr>
                <w:rFonts w:ascii="Arial" w:eastAsia="Arial" w:hAnsi="Arial" w:cs="Arial"/>
                <w:sz w:val="16"/>
                <w:szCs w:val="16"/>
              </w:rPr>
            </w:pPr>
            <w:r w:rsidRPr="00817342">
              <w:rPr>
                <w:rFonts w:ascii="Arial" w:eastAsia="Arial" w:hAnsi="Arial" w:cs="Arial"/>
                <w:sz w:val="16"/>
                <w:szCs w:val="16"/>
              </w:rPr>
              <w:t>Una vez es aprobado el Plan</w:t>
            </w:r>
            <w:r w:rsidR="00B9510A">
              <w:rPr>
                <w:rFonts w:ascii="Arial" w:eastAsia="Arial" w:hAnsi="Arial" w:cs="Arial"/>
                <w:sz w:val="16"/>
                <w:szCs w:val="16"/>
              </w:rPr>
              <w:t xml:space="preserve"> Anual de </w:t>
            </w:r>
            <w:r w:rsidR="00BE661B">
              <w:rPr>
                <w:rFonts w:ascii="Arial" w:eastAsia="Arial" w:hAnsi="Arial" w:cs="Arial"/>
                <w:sz w:val="16"/>
                <w:szCs w:val="16"/>
              </w:rPr>
              <w:t>Auditorías,</w:t>
            </w:r>
            <w:r w:rsidR="00BE661B" w:rsidRPr="00817342">
              <w:rPr>
                <w:rFonts w:ascii="Arial" w:eastAsia="Arial" w:hAnsi="Arial" w:cs="Arial"/>
                <w:sz w:val="16"/>
                <w:szCs w:val="16"/>
              </w:rPr>
              <w:t xml:space="preserve"> </w:t>
            </w:r>
            <w:r w:rsidR="00BE661B">
              <w:rPr>
                <w:rFonts w:ascii="Arial" w:eastAsia="Arial" w:hAnsi="Arial" w:cs="Arial"/>
                <w:sz w:val="16"/>
                <w:szCs w:val="16"/>
              </w:rPr>
              <w:t>por</w:t>
            </w:r>
            <w:r w:rsidR="00B9510A">
              <w:rPr>
                <w:rFonts w:ascii="Arial" w:eastAsia="Arial" w:hAnsi="Arial" w:cs="Arial"/>
                <w:sz w:val="16"/>
                <w:szCs w:val="16"/>
              </w:rPr>
              <w:t xml:space="preserve"> el Comité Ins</w:t>
            </w:r>
            <w:r w:rsidR="00BE661B">
              <w:rPr>
                <w:rFonts w:ascii="Arial" w:eastAsia="Arial" w:hAnsi="Arial" w:cs="Arial"/>
                <w:sz w:val="16"/>
                <w:szCs w:val="16"/>
              </w:rPr>
              <w:t>titucional de Control Interno CI</w:t>
            </w:r>
            <w:r w:rsidR="00B9510A">
              <w:rPr>
                <w:rFonts w:ascii="Arial" w:eastAsia="Arial" w:hAnsi="Arial" w:cs="Arial"/>
                <w:sz w:val="16"/>
                <w:szCs w:val="16"/>
              </w:rPr>
              <w:t>CCI</w:t>
            </w:r>
            <w:r w:rsidR="00207C0E">
              <w:rPr>
                <w:rFonts w:ascii="Arial" w:eastAsia="Arial" w:hAnsi="Arial" w:cs="Arial"/>
                <w:sz w:val="16"/>
                <w:szCs w:val="16"/>
              </w:rPr>
              <w:t xml:space="preserve"> </w:t>
            </w:r>
            <w:r w:rsidR="00207C0E" w:rsidRPr="009C6E30">
              <w:rPr>
                <w:rFonts w:ascii="Arial" w:eastAsia="Arial" w:hAnsi="Arial" w:cs="Arial"/>
                <w:b/>
                <w:bCs/>
                <w:sz w:val="16"/>
                <w:szCs w:val="16"/>
              </w:rPr>
              <w:t xml:space="preserve">(Ver Procedimiento de elaboración </w:t>
            </w:r>
            <w:r w:rsidR="009C6E30" w:rsidRPr="009C6E30">
              <w:rPr>
                <w:rFonts w:ascii="Arial" w:eastAsia="Arial" w:hAnsi="Arial" w:cs="Arial"/>
                <w:b/>
                <w:bCs/>
                <w:sz w:val="16"/>
                <w:szCs w:val="16"/>
              </w:rPr>
              <w:t xml:space="preserve">y seguimiento </w:t>
            </w:r>
            <w:r w:rsidR="00207C0E" w:rsidRPr="009C6E30">
              <w:rPr>
                <w:rFonts w:ascii="Arial" w:eastAsia="Arial" w:hAnsi="Arial" w:cs="Arial"/>
                <w:b/>
                <w:bCs/>
                <w:sz w:val="16"/>
                <w:szCs w:val="16"/>
              </w:rPr>
              <w:t>plan anual de auditoria)</w:t>
            </w:r>
            <w:r w:rsidR="007C0F33">
              <w:rPr>
                <w:rFonts w:ascii="Arial" w:eastAsia="Arial" w:hAnsi="Arial" w:cs="Arial"/>
                <w:b/>
                <w:bCs/>
                <w:sz w:val="16"/>
                <w:szCs w:val="16"/>
              </w:rPr>
              <w:t>,</w:t>
            </w:r>
            <w:r w:rsidR="00B9510A">
              <w:rPr>
                <w:rFonts w:ascii="Arial" w:eastAsia="Arial" w:hAnsi="Arial" w:cs="Arial"/>
                <w:sz w:val="16"/>
                <w:szCs w:val="16"/>
              </w:rPr>
              <w:t xml:space="preserve"> </w:t>
            </w:r>
            <w:r w:rsidRPr="00817342">
              <w:rPr>
                <w:rFonts w:ascii="Arial" w:eastAsia="Arial" w:hAnsi="Arial" w:cs="Arial"/>
                <w:sz w:val="16"/>
                <w:szCs w:val="16"/>
              </w:rPr>
              <w:t xml:space="preserve">el jefe de la OCI, realiza la distribución de actividades y asignará </w:t>
            </w:r>
            <w:r w:rsidR="009C6E30" w:rsidRPr="00817342">
              <w:rPr>
                <w:rFonts w:ascii="Arial" w:eastAsia="Arial" w:hAnsi="Arial" w:cs="Arial"/>
                <w:sz w:val="16"/>
                <w:szCs w:val="16"/>
              </w:rPr>
              <w:t>de acuerdo con</w:t>
            </w:r>
            <w:r w:rsidRPr="00817342">
              <w:rPr>
                <w:rFonts w:ascii="Arial" w:eastAsia="Arial" w:hAnsi="Arial" w:cs="Arial"/>
                <w:sz w:val="16"/>
                <w:szCs w:val="16"/>
              </w:rPr>
              <w:t xml:space="preserve"> la complejidad, el recurso humano y logístico, al auditor o equipo auditor, la o las </w:t>
            </w:r>
            <w:r w:rsidR="00B9510A" w:rsidRPr="00817342">
              <w:rPr>
                <w:rFonts w:ascii="Arial" w:eastAsia="Arial" w:hAnsi="Arial" w:cs="Arial"/>
                <w:sz w:val="16"/>
                <w:szCs w:val="16"/>
              </w:rPr>
              <w:t>auditorías</w:t>
            </w:r>
            <w:r w:rsidRPr="00817342">
              <w:rPr>
                <w:rFonts w:ascii="Arial" w:eastAsia="Arial" w:hAnsi="Arial" w:cs="Arial"/>
                <w:sz w:val="16"/>
                <w:szCs w:val="16"/>
              </w:rPr>
              <w:t xml:space="preserve"> </w:t>
            </w:r>
            <w:r w:rsidR="00BE661B">
              <w:rPr>
                <w:rFonts w:ascii="Arial" w:eastAsia="Arial" w:hAnsi="Arial" w:cs="Arial"/>
                <w:sz w:val="16"/>
                <w:szCs w:val="16"/>
              </w:rPr>
              <w:t xml:space="preserve">internas </w:t>
            </w:r>
            <w:r w:rsidR="00BE661B" w:rsidRPr="00817342">
              <w:rPr>
                <w:rFonts w:ascii="Arial" w:eastAsia="Arial" w:hAnsi="Arial" w:cs="Arial"/>
                <w:sz w:val="16"/>
                <w:szCs w:val="16"/>
              </w:rPr>
              <w:t>a</w:t>
            </w:r>
            <w:r w:rsidRPr="00817342">
              <w:rPr>
                <w:rFonts w:ascii="Arial" w:eastAsia="Arial" w:hAnsi="Arial" w:cs="Arial"/>
                <w:sz w:val="16"/>
                <w:szCs w:val="16"/>
              </w:rPr>
              <w:t xml:space="preserve"> realizarse durante la </w:t>
            </w:r>
            <w:r w:rsidR="00EF6C9E" w:rsidRPr="00817342">
              <w:rPr>
                <w:rFonts w:ascii="Arial" w:eastAsia="Arial" w:hAnsi="Arial" w:cs="Arial"/>
                <w:sz w:val="16"/>
                <w:szCs w:val="16"/>
              </w:rPr>
              <w:t>vigencia</w:t>
            </w:r>
            <w:r w:rsidR="00EF6C9E">
              <w:rPr>
                <w:rFonts w:ascii="Arial" w:eastAsia="Arial" w:hAnsi="Arial" w:cs="Arial"/>
                <w:sz w:val="16"/>
                <w:szCs w:val="16"/>
              </w:rPr>
              <w:t>, así como los seguimientos e informes de ley.</w:t>
            </w:r>
            <w:r w:rsidR="00BA2BA5">
              <w:rPr>
                <w:rFonts w:ascii="Arial" w:eastAsia="Arial" w:hAnsi="Arial" w:cs="Arial"/>
                <w:sz w:val="16"/>
                <w:szCs w:val="16"/>
              </w:rPr>
              <w:t xml:space="preserve"> </w:t>
            </w:r>
          </w:p>
          <w:p w14:paraId="1B6C93A4" w14:textId="77777777" w:rsidR="00F70C5D" w:rsidRDefault="00F70C5D" w:rsidP="00BE661B">
            <w:pPr>
              <w:ind w:left="0" w:hanging="2"/>
              <w:jc w:val="both"/>
              <w:rPr>
                <w:rFonts w:ascii="Arial" w:eastAsia="Arial" w:hAnsi="Arial" w:cs="Arial"/>
                <w:sz w:val="16"/>
                <w:szCs w:val="16"/>
              </w:rPr>
            </w:pPr>
          </w:p>
          <w:p w14:paraId="4CCB905B" w14:textId="2A8D9FE4" w:rsidR="009F234F" w:rsidRPr="00817342" w:rsidRDefault="00F70C5D" w:rsidP="00192427">
            <w:pPr>
              <w:ind w:left="0" w:hanging="2"/>
              <w:jc w:val="both"/>
              <w:rPr>
                <w:rFonts w:ascii="Arial" w:eastAsia="Arial" w:hAnsi="Arial" w:cs="Arial"/>
                <w:sz w:val="16"/>
                <w:szCs w:val="16"/>
              </w:rPr>
            </w:pPr>
            <w:r>
              <w:rPr>
                <w:rFonts w:ascii="Arial" w:eastAsia="Arial" w:hAnsi="Arial" w:cs="Arial"/>
                <w:sz w:val="16"/>
                <w:szCs w:val="16"/>
              </w:rPr>
              <w:t>Para el</w:t>
            </w:r>
            <w:r w:rsidR="00EF6C9E">
              <w:rPr>
                <w:rFonts w:ascii="Arial" w:eastAsia="Arial" w:hAnsi="Arial" w:cs="Arial"/>
                <w:sz w:val="16"/>
                <w:szCs w:val="16"/>
              </w:rPr>
              <w:t xml:space="preserve"> caso de ser seguimiento </w:t>
            </w:r>
            <w:r>
              <w:rPr>
                <w:rFonts w:ascii="Arial" w:eastAsia="Arial" w:hAnsi="Arial" w:cs="Arial"/>
                <w:sz w:val="16"/>
                <w:szCs w:val="16"/>
              </w:rPr>
              <w:t>continuar</w:t>
            </w:r>
            <w:r w:rsidR="00EF6C9E">
              <w:rPr>
                <w:rFonts w:ascii="Arial" w:eastAsia="Arial" w:hAnsi="Arial" w:cs="Arial"/>
                <w:sz w:val="16"/>
                <w:szCs w:val="16"/>
              </w:rPr>
              <w:t xml:space="preserve"> en </w:t>
            </w:r>
            <w:r>
              <w:rPr>
                <w:rFonts w:ascii="Arial" w:eastAsia="Arial" w:hAnsi="Arial" w:cs="Arial"/>
                <w:sz w:val="16"/>
                <w:szCs w:val="16"/>
              </w:rPr>
              <w:t>la actividad No.</w:t>
            </w:r>
            <w:r w:rsidR="00EF6C9E" w:rsidRPr="00BE661B">
              <w:rPr>
                <w:rFonts w:ascii="Arial" w:eastAsia="Arial" w:hAnsi="Arial" w:cs="Arial"/>
                <w:sz w:val="16"/>
                <w:szCs w:val="16"/>
              </w:rPr>
              <w:t xml:space="preserve"> </w:t>
            </w:r>
            <w:r w:rsidR="00192427">
              <w:rPr>
                <w:rFonts w:ascii="Arial" w:eastAsia="Arial" w:hAnsi="Arial" w:cs="Arial"/>
                <w:sz w:val="16"/>
                <w:szCs w:val="16"/>
              </w:rPr>
              <w:t>3.</w:t>
            </w:r>
          </w:p>
        </w:tc>
        <w:tc>
          <w:tcPr>
            <w:tcW w:w="1277" w:type="dxa"/>
          </w:tcPr>
          <w:p w14:paraId="6E844194" w14:textId="77777777" w:rsidR="009F234F" w:rsidRPr="00817342" w:rsidRDefault="009F234F" w:rsidP="009F234F">
            <w:pPr>
              <w:ind w:left="0" w:hanging="2"/>
              <w:jc w:val="both"/>
              <w:rPr>
                <w:rFonts w:ascii="Arial" w:eastAsia="Arial" w:hAnsi="Arial" w:cs="Arial"/>
                <w:sz w:val="16"/>
                <w:szCs w:val="16"/>
              </w:rPr>
            </w:pPr>
          </w:p>
          <w:p w14:paraId="62D4C220" w14:textId="77777777" w:rsidR="009F234F" w:rsidRPr="00817342" w:rsidRDefault="009F234F" w:rsidP="009F234F">
            <w:pPr>
              <w:ind w:left="0" w:hanging="2"/>
              <w:jc w:val="both"/>
              <w:rPr>
                <w:rFonts w:ascii="Arial" w:eastAsia="Arial" w:hAnsi="Arial" w:cs="Arial"/>
                <w:sz w:val="16"/>
                <w:szCs w:val="16"/>
              </w:rPr>
            </w:pPr>
          </w:p>
          <w:p w14:paraId="386DDA29" w14:textId="1DFBC2DA" w:rsidR="009F234F" w:rsidRPr="00817342" w:rsidRDefault="009F234F" w:rsidP="00185BE2">
            <w:pPr>
              <w:ind w:left="0" w:hanging="2"/>
              <w:jc w:val="both"/>
              <w:rPr>
                <w:rFonts w:ascii="Arial" w:eastAsia="Arial" w:hAnsi="Arial" w:cs="Arial"/>
                <w:sz w:val="16"/>
                <w:szCs w:val="16"/>
              </w:rPr>
            </w:pPr>
            <w:r w:rsidRPr="00817342">
              <w:rPr>
                <w:rFonts w:ascii="Arial" w:eastAsia="Arial" w:hAnsi="Arial" w:cs="Arial"/>
                <w:sz w:val="16"/>
                <w:szCs w:val="16"/>
              </w:rPr>
              <w:t>Jefe de Oficina de Control Interno</w:t>
            </w:r>
            <w:r w:rsidR="00185BE2">
              <w:rPr>
                <w:rFonts w:ascii="Arial" w:eastAsia="Arial" w:hAnsi="Arial" w:cs="Arial"/>
                <w:sz w:val="16"/>
                <w:szCs w:val="16"/>
              </w:rPr>
              <w:t>.</w:t>
            </w:r>
          </w:p>
        </w:tc>
        <w:tc>
          <w:tcPr>
            <w:tcW w:w="1563" w:type="dxa"/>
            <w:vAlign w:val="center"/>
          </w:tcPr>
          <w:p w14:paraId="69572E55" w14:textId="04B68863" w:rsidR="009F234F" w:rsidRPr="00817342" w:rsidRDefault="009F234F" w:rsidP="00992492">
            <w:pPr>
              <w:ind w:left="0" w:hanging="2"/>
              <w:jc w:val="both"/>
              <w:rPr>
                <w:rFonts w:ascii="Arial" w:eastAsia="Arial" w:hAnsi="Arial" w:cs="Arial"/>
                <w:sz w:val="16"/>
                <w:szCs w:val="16"/>
              </w:rPr>
            </w:pPr>
            <w:r w:rsidRPr="00817342">
              <w:rPr>
                <w:rFonts w:ascii="Arial" w:eastAsia="Arial" w:hAnsi="Arial" w:cs="Arial"/>
                <w:sz w:val="16"/>
                <w:szCs w:val="16"/>
              </w:rPr>
              <w:t>Correo electrónico asignación de Auditor o Equipo Auditor de la Auditor</w:t>
            </w:r>
            <w:r w:rsidR="00B9510A">
              <w:rPr>
                <w:rFonts w:ascii="Arial" w:eastAsia="Arial" w:hAnsi="Arial" w:cs="Arial"/>
                <w:sz w:val="16"/>
                <w:szCs w:val="16"/>
              </w:rPr>
              <w:t>í</w:t>
            </w:r>
            <w:r w:rsidRPr="00817342">
              <w:rPr>
                <w:rFonts w:ascii="Arial" w:eastAsia="Arial" w:hAnsi="Arial" w:cs="Arial"/>
                <w:sz w:val="16"/>
                <w:szCs w:val="16"/>
              </w:rPr>
              <w:t>a Independiente OCI</w:t>
            </w:r>
            <w:r w:rsidR="00B9510A">
              <w:rPr>
                <w:rFonts w:ascii="Arial" w:eastAsia="Arial" w:hAnsi="Arial" w:cs="Arial"/>
                <w:sz w:val="16"/>
                <w:szCs w:val="16"/>
              </w:rPr>
              <w:t xml:space="preserve"> – consulta de </w:t>
            </w:r>
            <w:r w:rsidR="009C6E30">
              <w:rPr>
                <w:rFonts w:ascii="Arial" w:eastAsia="Arial" w:hAnsi="Arial" w:cs="Arial"/>
                <w:sz w:val="16"/>
                <w:szCs w:val="16"/>
              </w:rPr>
              <w:t>la Publicación</w:t>
            </w:r>
            <w:r w:rsidR="00B9510A">
              <w:rPr>
                <w:rFonts w:ascii="Arial" w:eastAsia="Arial" w:hAnsi="Arial" w:cs="Arial"/>
                <w:sz w:val="16"/>
                <w:szCs w:val="16"/>
              </w:rPr>
              <w:t xml:space="preserve"> del Plan Integral de Gestión de Control Interno </w:t>
            </w:r>
          </w:p>
        </w:tc>
        <w:tc>
          <w:tcPr>
            <w:tcW w:w="2132" w:type="dxa"/>
            <w:vAlign w:val="center"/>
          </w:tcPr>
          <w:p w14:paraId="5099721B" w14:textId="1648F995" w:rsidR="009F234F" w:rsidRPr="00817342" w:rsidRDefault="00DF50DB" w:rsidP="009F234F">
            <w:pPr>
              <w:ind w:left="0" w:hanging="2"/>
              <w:jc w:val="both"/>
              <w:rPr>
                <w:rFonts w:ascii="Arial" w:eastAsia="Arial" w:hAnsi="Arial" w:cs="Arial"/>
                <w:sz w:val="16"/>
                <w:szCs w:val="16"/>
              </w:rPr>
            </w:pPr>
            <w:r>
              <w:rPr>
                <w:rFonts w:ascii="Arial" w:eastAsia="Arial" w:hAnsi="Arial" w:cs="Arial"/>
                <w:sz w:val="16"/>
                <w:szCs w:val="16"/>
              </w:rPr>
              <w:t>No aplica</w:t>
            </w:r>
          </w:p>
        </w:tc>
      </w:tr>
      <w:tr w:rsidR="009F234F" w:rsidRPr="00817342" w14:paraId="7E153262" w14:textId="77777777" w:rsidTr="009F234F">
        <w:trPr>
          <w:trHeight w:val="1696"/>
          <w:tblHeader/>
        </w:trPr>
        <w:tc>
          <w:tcPr>
            <w:tcW w:w="426" w:type="dxa"/>
            <w:vAlign w:val="center"/>
          </w:tcPr>
          <w:p w14:paraId="6ED3D1BD" w14:textId="68E00F5C" w:rsidR="009F234F" w:rsidRPr="00662558" w:rsidRDefault="00EF6C9E"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2</w:t>
            </w:r>
            <w:r w:rsidR="00662558">
              <w:rPr>
                <w:rFonts w:ascii="Arial" w:eastAsia="Arial" w:hAnsi="Arial" w:cs="Arial"/>
                <w:b/>
                <w:sz w:val="14"/>
                <w:szCs w:val="14"/>
              </w:rPr>
              <w:t>.</w:t>
            </w:r>
          </w:p>
        </w:tc>
        <w:tc>
          <w:tcPr>
            <w:tcW w:w="1846" w:type="dxa"/>
            <w:vAlign w:val="center"/>
          </w:tcPr>
          <w:p w14:paraId="4F222A5C" w14:textId="2CC41792" w:rsidR="009F234F" w:rsidRPr="00817342" w:rsidRDefault="009F234F" w:rsidP="009F234F">
            <w:pPr>
              <w:ind w:leftChars="0" w:left="0" w:firstLineChars="0" w:firstLine="0"/>
              <w:jc w:val="both"/>
              <w:rPr>
                <w:rFonts w:ascii="Arial" w:eastAsia="Arial" w:hAnsi="Arial" w:cs="Arial"/>
                <w:sz w:val="16"/>
                <w:szCs w:val="16"/>
                <w:lang w:val="es-CO"/>
              </w:rPr>
            </w:pPr>
            <w:r w:rsidRPr="00817342">
              <w:rPr>
                <w:rFonts w:ascii="Arial" w:eastAsia="Arial" w:hAnsi="Arial" w:cs="Arial"/>
                <w:sz w:val="16"/>
                <w:szCs w:val="16"/>
              </w:rPr>
              <w:t>Elaborar el programa para cada auditoría.</w:t>
            </w:r>
          </w:p>
        </w:tc>
        <w:tc>
          <w:tcPr>
            <w:tcW w:w="3580" w:type="dxa"/>
            <w:vAlign w:val="center"/>
          </w:tcPr>
          <w:p w14:paraId="6CBFD812" w14:textId="3C6F6A73" w:rsidR="009F234F" w:rsidRPr="00817342" w:rsidRDefault="00EF6C9E">
            <w:pPr>
              <w:ind w:left="0" w:hanging="2"/>
              <w:jc w:val="both"/>
              <w:rPr>
                <w:rFonts w:ascii="Arial" w:eastAsia="Arial" w:hAnsi="Arial" w:cs="Arial"/>
                <w:sz w:val="16"/>
                <w:szCs w:val="16"/>
              </w:rPr>
            </w:pPr>
            <w:r>
              <w:rPr>
                <w:rFonts w:ascii="Arial" w:eastAsia="Arial" w:hAnsi="Arial" w:cs="Arial"/>
                <w:sz w:val="16"/>
                <w:szCs w:val="16"/>
              </w:rPr>
              <w:t>E</w:t>
            </w:r>
            <w:r w:rsidR="009F234F" w:rsidRPr="00817342">
              <w:rPr>
                <w:rFonts w:ascii="Arial" w:eastAsia="Arial" w:hAnsi="Arial" w:cs="Arial"/>
                <w:sz w:val="16"/>
                <w:szCs w:val="16"/>
              </w:rPr>
              <w:t>labora</w:t>
            </w:r>
            <w:r>
              <w:rPr>
                <w:rFonts w:ascii="Arial" w:eastAsia="Arial" w:hAnsi="Arial" w:cs="Arial"/>
                <w:sz w:val="16"/>
                <w:szCs w:val="16"/>
              </w:rPr>
              <w:t>r</w:t>
            </w:r>
            <w:r w:rsidR="009F234F" w:rsidRPr="00817342">
              <w:rPr>
                <w:rFonts w:ascii="Arial" w:eastAsia="Arial" w:hAnsi="Arial" w:cs="Arial"/>
                <w:sz w:val="16"/>
                <w:szCs w:val="16"/>
              </w:rPr>
              <w:t xml:space="preserve"> el plan de trabajo respectivo para el desarrollo </w:t>
            </w:r>
            <w:r>
              <w:rPr>
                <w:rFonts w:ascii="Arial" w:eastAsia="Arial" w:hAnsi="Arial" w:cs="Arial"/>
                <w:sz w:val="16"/>
                <w:szCs w:val="16"/>
              </w:rPr>
              <w:t>de la auditoría interna</w:t>
            </w:r>
            <w:r w:rsidR="00992F36">
              <w:rPr>
                <w:rFonts w:ascii="Arial" w:eastAsia="Arial" w:hAnsi="Arial" w:cs="Arial"/>
                <w:sz w:val="16"/>
                <w:szCs w:val="16"/>
              </w:rPr>
              <w:t xml:space="preserve"> teniendo en cuenta entre otros las entradas de este proceso</w:t>
            </w:r>
          </w:p>
        </w:tc>
        <w:tc>
          <w:tcPr>
            <w:tcW w:w="1277" w:type="dxa"/>
            <w:vAlign w:val="center"/>
          </w:tcPr>
          <w:p w14:paraId="16D123C7" w14:textId="1953A422" w:rsidR="009F234F" w:rsidRPr="00817342" w:rsidRDefault="00EF6C9E" w:rsidP="009F234F">
            <w:pPr>
              <w:ind w:leftChars="0" w:left="0" w:firstLineChars="0" w:firstLine="0"/>
              <w:jc w:val="both"/>
              <w:rPr>
                <w:rFonts w:ascii="Arial" w:eastAsia="Arial" w:hAnsi="Arial" w:cs="Arial"/>
                <w:sz w:val="16"/>
                <w:szCs w:val="16"/>
              </w:rPr>
            </w:pPr>
            <w:r>
              <w:rPr>
                <w:rFonts w:ascii="Arial" w:eastAsia="Arial" w:hAnsi="Arial" w:cs="Arial"/>
                <w:sz w:val="16"/>
                <w:szCs w:val="16"/>
              </w:rPr>
              <w:t xml:space="preserve">Auditor o equipo auditor asignado </w:t>
            </w:r>
            <w:r w:rsidR="009F234F" w:rsidRPr="00817342">
              <w:rPr>
                <w:rFonts w:ascii="Arial" w:eastAsia="Arial" w:hAnsi="Arial" w:cs="Arial"/>
                <w:sz w:val="16"/>
                <w:szCs w:val="16"/>
              </w:rPr>
              <w:t xml:space="preserve"> </w:t>
            </w:r>
          </w:p>
        </w:tc>
        <w:tc>
          <w:tcPr>
            <w:tcW w:w="1563" w:type="dxa"/>
            <w:vAlign w:val="center"/>
          </w:tcPr>
          <w:p w14:paraId="705638DF" w14:textId="24B3607C" w:rsidR="009F234F" w:rsidRPr="00817342" w:rsidRDefault="009F234F" w:rsidP="00992492">
            <w:pPr>
              <w:ind w:left="0" w:hanging="2"/>
              <w:jc w:val="both"/>
              <w:rPr>
                <w:rFonts w:ascii="Arial" w:eastAsia="Arial" w:hAnsi="Arial" w:cs="Arial"/>
                <w:sz w:val="16"/>
                <w:szCs w:val="16"/>
              </w:rPr>
            </w:pPr>
            <w:r w:rsidRPr="00817342">
              <w:rPr>
                <w:rFonts w:ascii="Arial" w:eastAsia="Arial" w:hAnsi="Arial" w:cs="Arial"/>
                <w:sz w:val="16"/>
                <w:szCs w:val="16"/>
              </w:rPr>
              <w:t>Formato Programa de Auditoría</w:t>
            </w:r>
          </w:p>
        </w:tc>
        <w:tc>
          <w:tcPr>
            <w:tcW w:w="2132" w:type="dxa"/>
            <w:vAlign w:val="center"/>
          </w:tcPr>
          <w:p w14:paraId="36D0A9F7" w14:textId="38CC6479" w:rsidR="009F234F" w:rsidRPr="00817342" w:rsidRDefault="009F234F" w:rsidP="009F234F">
            <w:pPr>
              <w:ind w:left="0" w:hanging="2"/>
              <w:jc w:val="both"/>
              <w:rPr>
                <w:rFonts w:ascii="Arial" w:eastAsia="Arial" w:hAnsi="Arial" w:cs="Arial"/>
                <w:sz w:val="16"/>
                <w:szCs w:val="16"/>
              </w:rPr>
            </w:pPr>
            <w:r w:rsidRPr="00817342">
              <w:rPr>
                <w:rFonts w:ascii="Arial" w:eastAsia="Arial" w:hAnsi="Arial" w:cs="Arial"/>
                <w:sz w:val="16"/>
                <w:szCs w:val="16"/>
              </w:rPr>
              <w:t>Verificar que dicho plan contenga alcance, objetivos, tiempo, procedimientos, asignación de recursos, y la identificación de funcionarios que entregan la información requerida en la auditoría</w:t>
            </w:r>
            <w:r w:rsidR="00EF6C9E">
              <w:rPr>
                <w:rFonts w:ascii="Arial" w:eastAsia="Arial" w:hAnsi="Arial" w:cs="Arial"/>
                <w:sz w:val="16"/>
                <w:szCs w:val="16"/>
              </w:rPr>
              <w:t>-</w:t>
            </w:r>
            <w:r w:rsidRPr="00817342">
              <w:rPr>
                <w:rFonts w:ascii="Arial" w:eastAsia="Arial" w:hAnsi="Arial" w:cs="Arial"/>
                <w:sz w:val="16"/>
                <w:szCs w:val="16"/>
              </w:rPr>
              <w:t xml:space="preserve">  </w:t>
            </w:r>
          </w:p>
        </w:tc>
      </w:tr>
      <w:tr w:rsidR="009F234F" w:rsidRPr="00817342" w14:paraId="5F84AC52" w14:textId="77777777" w:rsidTr="009F234F">
        <w:trPr>
          <w:trHeight w:val="1696"/>
          <w:tblHeader/>
        </w:trPr>
        <w:tc>
          <w:tcPr>
            <w:tcW w:w="426" w:type="dxa"/>
            <w:vAlign w:val="center"/>
          </w:tcPr>
          <w:p w14:paraId="5C9BBAE3" w14:textId="143751AC" w:rsidR="009F234F" w:rsidRPr="00662558" w:rsidRDefault="00EF6C9E"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3</w:t>
            </w:r>
            <w:r w:rsidR="00662558">
              <w:rPr>
                <w:rFonts w:ascii="Arial" w:eastAsia="Arial" w:hAnsi="Arial" w:cs="Arial"/>
                <w:b/>
                <w:sz w:val="14"/>
                <w:szCs w:val="14"/>
              </w:rPr>
              <w:t>.</w:t>
            </w:r>
          </w:p>
        </w:tc>
        <w:tc>
          <w:tcPr>
            <w:tcW w:w="1846" w:type="dxa"/>
            <w:vAlign w:val="center"/>
          </w:tcPr>
          <w:p w14:paraId="5D5D7506" w14:textId="724291E4" w:rsidR="009F234F" w:rsidRPr="00817342" w:rsidRDefault="009F234F" w:rsidP="009F234F">
            <w:pPr>
              <w:ind w:leftChars="0" w:left="0" w:firstLineChars="0" w:firstLine="0"/>
              <w:jc w:val="both"/>
              <w:rPr>
                <w:rFonts w:ascii="Arial" w:eastAsia="Arial" w:hAnsi="Arial" w:cs="Arial"/>
                <w:sz w:val="16"/>
                <w:szCs w:val="16"/>
                <w:lang w:val="es-CO"/>
              </w:rPr>
            </w:pPr>
            <w:r w:rsidRPr="00817342">
              <w:rPr>
                <w:rFonts w:ascii="Arial" w:eastAsia="Arial" w:hAnsi="Arial" w:cs="Arial"/>
                <w:sz w:val="16"/>
                <w:szCs w:val="16"/>
              </w:rPr>
              <w:t>N</w:t>
            </w:r>
            <w:r w:rsidR="00192427">
              <w:rPr>
                <w:rFonts w:ascii="Arial" w:eastAsia="Arial" w:hAnsi="Arial" w:cs="Arial"/>
                <w:sz w:val="16"/>
                <w:szCs w:val="16"/>
              </w:rPr>
              <w:t>otificar el inicio de la actividad.</w:t>
            </w:r>
          </w:p>
        </w:tc>
        <w:tc>
          <w:tcPr>
            <w:tcW w:w="3580" w:type="dxa"/>
            <w:vAlign w:val="center"/>
          </w:tcPr>
          <w:p w14:paraId="26BFEA1E" w14:textId="4FE35267" w:rsidR="00192427" w:rsidRDefault="00192427" w:rsidP="00192427">
            <w:pPr>
              <w:ind w:leftChars="0" w:left="0" w:firstLineChars="0" w:firstLine="0"/>
              <w:jc w:val="both"/>
              <w:rPr>
                <w:rFonts w:ascii="Arial" w:eastAsia="Arial" w:hAnsi="Arial" w:cs="Arial"/>
                <w:sz w:val="16"/>
                <w:szCs w:val="16"/>
              </w:rPr>
            </w:pPr>
            <w:r>
              <w:rPr>
                <w:rFonts w:ascii="Arial" w:eastAsia="Arial" w:hAnsi="Arial" w:cs="Arial"/>
                <w:sz w:val="16"/>
                <w:szCs w:val="16"/>
              </w:rPr>
              <w:t xml:space="preserve">Auditoría: </w:t>
            </w:r>
            <w:r w:rsidR="00BA2BA5" w:rsidRPr="00BE661B">
              <w:rPr>
                <w:rFonts w:ascii="Arial" w:eastAsia="Arial" w:hAnsi="Arial" w:cs="Arial"/>
                <w:sz w:val="16"/>
                <w:szCs w:val="16"/>
              </w:rPr>
              <w:t>R</w:t>
            </w:r>
            <w:r w:rsidR="009F234F" w:rsidRPr="00BE661B">
              <w:rPr>
                <w:rFonts w:ascii="Arial" w:eastAsia="Arial" w:hAnsi="Arial" w:cs="Arial"/>
                <w:sz w:val="16"/>
                <w:szCs w:val="16"/>
              </w:rPr>
              <w:t xml:space="preserve">ealizar un memorando interno en el cual </w:t>
            </w:r>
            <w:r>
              <w:rPr>
                <w:rFonts w:ascii="Arial" w:eastAsia="Arial" w:hAnsi="Arial" w:cs="Arial"/>
                <w:sz w:val="16"/>
                <w:szCs w:val="16"/>
              </w:rPr>
              <w:t xml:space="preserve">se </w:t>
            </w:r>
            <w:r w:rsidR="009F234F" w:rsidRPr="00BE661B">
              <w:rPr>
                <w:rFonts w:ascii="Arial" w:eastAsia="Arial" w:hAnsi="Arial" w:cs="Arial"/>
                <w:sz w:val="16"/>
                <w:szCs w:val="16"/>
              </w:rPr>
              <w:t>presenta al auditado los documentos de auditoría los cuales contienen</w:t>
            </w:r>
            <w:r w:rsidR="00BA2BA5" w:rsidRPr="00BE661B">
              <w:rPr>
                <w:rFonts w:ascii="Arial" w:eastAsia="Arial" w:hAnsi="Arial" w:cs="Arial"/>
                <w:sz w:val="16"/>
                <w:szCs w:val="16"/>
              </w:rPr>
              <w:t>:</w:t>
            </w:r>
            <w:r w:rsidR="009F234F" w:rsidRPr="00BE661B">
              <w:rPr>
                <w:rFonts w:ascii="Arial" w:eastAsia="Arial" w:hAnsi="Arial" w:cs="Arial"/>
                <w:sz w:val="16"/>
                <w:szCs w:val="16"/>
              </w:rPr>
              <w:t xml:space="preserve"> carta de confidencialidad y </w:t>
            </w:r>
            <w:r w:rsidR="00BA2BA5" w:rsidRPr="00BE661B">
              <w:rPr>
                <w:rFonts w:ascii="Arial" w:eastAsia="Arial" w:hAnsi="Arial" w:cs="Arial"/>
                <w:sz w:val="16"/>
                <w:szCs w:val="16"/>
              </w:rPr>
              <w:t xml:space="preserve">la declaración de no existencia del </w:t>
            </w:r>
            <w:r w:rsidR="009F234F" w:rsidRPr="00BE661B">
              <w:rPr>
                <w:rFonts w:ascii="Arial" w:eastAsia="Arial" w:hAnsi="Arial" w:cs="Arial"/>
                <w:sz w:val="16"/>
                <w:szCs w:val="16"/>
              </w:rPr>
              <w:t xml:space="preserve">conflicto de interés </w:t>
            </w:r>
            <w:r w:rsidR="00BA2BA5" w:rsidRPr="00BE661B">
              <w:rPr>
                <w:rFonts w:ascii="Arial" w:eastAsia="Arial" w:hAnsi="Arial" w:cs="Arial"/>
                <w:sz w:val="16"/>
                <w:szCs w:val="16"/>
              </w:rPr>
              <w:t xml:space="preserve">por parte del </w:t>
            </w:r>
            <w:r w:rsidR="009F234F" w:rsidRPr="00BE661B">
              <w:rPr>
                <w:rFonts w:ascii="Arial" w:eastAsia="Arial" w:hAnsi="Arial" w:cs="Arial"/>
                <w:sz w:val="16"/>
                <w:szCs w:val="16"/>
              </w:rPr>
              <w:t xml:space="preserve"> equipo auditor, la carta de representación del auditado,</w:t>
            </w:r>
            <w:r w:rsidR="00B343E4" w:rsidRPr="00BE661B">
              <w:rPr>
                <w:rFonts w:ascii="Arial" w:eastAsia="Arial" w:hAnsi="Arial" w:cs="Arial"/>
                <w:sz w:val="16"/>
                <w:szCs w:val="16"/>
              </w:rPr>
              <w:t xml:space="preserve"> carta de compromiso de la OCI, </w:t>
            </w:r>
            <w:r w:rsidR="009F234F" w:rsidRPr="00BE661B">
              <w:rPr>
                <w:rFonts w:ascii="Arial" w:eastAsia="Arial" w:hAnsi="Arial" w:cs="Arial"/>
                <w:sz w:val="16"/>
                <w:szCs w:val="16"/>
              </w:rPr>
              <w:t xml:space="preserve">el programa de auditoría, la solicitud de </w:t>
            </w:r>
            <w:r w:rsidR="00BA2BA5" w:rsidRPr="00BE661B">
              <w:rPr>
                <w:rFonts w:ascii="Arial" w:eastAsia="Arial" w:hAnsi="Arial" w:cs="Arial"/>
                <w:sz w:val="16"/>
                <w:szCs w:val="16"/>
              </w:rPr>
              <w:t>información</w:t>
            </w:r>
            <w:r w:rsidR="009F234F" w:rsidRPr="00BE661B">
              <w:rPr>
                <w:rFonts w:ascii="Arial" w:eastAsia="Arial" w:hAnsi="Arial" w:cs="Arial"/>
                <w:sz w:val="16"/>
                <w:szCs w:val="16"/>
              </w:rPr>
              <w:t xml:space="preserve">, </w:t>
            </w:r>
            <w:r w:rsidR="00BA2BA5" w:rsidRPr="00BE661B">
              <w:rPr>
                <w:rFonts w:ascii="Arial" w:eastAsia="Arial" w:hAnsi="Arial" w:cs="Arial"/>
                <w:sz w:val="16"/>
                <w:szCs w:val="16"/>
              </w:rPr>
              <w:t xml:space="preserve">solicitud </w:t>
            </w:r>
            <w:r w:rsidR="009F234F" w:rsidRPr="00BE661B">
              <w:rPr>
                <w:rFonts w:ascii="Arial" w:eastAsia="Arial" w:hAnsi="Arial" w:cs="Arial"/>
                <w:sz w:val="16"/>
                <w:szCs w:val="16"/>
              </w:rPr>
              <w:t xml:space="preserve">de respuesta de interrogantes planteados </w:t>
            </w:r>
            <w:r w:rsidR="006516EA" w:rsidRPr="00BE661B">
              <w:rPr>
                <w:rFonts w:ascii="Arial" w:eastAsia="Arial" w:hAnsi="Arial" w:cs="Arial"/>
                <w:sz w:val="16"/>
                <w:szCs w:val="16"/>
              </w:rPr>
              <w:t>por</w:t>
            </w:r>
            <w:r w:rsidR="009F234F" w:rsidRPr="00BE661B">
              <w:rPr>
                <w:rFonts w:ascii="Arial" w:eastAsia="Arial" w:hAnsi="Arial" w:cs="Arial"/>
                <w:sz w:val="16"/>
                <w:szCs w:val="16"/>
              </w:rPr>
              <w:t xml:space="preserve"> la OCI; fecha máxima de entrega </w:t>
            </w:r>
            <w:r w:rsidR="006516EA" w:rsidRPr="00BE661B">
              <w:rPr>
                <w:rFonts w:ascii="Arial" w:eastAsia="Arial" w:hAnsi="Arial" w:cs="Arial"/>
                <w:sz w:val="16"/>
                <w:szCs w:val="16"/>
              </w:rPr>
              <w:t xml:space="preserve"> de la solicitud de información</w:t>
            </w:r>
            <w:r w:rsidR="00B343E4" w:rsidRPr="00BE661B">
              <w:rPr>
                <w:rFonts w:ascii="Arial" w:eastAsia="Arial" w:hAnsi="Arial" w:cs="Arial"/>
                <w:sz w:val="16"/>
                <w:szCs w:val="16"/>
              </w:rPr>
              <w:t xml:space="preserve"> </w:t>
            </w:r>
            <w:r w:rsidR="009F234F" w:rsidRPr="00BE661B">
              <w:rPr>
                <w:rFonts w:ascii="Arial" w:eastAsia="Arial" w:hAnsi="Arial" w:cs="Arial"/>
                <w:sz w:val="16"/>
                <w:szCs w:val="16"/>
              </w:rPr>
              <w:t>y por último se informa el link de acceso para cargar los soportes documentales.</w:t>
            </w:r>
            <w:r>
              <w:rPr>
                <w:rFonts w:ascii="Arial" w:eastAsia="Arial" w:hAnsi="Arial" w:cs="Arial"/>
                <w:sz w:val="16"/>
                <w:szCs w:val="16"/>
              </w:rPr>
              <w:t xml:space="preserve"> Continuar en la actividad No.</w:t>
            </w:r>
            <w:r w:rsidRPr="00BE661B">
              <w:rPr>
                <w:rFonts w:ascii="Arial" w:eastAsia="Arial" w:hAnsi="Arial" w:cs="Arial"/>
                <w:sz w:val="16"/>
                <w:szCs w:val="16"/>
              </w:rPr>
              <w:t xml:space="preserve"> </w:t>
            </w:r>
            <w:r>
              <w:rPr>
                <w:rFonts w:ascii="Arial" w:eastAsia="Arial" w:hAnsi="Arial" w:cs="Arial"/>
                <w:sz w:val="16"/>
                <w:szCs w:val="16"/>
              </w:rPr>
              <w:t>4.</w:t>
            </w:r>
          </w:p>
          <w:p w14:paraId="15A98369" w14:textId="77777777" w:rsidR="00192427" w:rsidRDefault="00192427" w:rsidP="00192427">
            <w:pPr>
              <w:ind w:leftChars="0" w:left="0" w:firstLineChars="0" w:firstLine="0"/>
              <w:jc w:val="both"/>
              <w:rPr>
                <w:rFonts w:ascii="Arial" w:eastAsia="Arial" w:hAnsi="Arial" w:cs="Arial"/>
                <w:sz w:val="16"/>
                <w:szCs w:val="16"/>
              </w:rPr>
            </w:pPr>
          </w:p>
          <w:p w14:paraId="655F49DC" w14:textId="1BCD750B" w:rsidR="009F234F" w:rsidRPr="00BE661B" w:rsidRDefault="00192427" w:rsidP="00192427">
            <w:pPr>
              <w:ind w:leftChars="0" w:left="0" w:firstLineChars="0" w:firstLine="0"/>
              <w:jc w:val="both"/>
              <w:rPr>
                <w:rFonts w:ascii="Arial" w:eastAsia="Arial" w:hAnsi="Arial" w:cs="Arial"/>
                <w:sz w:val="16"/>
                <w:szCs w:val="16"/>
              </w:rPr>
            </w:pPr>
            <w:r>
              <w:rPr>
                <w:rFonts w:ascii="Arial" w:eastAsia="Arial" w:hAnsi="Arial" w:cs="Arial"/>
                <w:sz w:val="16"/>
                <w:szCs w:val="16"/>
              </w:rPr>
              <w:t>Seguimiento: Realizar un memorando interno o correo electrónico solicitando información al responsable de dicha actividad. Continuar en la actividad No.</w:t>
            </w:r>
            <w:r w:rsidRPr="00BE661B">
              <w:rPr>
                <w:rFonts w:ascii="Arial" w:eastAsia="Arial" w:hAnsi="Arial" w:cs="Arial"/>
                <w:sz w:val="16"/>
                <w:szCs w:val="16"/>
              </w:rPr>
              <w:t xml:space="preserve"> </w:t>
            </w:r>
            <w:r>
              <w:rPr>
                <w:rFonts w:ascii="Arial" w:eastAsia="Arial" w:hAnsi="Arial" w:cs="Arial"/>
                <w:sz w:val="16"/>
                <w:szCs w:val="16"/>
              </w:rPr>
              <w:t>6.</w:t>
            </w:r>
          </w:p>
        </w:tc>
        <w:tc>
          <w:tcPr>
            <w:tcW w:w="1277" w:type="dxa"/>
            <w:vAlign w:val="center"/>
          </w:tcPr>
          <w:p w14:paraId="13A15F3B" w14:textId="66E3F0C4" w:rsidR="009F234F" w:rsidRPr="00817342" w:rsidRDefault="00BA2BA5" w:rsidP="009F234F">
            <w:pPr>
              <w:ind w:leftChars="0" w:left="0" w:firstLineChars="0" w:firstLine="0"/>
              <w:jc w:val="both"/>
              <w:rPr>
                <w:rFonts w:ascii="Arial" w:eastAsia="Arial" w:hAnsi="Arial" w:cs="Arial"/>
                <w:sz w:val="16"/>
                <w:szCs w:val="16"/>
              </w:rPr>
            </w:pPr>
            <w:r>
              <w:rPr>
                <w:rFonts w:ascii="Arial" w:eastAsia="Arial" w:hAnsi="Arial" w:cs="Arial"/>
                <w:sz w:val="16"/>
                <w:szCs w:val="16"/>
              </w:rPr>
              <w:t xml:space="preserve">Auditor o equipo auditor asignado </w:t>
            </w:r>
            <w:r w:rsidRPr="00817342">
              <w:rPr>
                <w:rFonts w:ascii="Arial" w:eastAsia="Arial" w:hAnsi="Arial" w:cs="Arial"/>
                <w:sz w:val="16"/>
                <w:szCs w:val="16"/>
              </w:rPr>
              <w:t xml:space="preserve"> </w:t>
            </w:r>
          </w:p>
        </w:tc>
        <w:tc>
          <w:tcPr>
            <w:tcW w:w="1563" w:type="dxa"/>
            <w:vAlign w:val="center"/>
          </w:tcPr>
          <w:p w14:paraId="3286D84C" w14:textId="77777777" w:rsidR="00992492" w:rsidRPr="006516EA" w:rsidRDefault="009F234F" w:rsidP="00992492">
            <w:pPr>
              <w:ind w:left="0" w:hanging="2"/>
              <w:jc w:val="both"/>
              <w:rPr>
                <w:rFonts w:ascii="Arial" w:eastAsia="Arial" w:hAnsi="Arial" w:cs="Arial"/>
                <w:sz w:val="16"/>
                <w:szCs w:val="16"/>
              </w:rPr>
            </w:pPr>
            <w:r w:rsidRPr="006516EA">
              <w:rPr>
                <w:rFonts w:ascii="Arial" w:eastAsia="Arial" w:hAnsi="Arial" w:cs="Arial"/>
                <w:sz w:val="16"/>
                <w:szCs w:val="16"/>
              </w:rPr>
              <w:t>Memorando Interno</w:t>
            </w:r>
            <w:r w:rsidR="00992492" w:rsidRPr="006516EA">
              <w:rPr>
                <w:rFonts w:ascii="Arial" w:eastAsia="Arial" w:hAnsi="Arial" w:cs="Arial"/>
                <w:sz w:val="16"/>
                <w:szCs w:val="16"/>
              </w:rPr>
              <w:t>,</w:t>
            </w:r>
          </w:p>
          <w:p w14:paraId="2F33B71C" w14:textId="60AEE966" w:rsidR="009F234F" w:rsidRPr="00817342" w:rsidRDefault="00992492" w:rsidP="00992492">
            <w:pPr>
              <w:ind w:left="0" w:hanging="2"/>
              <w:jc w:val="both"/>
              <w:rPr>
                <w:rFonts w:ascii="Arial" w:eastAsia="Arial" w:hAnsi="Arial" w:cs="Arial"/>
                <w:sz w:val="16"/>
                <w:szCs w:val="16"/>
              </w:rPr>
            </w:pPr>
            <w:r w:rsidRPr="00BE661B">
              <w:rPr>
                <w:rFonts w:ascii="Arial" w:eastAsia="Arial" w:hAnsi="Arial" w:cs="Arial"/>
                <w:sz w:val="16"/>
                <w:szCs w:val="16"/>
              </w:rPr>
              <w:t>carta de confidencialidad y</w:t>
            </w:r>
            <w:r w:rsidR="006516EA" w:rsidRPr="00BE661B">
              <w:rPr>
                <w:rFonts w:ascii="Arial" w:eastAsia="Arial" w:hAnsi="Arial" w:cs="Arial"/>
                <w:sz w:val="16"/>
                <w:szCs w:val="16"/>
              </w:rPr>
              <w:t xml:space="preserve"> declaratoria de no existencia de</w:t>
            </w:r>
            <w:r w:rsidRPr="00BE661B">
              <w:rPr>
                <w:rFonts w:ascii="Arial" w:eastAsia="Arial" w:hAnsi="Arial" w:cs="Arial"/>
                <w:sz w:val="16"/>
                <w:szCs w:val="16"/>
              </w:rPr>
              <w:t xml:space="preserve"> conflicto de interés del</w:t>
            </w:r>
            <w:r w:rsidR="006516EA">
              <w:rPr>
                <w:rFonts w:ascii="Arial" w:eastAsia="Arial" w:hAnsi="Arial" w:cs="Arial"/>
                <w:sz w:val="16"/>
                <w:szCs w:val="16"/>
              </w:rPr>
              <w:t xml:space="preserve"> auditor o</w:t>
            </w:r>
            <w:r w:rsidRPr="00BE661B">
              <w:rPr>
                <w:rFonts w:ascii="Arial" w:eastAsia="Arial" w:hAnsi="Arial" w:cs="Arial"/>
                <w:sz w:val="16"/>
                <w:szCs w:val="16"/>
              </w:rPr>
              <w:t xml:space="preserve"> equipo auditor, la carta de representación del auditado,</w:t>
            </w:r>
            <w:r w:rsidR="00B343E4">
              <w:rPr>
                <w:rFonts w:ascii="Arial" w:eastAsia="Arial" w:hAnsi="Arial" w:cs="Arial"/>
                <w:sz w:val="16"/>
                <w:szCs w:val="16"/>
              </w:rPr>
              <w:t xml:space="preserve"> carta de compromiso de la OCI,</w:t>
            </w:r>
            <w:r w:rsidRPr="00BE661B">
              <w:rPr>
                <w:rFonts w:ascii="Arial" w:eastAsia="Arial" w:hAnsi="Arial" w:cs="Arial"/>
                <w:sz w:val="16"/>
                <w:szCs w:val="16"/>
              </w:rPr>
              <w:t xml:space="preserve"> el programa de auditoría</w:t>
            </w:r>
            <w:r w:rsidR="00B343E4">
              <w:rPr>
                <w:rFonts w:ascii="Arial" w:eastAsia="Arial" w:hAnsi="Arial" w:cs="Arial"/>
                <w:sz w:val="16"/>
                <w:szCs w:val="16"/>
              </w:rPr>
              <w:t>.</w:t>
            </w:r>
          </w:p>
          <w:p w14:paraId="30CF19E6" w14:textId="77777777" w:rsidR="009F234F" w:rsidRPr="00817342" w:rsidRDefault="009F234F" w:rsidP="009F234F">
            <w:pPr>
              <w:ind w:left="0" w:hanging="2"/>
              <w:jc w:val="center"/>
              <w:rPr>
                <w:rFonts w:ascii="Arial" w:eastAsia="Arial" w:hAnsi="Arial" w:cs="Arial"/>
                <w:sz w:val="16"/>
                <w:szCs w:val="16"/>
              </w:rPr>
            </w:pPr>
          </w:p>
        </w:tc>
        <w:tc>
          <w:tcPr>
            <w:tcW w:w="2132" w:type="dxa"/>
            <w:vAlign w:val="center"/>
          </w:tcPr>
          <w:p w14:paraId="142160A1" w14:textId="2C47016B" w:rsidR="009F234F" w:rsidRPr="00817342" w:rsidRDefault="00DF50DB" w:rsidP="009F234F">
            <w:pPr>
              <w:ind w:left="0" w:hanging="2"/>
              <w:jc w:val="both"/>
              <w:rPr>
                <w:rFonts w:ascii="Arial" w:eastAsia="Arial" w:hAnsi="Arial" w:cs="Arial"/>
                <w:sz w:val="16"/>
                <w:szCs w:val="16"/>
              </w:rPr>
            </w:pPr>
            <w:r>
              <w:rPr>
                <w:rFonts w:ascii="Arial" w:eastAsia="Arial" w:hAnsi="Arial" w:cs="Arial"/>
                <w:sz w:val="16"/>
                <w:szCs w:val="16"/>
              </w:rPr>
              <w:t>No aplica</w:t>
            </w:r>
            <w:r w:rsidR="0006522B">
              <w:rPr>
                <w:rFonts w:ascii="Arial" w:eastAsia="Arial" w:hAnsi="Arial" w:cs="Arial"/>
                <w:sz w:val="16"/>
                <w:szCs w:val="16"/>
              </w:rPr>
              <w:t>.</w:t>
            </w:r>
          </w:p>
        </w:tc>
      </w:tr>
      <w:tr w:rsidR="009F234F" w:rsidRPr="00817342" w14:paraId="2291B3D7" w14:textId="77777777" w:rsidTr="009F234F">
        <w:trPr>
          <w:trHeight w:val="1696"/>
          <w:tblHeader/>
        </w:trPr>
        <w:tc>
          <w:tcPr>
            <w:tcW w:w="426" w:type="dxa"/>
            <w:vAlign w:val="center"/>
          </w:tcPr>
          <w:p w14:paraId="3DD3B4D8" w14:textId="2FBDEC3D" w:rsidR="009F234F" w:rsidRPr="00662558" w:rsidRDefault="00192427" w:rsidP="00192427">
            <w:pPr>
              <w:ind w:leftChars="0" w:left="0" w:firstLineChars="0" w:firstLine="0"/>
              <w:jc w:val="center"/>
              <w:rPr>
                <w:rFonts w:ascii="Arial" w:eastAsia="Arial" w:hAnsi="Arial" w:cs="Arial"/>
                <w:b/>
                <w:sz w:val="14"/>
                <w:szCs w:val="14"/>
              </w:rPr>
            </w:pPr>
            <w:r>
              <w:rPr>
                <w:rFonts w:ascii="Arial" w:eastAsia="Arial" w:hAnsi="Arial" w:cs="Arial"/>
                <w:b/>
                <w:sz w:val="14"/>
                <w:szCs w:val="14"/>
              </w:rPr>
              <w:t>4.</w:t>
            </w:r>
          </w:p>
        </w:tc>
        <w:tc>
          <w:tcPr>
            <w:tcW w:w="1846" w:type="dxa"/>
            <w:vAlign w:val="center"/>
          </w:tcPr>
          <w:p w14:paraId="7DCD9FC0" w14:textId="6E048B5B" w:rsidR="009F234F" w:rsidRPr="00817342" w:rsidRDefault="009F234F" w:rsidP="009F234F">
            <w:pPr>
              <w:ind w:leftChars="0" w:left="0" w:firstLineChars="0" w:firstLine="0"/>
              <w:jc w:val="both"/>
              <w:rPr>
                <w:rFonts w:ascii="Arial" w:eastAsia="Arial" w:hAnsi="Arial" w:cs="Arial"/>
                <w:sz w:val="16"/>
                <w:szCs w:val="16"/>
                <w:lang w:val="es-CO"/>
              </w:rPr>
            </w:pPr>
            <w:r w:rsidRPr="00817342">
              <w:rPr>
                <w:rFonts w:ascii="Arial" w:eastAsia="Arial" w:hAnsi="Arial" w:cs="Arial"/>
                <w:sz w:val="16"/>
                <w:szCs w:val="16"/>
              </w:rPr>
              <w:t>Coordinar reunión de apertura</w:t>
            </w:r>
          </w:p>
        </w:tc>
        <w:tc>
          <w:tcPr>
            <w:tcW w:w="3580" w:type="dxa"/>
            <w:vAlign w:val="center"/>
          </w:tcPr>
          <w:p w14:paraId="54768E6C" w14:textId="0C7AD5DB" w:rsidR="009F234F" w:rsidRPr="00817342" w:rsidRDefault="009F234F" w:rsidP="00F22785">
            <w:pPr>
              <w:ind w:left="0" w:hanging="2"/>
              <w:jc w:val="both"/>
              <w:rPr>
                <w:rFonts w:ascii="Arial" w:eastAsia="Arial" w:hAnsi="Arial" w:cs="Arial"/>
                <w:sz w:val="16"/>
                <w:szCs w:val="16"/>
              </w:rPr>
            </w:pPr>
            <w:r w:rsidRPr="00817342">
              <w:rPr>
                <w:rFonts w:ascii="Arial" w:eastAsia="Arial" w:hAnsi="Arial" w:cs="Arial"/>
                <w:sz w:val="16"/>
                <w:szCs w:val="16"/>
              </w:rPr>
              <w:t xml:space="preserve">Coordinar reunión de apertura de la </w:t>
            </w:r>
            <w:r w:rsidR="006516EA">
              <w:rPr>
                <w:rFonts w:ascii="Arial" w:eastAsia="Arial" w:hAnsi="Arial" w:cs="Arial"/>
                <w:sz w:val="16"/>
                <w:szCs w:val="16"/>
              </w:rPr>
              <w:t xml:space="preserve">auditoría </w:t>
            </w:r>
            <w:r w:rsidR="006516EA" w:rsidRPr="006516EA">
              <w:rPr>
                <w:rFonts w:ascii="Arial" w:eastAsia="Arial" w:hAnsi="Arial" w:cs="Arial"/>
                <w:sz w:val="16"/>
                <w:szCs w:val="16"/>
              </w:rPr>
              <w:t>con el responsable del proceso auditado, para tratar entre otros los siguientes temas: presentar a los integrantes del equipo e informar quién es el profesional encargado de la auditoría, comunicar los principales objetivos de la auditoría, el alcance del trabajo de auditoría, el cronograma inicial del trabajo, identificar quiénes serán las personas que entregarán la información que se requerirá en la auditoría</w:t>
            </w:r>
            <w:r w:rsidR="00B343E4">
              <w:rPr>
                <w:rFonts w:ascii="Arial" w:eastAsia="Arial" w:hAnsi="Arial" w:cs="Arial"/>
                <w:sz w:val="16"/>
                <w:szCs w:val="16"/>
              </w:rPr>
              <w:t>, fechas de entrega</w:t>
            </w:r>
            <w:r w:rsidR="006516EA" w:rsidRPr="006516EA">
              <w:rPr>
                <w:rFonts w:ascii="Arial" w:eastAsia="Arial" w:hAnsi="Arial" w:cs="Arial"/>
                <w:sz w:val="16"/>
                <w:szCs w:val="16"/>
              </w:rPr>
              <w:t xml:space="preserve"> y cuál será el procedimiento para solicitarla, se coordina y fija la reunión de cierre del trabajo de auditoría, dejando la posibilidad de realizar reuniones previas de avance del trabajo antes del informe final</w:t>
            </w:r>
            <w:r w:rsidR="00B343E4">
              <w:rPr>
                <w:rFonts w:ascii="Arial" w:eastAsia="Arial" w:hAnsi="Arial" w:cs="Arial"/>
                <w:sz w:val="16"/>
                <w:szCs w:val="16"/>
              </w:rPr>
              <w:t>.</w:t>
            </w:r>
            <w:r w:rsidR="00F22785">
              <w:rPr>
                <w:rFonts w:ascii="Arial" w:eastAsia="Arial" w:hAnsi="Arial" w:cs="Arial"/>
                <w:sz w:val="16"/>
                <w:szCs w:val="16"/>
              </w:rPr>
              <w:t xml:space="preserve"> </w:t>
            </w:r>
          </w:p>
        </w:tc>
        <w:tc>
          <w:tcPr>
            <w:tcW w:w="1277" w:type="dxa"/>
            <w:vAlign w:val="center"/>
          </w:tcPr>
          <w:p w14:paraId="6342A0DF" w14:textId="01A1209C" w:rsidR="009F234F" w:rsidRPr="00817342" w:rsidRDefault="0006522B" w:rsidP="0006522B">
            <w:pPr>
              <w:ind w:leftChars="0" w:left="0" w:firstLineChars="0" w:firstLine="0"/>
              <w:jc w:val="both"/>
              <w:rPr>
                <w:rFonts w:ascii="Arial" w:eastAsia="Arial" w:hAnsi="Arial" w:cs="Arial"/>
                <w:sz w:val="16"/>
                <w:szCs w:val="16"/>
              </w:rPr>
            </w:pPr>
            <w:r>
              <w:rPr>
                <w:rFonts w:ascii="Arial" w:eastAsia="Arial" w:hAnsi="Arial" w:cs="Arial"/>
                <w:sz w:val="16"/>
                <w:szCs w:val="16"/>
              </w:rPr>
              <w:t xml:space="preserve">El Jefe y </w:t>
            </w:r>
            <w:r w:rsidR="006516EA">
              <w:rPr>
                <w:rFonts w:ascii="Arial" w:eastAsia="Arial" w:hAnsi="Arial" w:cs="Arial"/>
                <w:sz w:val="16"/>
                <w:szCs w:val="16"/>
              </w:rPr>
              <w:t xml:space="preserve">auditor o </w:t>
            </w:r>
            <w:r w:rsidR="00BE661B">
              <w:rPr>
                <w:rFonts w:ascii="Arial" w:eastAsia="Arial" w:hAnsi="Arial" w:cs="Arial"/>
                <w:sz w:val="16"/>
                <w:szCs w:val="16"/>
              </w:rPr>
              <w:t>équido</w:t>
            </w:r>
            <w:r w:rsidR="006516EA">
              <w:rPr>
                <w:rFonts w:ascii="Arial" w:eastAsia="Arial" w:hAnsi="Arial" w:cs="Arial"/>
                <w:sz w:val="16"/>
                <w:szCs w:val="16"/>
              </w:rPr>
              <w:t xml:space="preserve"> auditor asignado</w:t>
            </w:r>
            <w:r>
              <w:rPr>
                <w:rFonts w:ascii="Arial" w:eastAsia="Arial" w:hAnsi="Arial" w:cs="Arial"/>
                <w:sz w:val="16"/>
                <w:szCs w:val="16"/>
              </w:rPr>
              <w:t>.</w:t>
            </w:r>
          </w:p>
        </w:tc>
        <w:tc>
          <w:tcPr>
            <w:tcW w:w="1563" w:type="dxa"/>
            <w:vAlign w:val="center"/>
          </w:tcPr>
          <w:p w14:paraId="78E84F5A" w14:textId="77777777" w:rsidR="009F234F" w:rsidRPr="00817342" w:rsidRDefault="009F234F" w:rsidP="009F234F">
            <w:pPr>
              <w:ind w:left="0" w:hanging="2"/>
              <w:rPr>
                <w:rFonts w:ascii="Arial" w:eastAsia="Arial" w:hAnsi="Arial" w:cs="Arial"/>
                <w:sz w:val="16"/>
                <w:szCs w:val="16"/>
              </w:rPr>
            </w:pPr>
            <w:r w:rsidRPr="00817342">
              <w:rPr>
                <w:rFonts w:ascii="Arial" w:eastAsia="Arial" w:hAnsi="Arial" w:cs="Arial"/>
                <w:sz w:val="16"/>
                <w:szCs w:val="16"/>
              </w:rPr>
              <w:t>Acta de reunión de apertura</w:t>
            </w:r>
          </w:p>
          <w:p w14:paraId="03393080" w14:textId="77777777" w:rsidR="009F234F" w:rsidRPr="00817342" w:rsidRDefault="009F234F" w:rsidP="009F234F">
            <w:pPr>
              <w:ind w:left="0" w:hanging="2"/>
              <w:rPr>
                <w:rFonts w:ascii="Arial" w:eastAsia="Arial" w:hAnsi="Arial" w:cs="Arial"/>
                <w:sz w:val="16"/>
                <w:szCs w:val="16"/>
              </w:rPr>
            </w:pPr>
            <w:r w:rsidRPr="00817342">
              <w:rPr>
                <w:rFonts w:ascii="Arial" w:eastAsia="Arial" w:hAnsi="Arial" w:cs="Arial"/>
                <w:sz w:val="16"/>
                <w:szCs w:val="16"/>
              </w:rPr>
              <w:t xml:space="preserve">Correo electrónico de notificación. </w:t>
            </w:r>
          </w:p>
          <w:p w14:paraId="0E226A79" w14:textId="44065B44" w:rsidR="009F234F" w:rsidRPr="00817342" w:rsidRDefault="009F234F" w:rsidP="009F234F">
            <w:pPr>
              <w:ind w:left="0" w:hanging="2"/>
              <w:jc w:val="center"/>
              <w:rPr>
                <w:rFonts w:ascii="Arial" w:eastAsia="Arial" w:hAnsi="Arial" w:cs="Arial"/>
                <w:sz w:val="16"/>
                <w:szCs w:val="16"/>
              </w:rPr>
            </w:pPr>
            <w:r w:rsidRPr="00817342">
              <w:rPr>
                <w:rFonts w:ascii="Arial" w:eastAsia="Arial" w:hAnsi="Arial" w:cs="Arial"/>
                <w:sz w:val="16"/>
                <w:szCs w:val="16"/>
              </w:rPr>
              <w:t xml:space="preserve">Memorando Interno </w:t>
            </w:r>
          </w:p>
        </w:tc>
        <w:tc>
          <w:tcPr>
            <w:tcW w:w="2132" w:type="dxa"/>
            <w:vAlign w:val="center"/>
          </w:tcPr>
          <w:p w14:paraId="595B672B" w14:textId="686F4947" w:rsidR="009F234F" w:rsidRPr="00817342" w:rsidRDefault="00DF50DB" w:rsidP="009F234F">
            <w:pPr>
              <w:ind w:left="0" w:hanging="2"/>
              <w:jc w:val="both"/>
              <w:rPr>
                <w:rFonts w:ascii="Arial" w:eastAsia="Arial" w:hAnsi="Arial" w:cs="Arial"/>
                <w:sz w:val="16"/>
                <w:szCs w:val="16"/>
              </w:rPr>
            </w:pPr>
            <w:r>
              <w:rPr>
                <w:rFonts w:ascii="Arial" w:eastAsia="Arial" w:hAnsi="Arial" w:cs="Arial"/>
                <w:sz w:val="16"/>
                <w:szCs w:val="16"/>
              </w:rPr>
              <w:t xml:space="preserve">No aplica </w:t>
            </w:r>
          </w:p>
        </w:tc>
      </w:tr>
      <w:tr w:rsidR="009F234F" w:rsidRPr="00817342" w14:paraId="274D76CD" w14:textId="77777777" w:rsidTr="009F234F">
        <w:trPr>
          <w:trHeight w:val="1696"/>
          <w:tblHeader/>
        </w:trPr>
        <w:tc>
          <w:tcPr>
            <w:tcW w:w="426" w:type="dxa"/>
            <w:vAlign w:val="center"/>
          </w:tcPr>
          <w:p w14:paraId="050DEAEE" w14:textId="5558C570" w:rsidR="009F234F" w:rsidRPr="00662558" w:rsidRDefault="00192427" w:rsidP="00192427">
            <w:pPr>
              <w:ind w:leftChars="0" w:left="0" w:firstLineChars="0" w:firstLine="0"/>
              <w:jc w:val="center"/>
              <w:rPr>
                <w:rFonts w:ascii="Arial" w:eastAsia="Arial" w:hAnsi="Arial" w:cs="Arial"/>
                <w:b/>
                <w:sz w:val="14"/>
                <w:szCs w:val="14"/>
              </w:rPr>
            </w:pPr>
            <w:r>
              <w:rPr>
                <w:rFonts w:ascii="Arial" w:eastAsia="Arial" w:hAnsi="Arial" w:cs="Arial"/>
                <w:b/>
                <w:sz w:val="14"/>
                <w:szCs w:val="14"/>
              </w:rPr>
              <w:lastRenderedPageBreak/>
              <w:t>5</w:t>
            </w:r>
            <w:r w:rsidR="00662558">
              <w:rPr>
                <w:rFonts w:ascii="Arial" w:eastAsia="Arial" w:hAnsi="Arial" w:cs="Arial"/>
                <w:b/>
                <w:sz w:val="14"/>
                <w:szCs w:val="14"/>
              </w:rPr>
              <w:t>.</w:t>
            </w:r>
          </w:p>
        </w:tc>
        <w:tc>
          <w:tcPr>
            <w:tcW w:w="1846" w:type="dxa"/>
            <w:vAlign w:val="center"/>
          </w:tcPr>
          <w:p w14:paraId="01FA6988" w14:textId="03643950" w:rsidR="009F234F" w:rsidRPr="00817342" w:rsidRDefault="009F234F" w:rsidP="009F234F">
            <w:pPr>
              <w:ind w:leftChars="0" w:left="0" w:firstLineChars="0" w:firstLine="0"/>
              <w:jc w:val="both"/>
              <w:rPr>
                <w:rFonts w:ascii="Arial" w:eastAsia="Arial" w:hAnsi="Arial" w:cs="Arial"/>
                <w:sz w:val="16"/>
                <w:szCs w:val="16"/>
                <w:lang w:val="es-CO"/>
              </w:rPr>
            </w:pPr>
            <w:r w:rsidRPr="00817342">
              <w:rPr>
                <w:rFonts w:ascii="Arial" w:eastAsia="Arial" w:hAnsi="Arial" w:cs="Arial"/>
                <w:sz w:val="16"/>
                <w:szCs w:val="16"/>
                <w:lang w:val="es-CO"/>
              </w:rPr>
              <w:t>Ejecutar las actividades del programa de trabajo</w:t>
            </w:r>
            <w:r w:rsidR="009F41DB">
              <w:rPr>
                <w:rFonts w:ascii="Arial" w:eastAsia="Arial" w:hAnsi="Arial" w:cs="Arial"/>
                <w:sz w:val="16"/>
                <w:szCs w:val="16"/>
                <w:lang w:val="es-CO"/>
              </w:rPr>
              <w:t xml:space="preserve"> / plan de auditoría/ cronograma de auditoría </w:t>
            </w:r>
          </w:p>
        </w:tc>
        <w:tc>
          <w:tcPr>
            <w:tcW w:w="3580" w:type="dxa"/>
            <w:vAlign w:val="center"/>
          </w:tcPr>
          <w:p w14:paraId="7EAF3B4D" w14:textId="77E6FF79" w:rsidR="009F234F" w:rsidRPr="00817342" w:rsidRDefault="009F234F" w:rsidP="009F234F">
            <w:pPr>
              <w:ind w:left="0" w:hanging="2"/>
              <w:jc w:val="both"/>
              <w:rPr>
                <w:rFonts w:ascii="Arial" w:eastAsia="Arial" w:hAnsi="Arial" w:cs="Arial"/>
                <w:sz w:val="16"/>
                <w:szCs w:val="16"/>
              </w:rPr>
            </w:pPr>
            <w:r w:rsidRPr="00817342">
              <w:rPr>
                <w:rFonts w:ascii="Arial" w:eastAsia="Arial" w:hAnsi="Arial" w:cs="Arial"/>
                <w:sz w:val="16"/>
                <w:szCs w:val="16"/>
              </w:rPr>
              <w:t>Ejecutar las actividades según el programa de trabajado</w:t>
            </w:r>
            <w:r w:rsidR="00B343E4">
              <w:rPr>
                <w:rFonts w:ascii="Arial" w:eastAsia="Arial" w:hAnsi="Arial" w:cs="Arial"/>
                <w:sz w:val="16"/>
                <w:szCs w:val="16"/>
              </w:rPr>
              <w:t xml:space="preserve"> /</w:t>
            </w:r>
            <w:r w:rsidR="009F41DB">
              <w:rPr>
                <w:rFonts w:ascii="Arial" w:eastAsia="Arial" w:hAnsi="Arial" w:cs="Arial"/>
                <w:sz w:val="16"/>
                <w:szCs w:val="16"/>
              </w:rPr>
              <w:t xml:space="preserve"> </w:t>
            </w:r>
            <w:r w:rsidR="00B343E4">
              <w:rPr>
                <w:rFonts w:ascii="Arial" w:eastAsia="Arial" w:hAnsi="Arial" w:cs="Arial"/>
                <w:sz w:val="16"/>
                <w:szCs w:val="16"/>
              </w:rPr>
              <w:t>plan de auditoría</w:t>
            </w:r>
            <w:r w:rsidR="009F41DB">
              <w:rPr>
                <w:rFonts w:ascii="Arial" w:eastAsia="Arial" w:hAnsi="Arial" w:cs="Arial"/>
                <w:sz w:val="16"/>
                <w:szCs w:val="16"/>
              </w:rPr>
              <w:t xml:space="preserve"> / Cronograma de </w:t>
            </w:r>
            <w:r w:rsidR="00185BE2">
              <w:rPr>
                <w:rFonts w:ascii="Arial" w:eastAsia="Arial" w:hAnsi="Arial" w:cs="Arial"/>
                <w:sz w:val="16"/>
                <w:szCs w:val="16"/>
              </w:rPr>
              <w:t xml:space="preserve">auditoría, </w:t>
            </w:r>
            <w:r w:rsidR="00185BE2" w:rsidRPr="00817342">
              <w:rPr>
                <w:rFonts w:ascii="Arial" w:eastAsia="Arial" w:hAnsi="Arial" w:cs="Arial"/>
                <w:sz w:val="16"/>
                <w:szCs w:val="16"/>
              </w:rPr>
              <w:t>aplicar</w:t>
            </w:r>
            <w:r w:rsidRPr="00817342">
              <w:rPr>
                <w:rFonts w:ascii="Arial" w:eastAsia="Arial" w:hAnsi="Arial" w:cs="Arial"/>
                <w:sz w:val="16"/>
                <w:szCs w:val="16"/>
              </w:rPr>
              <w:t xml:space="preserve"> las técnicas </w:t>
            </w:r>
            <w:r w:rsidR="009F41DB">
              <w:rPr>
                <w:rFonts w:ascii="Arial" w:eastAsia="Arial" w:hAnsi="Arial" w:cs="Arial"/>
                <w:sz w:val="16"/>
                <w:szCs w:val="16"/>
              </w:rPr>
              <w:t>descritas en los lineamientos de operación de este procedimiento</w:t>
            </w:r>
            <w:r w:rsidR="009F41DB" w:rsidRPr="00817342">
              <w:rPr>
                <w:rFonts w:ascii="Arial" w:eastAsia="Arial" w:hAnsi="Arial" w:cs="Arial"/>
                <w:sz w:val="16"/>
                <w:szCs w:val="16"/>
              </w:rPr>
              <w:t xml:space="preserve"> </w:t>
            </w:r>
            <w:r w:rsidRPr="00817342">
              <w:rPr>
                <w:rFonts w:ascii="Arial" w:eastAsia="Arial" w:hAnsi="Arial" w:cs="Arial"/>
                <w:sz w:val="16"/>
                <w:szCs w:val="16"/>
              </w:rPr>
              <w:t>y pruebas seleccionadas, contrasta</w:t>
            </w:r>
            <w:r w:rsidR="00992492">
              <w:rPr>
                <w:rFonts w:ascii="Arial" w:eastAsia="Arial" w:hAnsi="Arial" w:cs="Arial"/>
                <w:sz w:val="16"/>
                <w:szCs w:val="16"/>
              </w:rPr>
              <w:t>r</w:t>
            </w:r>
            <w:r w:rsidRPr="00817342">
              <w:rPr>
                <w:rFonts w:ascii="Arial" w:eastAsia="Arial" w:hAnsi="Arial" w:cs="Arial"/>
                <w:sz w:val="16"/>
                <w:szCs w:val="16"/>
              </w:rPr>
              <w:t xml:space="preserve"> la información</w:t>
            </w:r>
            <w:r w:rsidR="009F41DB">
              <w:rPr>
                <w:rFonts w:ascii="Arial" w:eastAsia="Arial" w:hAnsi="Arial" w:cs="Arial"/>
                <w:sz w:val="16"/>
                <w:szCs w:val="16"/>
              </w:rPr>
              <w:t xml:space="preserve"> </w:t>
            </w:r>
            <w:r w:rsidRPr="00817342">
              <w:rPr>
                <w:rFonts w:ascii="Arial" w:eastAsia="Arial" w:hAnsi="Arial" w:cs="Arial"/>
                <w:sz w:val="16"/>
                <w:szCs w:val="16"/>
              </w:rPr>
              <w:t>entregada por la unidad auditada, las cuales se soporta en los papeles de trabajo y se conserva en el expediente de la auditoría.</w:t>
            </w:r>
          </w:p>
        </w:tc>
        <w:tc>
          <w:tcPr>
            <w:tcW w:w="1277" w:type="dxa"/>
            <w:vAlign w:val="center"/>
          </w:tcPr>
          <w:p w14:paraId="23830252" w14:textId="08D4A38D" w:rsidR="009F234F" w:rsidRPr="00817342" w:rsidRDefault="0006522B" w:rsidP="00DF50DB">
            <w:pPr>
              <w:ind w:leftChars="0" w:left="0" w:firstLineChars="0" w:firstLine="0"/>
              <w:jc w:val="both"/>
              <w:rPr>
                <w:rFonts w:ascii="Arial" w:eastAsia="Arial" w:hAnsi="Arial" w:cs="Arial"/>
                <w:sz w:val="16"/>
                <w:szCs w:val="16"/>
              </w:rPr>
            </w:pPr>
            <w:r>
              <w:rPr>
                <w:rFonts w:ascii="Arial" w:eastAsia="Arial" w:hAnsi="Arial" w:cs="Arial"/>
                <w:sz w:val="16"/>
                <w:szCs w:val="16"/>
              </w:rPr>
              <w:t xml:space="preserve">El Jefe y </w:t>
            </w:r>
            <w:r w:rsidR="00B343E4">
              <w:rPr>
                <w:rFonts w:ascii="Arial" w:eastAsia="Arial" w:hAnsi="Arial" w:cs="Arial"/>
                <w:sz w:val="16"/>
                <w:szCs w:val="16"/>
              </w:rPr>
              <w:t>auditor o equipo auditor asignado</w:t>
            </w:r>
            <w:r>
              <w:rPr>
                <w:rFonts w:ascii="Arial" w:eastAsia="Arial" w:hAnsi="Arial" w:cs="Arial"/>
                <w:sz w:val="16"/>
                <w:szCs w:val="16"/>
              </w:rPr>
              <w:t xml:space="preserve"> de la </w:t>
            </w:r>
            <w:r w:rsidRPr="00817342">
              <w:rPr>
                <w:rFonts w:ascii="Arial" w:eastAsia="Arial" w:hAnsi="Arial" w:cs="Arial"/>
                <w:sz w:val="16"/>
                <w:szCs w:val="16"/>
              </w:rPr>
              <w:t>Oficina de Control Interno</w:t>
            </w:r>
            <w:r w:rsidR="00992492">
              <w:rPr>
                <w:rFonts w:ascii="Arial" w:eastAsia="Arial" w:hAnsi="Arial" w:cs="Arial"/>
                <w:sz w:val="16"/>
                <w:szCs w:val="16"/>
              </w:rPr>
              <w:t xml:space="preserve">, </w:t>
            </w:r>
          </w:p>
        </w:tc>
        <w:tc>
          <w:tcPr>
            <w:tcW w:w="1563" w:type="dxa"/>
            <w:vAlign w:val="center"/>
          </w:tcPr>
          <w:p w14:paraId="73FCCC3E" w14:textId="1A94D149" w:rsidR="009F234F" w:rsidRPr="00817342" w:rsidRDefault="00F22785" w:rsidP="009F234F">
            <w:pPr>
              <w:ind w:left="0" w:hanging="2"/>
              <w:jc w:val="center"/>
              <w:rPr>
                <w:rFonts w:ascii="Arial" w:eastAsia="Arial" w:hAnsi="Arial" w:cs="Arial"/>
                <w:sz w:val="16"/>
                <w:szCs w:val="16"/>
              </w:rPr>
            </w:pPr>
            <w:r>
              <w:rPr>
                <w:rFonts w:ascii="Arial" w:eastAsia="Arial" w:hAnsi="Arial" w:cs="Arial"/>
                <w:sz w:val="16"/>
                <w:szCs w:val="16"/>
              </w:rPr>
              <w:t>Papel de trabajo.</w:t>
            </w:r>
          </w:p>
        </w:tc>
        <w:tc>
          <w:tcPr>
            <w:tcW w:w="2132" w:type="dxa"/>
            <w:vAlign w:val="center"/>
          </w:tcPr>
          <w:p w14:paraId="4434592A" w14:textId="72E321BE" w:rsidR="009F234F" w:rsidRPr="00817342" w:rsidRDefault="009F234F" w:rsidP="009F234F">
            <w:pPr>
              <w:ind w:left="0" w:hanging="2"/>
              <w:jc w:val="both"/>
              <w:rPr>
                <w:rFonts w:ascii="Arial" w:eastAsia="Arial" w:hAnsi="Arial" w:cs="Arial"/>
                <w:sz w:val="16"/>
                <w:szCs w:val="16"/>
              </w:rPr>
            </w:pPr>
            <w:r w:rsidRPr="00817342">
              <w:rPr>
                <w:rFonts w:ascii="Arial" w:eastAsia="Arial" w:hAnsi="Arial" w:cs="Arial"/>
                <w:sz w:val="16"/>
                <w:szCs w:val="16"/>
              </w:rPr>
              <w:t xml:space="preserve">Verificar que los soportes documentales cumplan con los requisitos, lineamientos, programas, procesos, procedimientos y marco legal aplicable dentro de la objetividad y alcance de la auditoría. </w:t>
            </w:r>
          </w:p>
        </w:tc>
      </w:tr>
      <w:tr w:rsidR="009F234F" w:rsidRPr="00817342" w14:paraId="6F9D05B6" w14:textId="77777777" w:rsidTr="009F234F">
        <w:trPr>
          <w:trHeight w:val="1696"/>
          <w:tblHeader/>
        </w:trPr>
        <w:tc>
          <w:tcPr>
            <w:tcW w:w="426" w:type="dxa"/>
            <w:vAlign w:val="center"/>
          </w:tcPr>
          <w:p w14:paraId="7FCA6D00" w14:textId="44FA7B26" w:rsidR="009F234F" w:rsidRPr="00662558" w:rsidRDefault="00192427"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6.</w:t>
            </w:r>
          </w:p>
        </w:tc>
        <w:tc>
          <w:tcPr>
            <w:tcW w:w="1846" w:type="dxa"/>
            <w:vAlign w:val="center"/>
          </w:tcPr>
          <w:p w14:paraId="0E926EA9" w14:textId="238DA445" w:rsidR="009F234F" w:rsidRPr="00817342" w:rsidRDefault="00221C5F" w:rsidP="009F234F">
            <w:pPr>
              <w:ind w:left="0" w:hanging="2"/>
              <w:jc w:val="both"/>
              <w:rPr>
                <w:rFonts w:ascii="Arial" w:eastAsia="Arial" w:hAnsi="Arial" w:cs="Arial"/>
                <w:sz w:val="16"/>
                <w:szCs w:val="16"/>
                <w:lang w:val="es-MX"/>
              </w:rPr>
            </w:pPr>
            <w:r>
              <w:rPr>
                <w:rFonts w:ascii="Arial" w:eastAsia="Arial" w:hAnsi="Arial" w:cs="Arial"/>
                <w:sz w:val="16"/>
                <w:szCs w:val="16"/>
                <w:lang w:val="es-CO"/>
              </w:rPr>
              <w:t>Elaborar el informe preliminar.</w:t>
            </w:r>
          </w:p>
          <w:p w14:paraId="13C49DDA" w14:textId="77777777" w:rsidR="009F234F" w:rsidRPr="00817342" w:rsidRDefault="009F234F" w:rsidP="009F234F">
            <w:pPr>
              <w:ind w:leftChars="0" w:left="0" w:firstLineChars="0" w:firstLine="0"/>
              <w:jc w:val="both"/>
              <w:rPr>
                <w:rFonts w:ascii="Arial" w:eastAsia="Arial" w:hAnsi="Arial" w:cs="Arial"/>
                <w:sz w:val="16"/>
                <w:szCs w:val="16"/>
                <w:lang w:val="es-CO"/>
              </w:rPr>
            </w:pPr>
          </w:p>
        </w:tc>
        <w:tc>
          <w:tcPr>
            <w:tcW w:w="3580" w:type="dxa"/>
            <w:vAlign w:val="center"/>
          </w:tcPr>
          <w:p w14:paraId="78E8699E" w14:textId="11D7DA50" w:rsidR="009F234F" w:rsidRPr="00817342" w:rsidRDefault="009F234F" w:rsidP="00192427">
            <w:pPr>
              <w:ind w:left="0" w:hanging="2"/>
              <w:jc w:val="both"/>
              <w:rPr>
                <w:rFonts w:ascii="Arial" w:eastAsia="Arial" w:hAnsi="Arial" w:cs="Arial"/>
                <w:sz w:val="16"/>
                <w:szCs w:val="16"/>
              </w:rPr>
            </w:pPr>
            <w:r w:rsidRPr="00817342">
              <w:rPr>
                <w:rFonts w:ascii="Arial" w:eastAsia="Arial" w:hAnsi="Arial" w:cs="Arial"/>
                <w:sz w:val="16"/>
                <w:szCs w:val="16"/>
              </w:rPr>
              <w:t xml:space="preserve">Elaborar el informe preliminar de </w:t>
            </w:r>
            <w:r w:rsidR="00BE661B" w:rsidRPr="00817342">
              <w:rPr>
                <w:rFonts w:ascii="Arial" w:eastAsia="Arial" w:hAnsi="Arial" w:cs="Arial"/>
                <w:sz w:val="16"/>
                <w:szCs w:val="16"/>
              </w:rPr>
              <w:t>auditoría</w:t>
            </w:r>
            <w:r w:rsidR="00192427">
              <w:rPr>
                <w:rFonts w:ascii="Arial" w:eastAsia="Arial" w:hAnsi="Arial" w:cs="Arial"/>
                <w:sz w:val="16"/>
                <w:szCs w:val="16"/>
              </w:rPr>
              <w:t>, evaluación, seguimiento</w:t>
            </w:r>
            <w:r w:rsidR="00BE661B" w:rsidRPr="00817342">
              <w:rPr>
                <w:rFonts w:ascii="Arial" w:eastAsia="Arial" w:hAnsi="Arial" w:cs="Arial"/>
                <w:sz w:val="16"/>
                <w:szCs w:val="16"/>
              </w:rPr>
              <w:t xml:space="preserve"> el</w:t>
            </w:r>
            <w:r w:rsidRPr="00817342">
              <w:rPr>
                <w:rFonts w:ascii="Arial" w:eastAsia="Arial" w:hAnsi="Arial" w:cs="Arial"/>
                <w:sz w:val="16"/>
                <w:szCs w:val="16"/>
              </w:rPr>
              <w:t xml:space="preserve"> cual debe identif</w:t>
            </w:r>
            <w:r w:rsidR="00992492">
              <w:rPr>
                <w:rFonts w:ascii="Arial" w:eastAsia="Arial" w:hAnsi="Arial" w:cs="Arial"/>
                <w:sz w:val="16"/>
                <w:szCs w:val="16"/>
              </w:rPr>
              <w:t>icarse como "Informe preliminar</w:t>
            </w:r>
            <w:r w:rsidRPr="00817342">
              <w:rPr>
                <w:rFonts w:ascii="Arial" w:eastAsia="Arial" w:hAnsi="Arial" w:cs="Arial"/>
                <w:sz w:val="16"/>
                <w:szCs w:val="16"/>
              </w:rPr>
              <w:t xml:space="preserve">" y </w:t>
            </w:r>
            <w:r w:rsidR="00192427" w:rsidRPr="00817342">
              <w:rPr>
                <w:rFonts w:ascii="Arial" w:eastAsia="Arial" w:hAnsi="Arial" w:cs="Arial"/>
                <w:sz w:val="16"/>
                <w:szCs w:val="16"/>
              </w:rPr>
              <w:t>envía</w:t>
            </w:r>
            <w:r w:rsidRPr="00817342">
              <w:rPr>
                <w:rFonts w:ascii="Arial" w:eastAsia="Arial" w:hAnsi="Arial" w:cs="Arial"/>
                <w:sz w:val="16"/>
                <w:szCs w:val="16"/>
              </w:rPr>
              <w:t xml:space="preserve"> mediante correo electrónico </w:t>
            </w:r>
            <w:r w:rsidR="00992F36">
              <w:rPr>
                <w:rFonts w:ascii="Arial" w:eastAsia="Arial" w:hAnsi="Arial" w:cs="Arial"/>
                <w:sz w:val="16"/>
                <w:szCs w:val="16"/>
              </w:rPr>
              <w:t>al jefe de la Oficina de Control Interno</w:t>
            </w:r>
            <w:r w:rsidRPr="00817342">
              <w:rPr>
                <w:rFonts w:ascii="Arial" w:eastAsia="Arial" w:hAnsi="Arial" w:cs="Arial"/>
                <w:sz w:val="16"/>
                <w:szCs w:val="16"/>
              </w:rPr>
              <w:t xml:space="preserve"> para revisión y aprobación.</w:t>
            </w:r>
          </w:p>
        </w:tc>
        <w:tc>
          <w:tcPr>
            <w:tcW w:w="1277" w:type="dxa"/>
            <w:vAlign w:val="center"/>
          </w:tcPr>
          <w:p w14:paraId="0728BFCC" w14:textId="72ABEF5B" w:rsidR="009F234F" w:rsidRPr="00817342" w:rsidRDefault="00992F36" w:rsidP="009F234F">
            <w:pPr>
              <w:ind w:leftChars="0" w:left="0" w:firstLineChars="0" w:firstLine="0"/>
              <w:jc w:val="both"/>
              <w:rPr>
                <w:rFonts w:ascii="Arial" w:eastAsia="Arial" w:hAnsi="Arial" w:cs="Arial"/>
                <w:sz w:val="16"/>
                <w:szCs w:val="16"/>
              </w:rPr>
            </w:pPr>
            <w:r>
              <w:rPr>
                <w:rFonts w:ascii="Arial" w:eastAsia="Arial" w:hAnsi="Arial" w:cs="Arial"/>
                <w:sz w:val="16"/>
                <w:szCs w:val="16"/>
              </w:rPr>
              <w:t>Auditor o equipo auditor asignado por la Oficina de Control Interno y jefe de la Oficina de Control Interno</w:t>
            </w:r>
            <w:r w:rsidR="001F4D06">
              <w:rPr>
                <w:rFonts w:ascii="Arial" w:eastAsia="Arial" w:hAnsi="Arial" w:cs="Arial"/>
                <w:sz w:val="16"/>
                <w:szCs w:val="16"/>
              </w:rPr>
              <w:t>.</w:t>
            </w:r>
          </w:p>
        </w:tc>
        <w:tc>
          <w:tcPr>
            <w:tcW w:w="1563" w:type="dxa"/>
            <w:vAlign w:val="center"/>
          </w:tcPr>
          <w:p w14:paraId="4152B014" w14:textId="26C165F8" w:rsidR="009F234F" w:rsidRPr="00817342" w:rsidRDefault="00992492" w:rsidP="00992492">
            <w:pPr>
              <w:ind w:left="0" w:hanging="2"/>
              <w:jc w:val="both"/>
              <w:rPr>
                <w:rFonts w:ascii="Arial" w:eastAsia="Arial" w:hAnsi="Arial" w:cs="Arial"/>
                <w:sz w:val="16"/>
                <w:szCs w:val="16"/>
              </w:rPr>
            </w:pPr>
            <w:r w:rsidRPr="00992492">
              <w:rPr>
                <w:rFonts w:ascii="Arial" w:eastAsia="Arial" w:hAnsi="Arial" w:cs="Arial"/>
                <w:sz w:val="16"/>
                <w:szCs w:val="16"/>
              </w:rPr>
              <w:t>Informe de auditoría</w:t>
            </w:r>
            <w:r w:rsidR="00992F36">
              <w:rPr>
                <w:rFonts w:ascii="Arial" w:eastAsia="Arial" w:hAnsi="Arial" w:cs="Arial"/>
                <w:sz w:val="16"/>
                <w:szCs w:val="16"/>
              </w:rPr>
              <w:t xml:space="preserve"> (preliminar)</w:t>
            </w:r>
            <w:r w:rsidRPr="00992492">
              <w:rPr>
                <w:rFonts w:ascii="Arial" w:eastAsia="Arial" w:hAnsi="Arial" w:cs="Arial"/>
                <w:sz w:val="16"/>
                <w:szCs w:val="16"/>
              </w:rPr>
              <w:t>, evaluación o seguimiento</w:t>
            </w:r>
            <w:r>
              <w:rPr>
                <w:rFonts w:ascii="Arial" w:eastAsia="Arial" w:hAnsi="Arial" w:cs="Arial"/>
                <w:sz w:val="16"/>
                <w:szCs w:val="16"/>
              </w:rPr>
              <w:t xml:space="preserve">, </w:t>
            </w:r>
            <w:r w:rsidR="009F234F" w:rsidRPr="00817342">
              <w:rPr>
                <w:rFonts w:ascii="Arial" w:eastAsia="Arial" w:hAnsi="Arial" w:cs="Arial"/>
                <w:sz w:val="16"/>
                <w:szCs w:val="16"/>
              </w:rPr>
              <w:t>Correo Electrónico</w:t>
            </w:r>
          </w:p>
        </w:tc>
        <w:tc>
          <w:tcPr>
            <w:tcW w:w="2132" w:type="dxa"/>
            <w:vAlign w:val="center"/>
          </w:tcPr>
          <w:p w14:paraId="1C39C73C" w14:textId="75FC090D" w:rsidR="009F234F" w:rsidRPr="00817342" w:rsidRDefault="00DF50DB" w:rsidP="009F234F">
            <w:pPr>
              <w:ind w:left="0" w:hanging="2"/>
              <w:jc w:val="both"/>
              <w:rPr>
                <w:rFonts w:ascii="Arial" w:eastAsia="Arial" w:hAnsi="Arial" w:cs="Arial"/>
                <w:sz w:val="16"/>
                <w:szCs w:val="16"/>
              </w:rPr>
            </w:pPr>
            <w:r>
              <w:rPr>
                <w:rFonts w:ascii="Arial" w:eastAsia="Arial" w:hAnsi="Arial" w:cs="Arial"/>
                <w:sz w:val="16"/>
                <w:szCs w:val="16"/>
              </w:rPr>
              <w:t xml:space="preserve">No aplica </w:t>
            </w:r>
          </w:p>
        </w:tc>
      </w:tr>
      <w:tr w:rsidR="009F234F" w:rsidRPr="00817342" w14:paraId="32B2CB90" w14:textId="77777777" w:rsidTr="009F234F">
        <w:trPr>
          <w:trHeight w:val="1696"/>
          <w:tblHeader/>
        </w:trPr>
        <w:tc>
          <w:tcPr>
            <w:tcW w:w="426" w:type="dxa"/>
            <w:vAlign w:val="center"/>
          </w:tcPr>
          <w:p w14:paraId="218F409D" w14:textId="020BE968" w:rsidR="009F234F" w:rsidRPr="00662558" w:rsidRDefault="00192427"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7</w:t>
            </w:r>
            <w:r w:rsidR="00662558">
              <w:rPr>
                <w:rFonts w:ascii="Arial" w:eastAsia="Arial" w:hAnsi="Arial" w:cs="Arial"/>
                <w:b/>
                <w:sz w:val="14"/>
                <w:szCs w:val="14"/>
              </w:rPr>
              <w:t>.</w:t>
            </w:r>
          </w:p>
        </w:tc>
        <w:tc>
          <w:tcPr>
            <w:tcW w:w="1846" w:type="dxa"/>
            <w:vAlign w:val="center"/>
          </w:tcPr>
          <w:p w14:paraId="3DEE6A1F" w14:textId="450CE2B3" w:rsidR="009F234F" w:rsidRPr="00817342" w:rsidRDefault="009F234F" w:rsidP="009F234F">
            <w:pPr>
              <w:ind w:left="0" w:hanging="2"/>
              <w:jc w:val="both"/>
              <w:rPr>
                <w:rFonts w:ascii="Arial" w:eastAsia="Arial" w:hAnsi="Arial" w:cs="Arial"/>
                <w:sz w:val="16"/>
                <w:szCs w:val="16"/>
                <w:lang w:val="es-MX"/>
              </w:rPr>
            </w:pPr>
            <w:r w:rsidRPr="00817342">
              <w:rPr>
                <w:rFonts w:ascii="Arial" w:eastAsia="Arial" w:hAnsi="Arial" w:cs="Arial"/>
                <w:sz w:val="16"/>
                <w:szCs w:val="16"/>
                <w:lang w:val="es-CO"/>
              </w:rPr>
              <w:t xml:space="preserve">Revisar </w:t>
            </w:r>
            <w:r w:rsidR="00A91F07">
              <w:rPr>
                <w:rFonts w:ascii="Arial" w:eastAsia="Arial" w:hAnsi="Arial" w:cs="Arial"/>
                <w:sz w:val="16"/>
                <w:szCs w:val="16"/>
                <w:lang w:val="es-CO"/>
              </w:rPr>
              <w:t>y aprobar el informe.</w:t>
            </w:r>
          </w:p>
          <w:p w14:paraId="0FAE7A4A" w14:textId="77777777" w:rsidR="009F234F" w:rsidRPr="00817342" w:rsidRDefault="009F234F" w:rsidP="009F234F">
            <w:pPr>
              <w:ind w:leftChars="0" w:left="0" w:firstLineChars="0" w:firstLine="0"/>
              <w:jc w:val="both"/>
              <w:rPr>
                <w:rFonts w:ascii="Arial" w:eastAsia="Arial" w:hAnsi="Arial" w:cs="Arial"/>
                <w:sz w:val="16"/>
                <w:szCs w:val="16"/>
                <w:lang w:val="es-CO"/>
              </w:rPr>
            </w:pPr>
          </w:p>
        </w:tc>
        <w:tc>
          <w:tcPr>
            <w:tcW w:w="3580" w:type="dxa"/>
            <w:vAlign w:val="center"/>
          </w:tcPr>
          <w:p w14:paraId="269CF2A8" w14:textId="59E31EB4" w:rsidR="009F234F" w:rsidRDefault="001A3B57" w:rsidP="001A3B57">
            <w:pPr>
              <w:ind w:left="0" w:hanging="2"/>
              <w:jc w:val="both"/>
              <w:rPr>
                <w:rFonts w:ascii="Arial" w:eastAsia="Arial" w:hAnsi="Arial" w:cs="Arial"/>
                <w:sz w:val="16"/>
                <w:szCs w:val="16"/>
              </w:rPr>
            </w:pPr>
            <w:r>
              <w:rPr>
                <w:rFonts w:ascii="Arial" w:eastAsia="Arial" w:hAnsi="Arial" w:cs="Arial"/>
                <w:sz w:val="16"/>
                <w:szCs w:val="16"/>
              </w:rPr>
              <w:t xml:space="preserve">El </w:t>
            </w:r>
            <w:ins w:id="1" w:author="Laura Vanessa Orjuela Barahona" w:date="2026-04-24T11:34:00Z">
              <w:r w:rsidR="00AA745C">
                <w:rPr>
                  <w:rFonts w:ascii="Arial" w:eastAsia="Arial" w:hAnsi="Arial" w:cs="Arial"/>
                  <w:sz w:val="16"/>
                  <w:szCs w:val="16"/>
                </w:rPr>
                <w:t>equipo</w:t>
              </w:r>
            </w:ins>
            <w:del w:id="2" w:author="Laura Vanessa Orjuela Barahona" w:date="2026-04-24T11:34:00Z">
              <w:r w:rsidRPr="00817342" w:rsidDel="00AA745C">
                <w:rPr>
                  <w:rFonts w:ascii="Arial" w:eastAsia="Arial" w:hAnsi="Arial" w:cs="Arial"/>
                  <w:sz w:val="16"/>
                  <w:szCs w:val="16"/>
                </w:rPr>
                <w:delText>Jefe</w:delText>
              </w:r>
            </w:del>
            <w:r w:rsidRPr="00817342">
              <w:rPr>
                <w:rFonts w:ascii="Arial" w:eastAsia="Arial" w:hAnsi="Arial" w:cs="Arial"/>
                <w:sz w:val="16"/>
                <w:szCs w:val="16"/>
              </w:rPr>
              <w:t xml:space="preserve"> de</w:t>
            </w:r>
            <w:ins w:id="3" w:author="Laura Vanessa Orjuela Barahona" w:date="2026-04-24T11:34:00Z">
              <w:r w:rsidR="00AA745C">
                <w:rPr>
                  <w:rFonts w:ascii="Arial" w:eastAsia="Arial" w:hAnsi="Arial" w:cs="Arial"/>
                  <w:sz w:val="16"/>
                  <w:szCs w:val="16"/>
                </w:rPr>
                <w:t xml:space="preserve"> la</w:t>
              </w:r>
            </w:ins>
            <w:r w:rsidRPr="00817342">
              <w:rPr>
                <w:rFonts w:ascii="Arial" w:eastAsia="Arial" w:hAnsi="Arial" w:cs="Arial"/>
                <w:sz w:val="16"/>
                <w:szCs w:val="16"/>
              </w:rPr>
              <w:t xml:space="preserve"> Oficina de Control Interno </w:t>
            </w:r>
            <w:r>
              <w:rPr>
                <w:rFonts w:ascii="Arial" w:eastAsia="Arial" w:hAnsi="Arial" w:cs="Arial"/>
                <w:sz w:val="16"/>
                <w:szCs w:val="16"/>
              </w:rPr>
              <w:t xml:space="preserve">revisa </w:t>
            </w:r>
            <w:r w:rsidR="009F234F" w:rsidRPr="00817342">
              <w:rPr>
                <w:rFonts w:ascii="Arial" w:eastAsia="Arial" w:hAnsi="Arial" w:cs="Arial"/>
                <w:sz w:val="16"/>
                <w:szCs w:val="16"/>
              </w:rPr>
              <w:t>la pertinencia y la calidad del informe, que sea claro y que proporcione información para la toma de decisiones</w:t>
            </w:r>
            <w:ins w:id="4" w:author="Laura Vanessa Orjuela Barahona" w:date="2026-04-24T11:34:00Z">
              <w:r w:rsidR="00AA745C">
                <w:rPr>
                  <w:rFonts w:ascii="Arial" w:eastAsia="Arial" w:hAnsi="Arial" w:cs="Arial"/>
                  <w:sz w:val="16"/>
                  <w:szCs w:val="16"/>
                </w:rPr>
                <w:t>, para dicha revisión se cuenta con un lapso de un</w:t>
              </w:r>
            </w:ins>
            <w:ins w:id="5" w:author="Laura Vanessa Orjuela Barahona" w:date="2026-04-24T11:35:00Z">
              <w:r w:rsidR="00AA745C">
                <w:rPr>
                  <w:rFonts w:ascii="Arial" w:eastAsia="Arial" w:hAnsi="Arial" w:cs="Arial"/>
                  <w:sz w:val="16"/>
                  <w:szCs w:val="16"/>
                </w:rPr>
                <w:t xml:space="preserve"> (1) día hábil</w:t>
              </w:r>
            </w:ins>
            <w:r w:rsidR="009F234F" w:rsidRPr="00817342">
              <w:rPr>
                <w:rFonts w:ascii="Arial" w:eastAsia="Arial" w:hAnsi="Arial" w:cs="Arial"/>
                <w:sz w:val="16"/>
                <w:szCs w:val="16"/>
              </w:rPr>
              <w:t>.</w:t>
            </w:r>
            <w:r w:rsidR="00992492">
              <w:rPr>
                <w:rFonts w:ascii="Arial" w:eastAsia="Arial" w:hAnsi="Arial" w:cs="Arial"/>
                <w:sz w:val="16"/>
                <w:szCs w:val="16"/>
              </w:rPr>
              <w:t xml:space="preserve"> </w:t>
            </w:r>
            <w:r w:rsidR="009F234F" w:rsidRPr="00817342">
              <w:rPr>
                <w:rFonts w:ascii="Arial" w:eastAsia="Arial" w:hAnsi="Arial" w:cs="Arial"/>
                <w:sz w:val="16"/>
                <w:szCs w:val="16"/>
              </w:rPr>
              <w:t>En caso de requerir ajustes, el equipo auditor debe atenderlos de manera inmediata hasta obtener su aprobación.</w:t>
            </w:r>
          </w:p>
          <w:p w14:paraId="4881CD23" w14:textId="77777777" w:rsidR="00992492" w:rsidRDefault="00992492" w:rsidP="00992492">
            <w:pPr>
              <w:ind w:leftChars="0" w:firstLineChars="0" w:firstLine="0"/>
              <w:jc w:val="both"/>
              <w:rPr>
                <w:rFonts w:ascii="Arial" w:eastAsia="Arial" w:hAnsi="Arial" w:cs="Arial"/>
                <w:sz w:val="16"/>
                <w:szCs w:val="16"/>
              </w:rPr>
            </w:pPr>
          </w:p>
          <w:p w14:paraId="339625A7" w14:textId="387629EA" w:rsidR="005121FE" w:rsidRPr="00817342" w:rsidRDefault="00BE661B" w:rsidP="00192427">
            <w:pPr>
              <w:ind w:leftChars="0" w:firstLineChars="0" w:firstLine="0"/>
              <w:jc w:val="both"/>
              <w:rPr>
                <w:rFonts w:ascii="Arial" w:eastAsia="Arial" w:hAnsi="Arial" w:cs="Arial"/>
                <w:sz w:val="16"/>
                <w:szCs w:val="16"/>
              </w:rPr>
            </w:pPr>
            <w:r>
              <w:rPr>
                <w:rFonts w:ascii="Arial" w:eastAsia="Arial" w:hAnsi="Arial" w:cs="Arial"/>
                <w:sz w:val="16"/>
                <w:szCs w:val="16"/>
              </w:rPr>
              <w:t>Finalmente,</w:t>
            </w:r>
            <w:r w:rsidR="00992492">
              <w:rPr>
                <w:rFonts w:ascii="Arial" w:eastAsia="Arial" w:hAnsi="Arial" w:cs="Arial"/>
                <w:sz w:val="16"/>
                <w:szCs w:val="16"/>
              </w:rPr>
              <w:t xml:space="preserve"> </w:t>
            </w:r>
            <w:r>
              <w:rPr>
                <w:rFonts w:ascii="Arial" w:eastAsia="Arial" w:hAnsi="Arial" w:cs="Arial"/>
                <w:sz w:val="16"/>
                <w:szCs w:val="16"/>
              </w:rPr>
              <w:t>se</w:t>
            </w:r>
            <w:r w:rsidR="00992492" w:rsidRPr="00817342">
              <w:rPr>
                <w:rFonts w:ascii="Arial" w:eastAsia="Arial" w:hAnsi="Arial" w:cs="Arial"/>
                <w:sz w:val="16"/>
                <w:szCs w:val="16"/>
              </w:rPr>
              <w:t xml:space="preserve"> </w:t>
            </w:r>
            <w:r w:rsidR="00992492">
              <w:rPr>
                <w:rFonts w:ascii="Arial" w:eastAsia="Arial" w:hAnsi="Arial" w:cs="Arial"/>
                <w:sz w:val="16"/>
                <w:szCs w:val="16"/>
              </w:rPr>
              <w:t xml:space="preserve">realiza la debida </w:t>
            </w:r>
            <w:r w:rsidR="00992492" w:rsidRPr="00817342">
              <w:rPr>
                <w:rFonts w:ascii="Arial" w:eastAsia="Arial" w:hAnsi="Arial" w:cs="Arial"/>
                <w:sz w:val="16"/>
                <w:szCs w:val="16"/>
              </w:rPr>
              <w:t>aprobación</w:t>
            </w:r>
            <w:r w:rsidR="00992492">
              <w:rPr>
                <w:rFonts w:ascii="Arial" w:eastAsia="Arial" w:hAnsi="Arial" w:cs="Arial"/>
                <w:sz w:val="16"/>
                <w:szCs w:val="16"/>
              </w:rPr>
              <w:t xml:space="preserve"> del informe.</w:t>
            </w:r>
          </w:p>
        </w:tc>
        <w:tc>
          <w:tcPr>
            <w:tcW w:w="1277" w:type="dxa"/>
            <w:vAlign w:val="center"/>
          </w:tcPr>
          <w:p w14:paraId="5C72B21A" w14:textId="4A959BC5" w:rsidR="009F234F" w:rsidRPr="00817342" w:rsidRDefault="009F234F" w:rsidP="009F234F">
            <w:pPr>
              <w:ind w:left="0" w:hanging="2"/>
              <w:jc w:val="both"/>
              <w:rPr>
                <w:rFonts w:ascii="Arial" w:eastAsia="Arial" w:hAnsi="Arial" w:cs="Arial"/>
                <w:sz w:val="16"/>
                <w:szCs w:val="16"/>
              </w:rPr>
            </w:pPr>
            <w:r w:rsidRPr="000B1E9E">
              <w:rPr>
                <w:rFonts w:ascii="Arial" w:eastAsia="Arial" w:hAnsi="Arial" w:cs="Arial"/>
                <w:sz w:val="16"/>
                <w:szCs w:val="16"/>
              </w:rPr>
              <w:t xml:space="preserve">Jefe </w:t>
            </w:r>
            <w:r w:rsidR="001A3B57" w:rsidRPr="00BE661B">
              <w:rPr>
                <w:rFonts w:ascii="Arial" w:eastAsia="Arial" w:hAnsi="Arial" w:cs="Arial"/>
                <w:sz w:val="16"/>
                <w:szCs w:val="16"/>
              </w:rPr>
              <w:t>y</w:t>
            </w:r>
            <w:r w:rsidR="000B1E9E" w:rsidRPr="00BE661B">
              <w:rPr>
                <w:rFonts w:ascii="Arial" w:eastAsia="Arial" w:hAnsi="Arial" w:cs="Arial"/>
                <w:sz w:val="16"/>
                <w:szCs w:val="16"/>
              </w:rPr>
              <w:t xml:space="preserve"> auditor </w:t>
            </w:r>
            <w:r w:rsidR="00BE661B" w:rsidRPr="00BE661B">
              <w:rPr>
                <w:rFonts w:ascii="Arial" w:eastAsia="Arial" w:hAnsi="Arial" w:cs="Arial"/>
                <w:sz w:val="16"/>
                <w:szCs w:val="16"/>
              </w:rPr>
              <w:t>o equipo</w:t>
            </w:r>
            <w:r w:rsidR="001A3B57" w:rsidRPr="00BE661B">
              <w:rPr>
                <w:rFonts w:ascii="Arial" w:eastAsia="Arial" w:hAnsi="Arial" w:cs="Arial"/>
                <w:sz w:val="16"/>
                <w:szCs w:val="16"/>
              </w:rPr>
              <w:t xml:space="preserve"> auditor</w:t>
            </w:r>
            <w:r w:rsidR="001A3B57" w:rsidRPr="000B1E9E">
              <w:rPr>
                <w:rFonts w:ascii="Arial" w:eastAsia="Arial" w:hAnsi="Arial" w:cs="Arial"/>
                <w:sz w:val="16"/>
                <w:szCs w:val="16"/>
              </w:rPr>
              <w:t xml:space="preserve"> </w:t>
            </w:r>
            <w:r w:rsidR="000B1E9E" w:rsidRPr="000B1E9E">
              <w:rPr>
                <w:rFonts w:ascii="Arial" w:eastAsia="Arial" w:hAnsi="Arial" w:cs="Arial"/>
                <w:sz w:val="16"/>
                <w:szCs w:val="16"/>
              </w:rPr>
              <w:t>asignado por</w:t>
            </w:r>
            <w:r w:rsidR="000B1E9E">
              <w:rPr>
                <w:rFonts w:ascii="Arial" w:eastAsia="Arial" w:hAnsi="Arial" w:cs="Arial"/>
                <w:sz w:val="16"/>
                <w:szCs w:val="16"/>
              </w:rPr>
              <w:t xml:space="preserve"> </w:t>
            </w:r>
            <w:r w:rsidR="00BE661B">
              <w:rPr>
                <w:rFonts w:ascii="Arial" w:eastAsia="Arial" w:hAnsi="Arial" w:cs="Arial"/>
                <w:sz w:val="16"/>
                <w:szCs w:val="16"/>
              </w:rPr>
              <w:t xml:space="preserve">la </w:t>
            </w:r>
            <w:r w:rsidR="00BE661B" w:rsidRPr="00817342">
              <w:rPr>
                <w:rFonts w:ascii="Arial" w:eastAsia="Arial" w:hAnsi="Arial" w:cs="Arial"/>
                <w:sz w:val="16"/>
                <w:szCs w:val="16"/>
              </w:rPr>
              <w:t>Oficina</w:t>
            </w:r>
            <w:r w:rsidRPr="00817342">
              <w:rPr>
                <w:rFonts w:ascii="Arial" w:eastAsia="Arial" w:hAnsi="Arial" w:cs="Arial"/>
                <w:sz w:val="16"/>
                <w:szCs w:val="16"/>
              </w:rPr>
              <w:t xml:space="preserve"> de Con</w:t>
            </w:r>
            <w:r w:rsidR="001A3B57">
              <w:rPr>
                <w:rFonts w:ascii="Arial" w:eastAsia="Arial" w:hAnsi="Arial" w:cs="Arial"/>
                <w:sz w:val="16"/>
                <w:szCs w:val="16"/>
              </w:rPr>
              <w:t>trol Interno</w:t>
            </w:r>
            <w:r w:rsidR="000B1E9E">
              <w:rPr>
                <w:rFonts w:ascii="Arial" w:eastAsia="Arial" w:hAnsi="Arial" w:cs="Arial"/>
                <w:sz w:val="16"/>
                <w:szCs w:val="16"/>
              </w:rPr>
              <w:t>.</w:t>
            </w:r>
            <w:r w:rsidR="001A3B57">
              <w:rPr>
                <w:rFonts w:ascii="Arial" w:eastAsia="Arial" w:hAnsi="Arial" w:cs="Arial"/>
                <w:sz w:val="16"/>
                <w:szCs w:val="16"/>
              </w:rPr>
              <w:t xml:space="preserve"> </w:t>
            </w:r>
          </w:p>
          <w:p w14:paraId="222F370F" w14:textId="77777777" w:rsidR="009F234F" w:rsidRPr="00817342" w:rsidRDefault="009F234F" w:rsidP="009F234F">
            <w:pPr>
              <w:ind w:leftChars="0" w:left="0" w:firstLineChars="0" w:firstLine="0"/>
              <w:jc w:val="both"/>
              <w:rPr>
                <w:rFonts w:ascii="Arial" w:eastAsia="Arial" w:hAnsi="Arial" w:cs="Arial"/>
                <w:sz w:val="16"/>
                <w:szCs w:val="16"/>
              </w:rPr>
            </w:pPr>
          </w:p>
        </w:tc>
        <w:tc>
          <w:tcPr>
            <w:tcW w:w="1563" w:type="dxa"/>
            <w:vAlign w:val="center"/>
          </w:tcPr>
          <w:p w14:paraId="7DAAE693" w14:textId="50812C1D" w:rsidR="000B1E9E" w:rsidRPr="00BE661B" w:rsidRDefault="000B1E9E" w:rsidP="009F234F">
            <w:pPr>
              <w:ind w:left="0" w:hanging="2"/>
              <w:jc w:val="both"/>
              <w:rPr>
                <w:rFonts w:ascii="Arial" w:eastAsia="Arial" w:hAnsi="Arial" w:cs="Arial"/>
                <w:sz w:val="16"/>
                <w:szCs w:val="16"/>
              </w:rPr>
            </w:pPr>
            <w:r w:rsidRPr="00BE661B">
              <w:rPr>
                <w:rFonts w:ascii="Arial" w:eastAsia="Arial" w:hAnsi="Arial" w:cs="Arial"/>
                <w:sz w:val="16"/>
                <w:szCs w:val="16"/>
              </w:rPr>
              <w:t>Formato informe de</w:t>
            </w:r>
            <w:r w:rsidR="00F22785" w:rsidRPr="00BE661B">
              <w:rPr>
                <w:rFonts w:ascii="Arial" w:eastAsia="Arial" w:hAnsi="Arial" w:cs="Arial"/>
                <w:sz w:val="16"/>
                <w:szCs w:val="16"/>
              </w:rPr>
              <w:t xml:space="preserve"> </w:t>
            </w:r>
            <w:r w:rsidR="00BE661B" w:rsidRPr="00BE661B">
              <w:rPr>
                <w:rFonts w:ascii="Arial" w:eastAsia="Arial" w:hAnsi="Arial" w:cs="Arial"/>
                <w:sz w:val="16"/>
                <w:szCs w:val="16"/>
              </w:rPr>
              <w:t>auditoría (</w:t>
            </w:r>
            <w:r w:rsidR="00F22785" w:rsidRPr="00BE661B">
              <w:rPr>
                <w:rFonts w:ascii="Arial" w:eastAsia="Arial" w:hAnsi="Arial" w:cs="Arial"/>
                <w:sz w:val="16"/>
                <w:szCs w:val="16"/>
              </w:rPr>
              <w:t>preliminar</w:t>
            </w:r>
            <w:r w:rsidRPr="00BE661B">
              <w:rPr>
                <w:rFonts w:ascii="Arial" w:eastAsia="Arial" w:hAnsi="Arial" w:cs="Arial"/>
                <w:sz w:val="16"/>
                <w:szCs w:val="16"/>
              </w:rPr>
              <w:t>) evaluación o seguimiento</w:t>
            </w:r>
            <w:r w:rsidR="00F22785" w:rsidRPr="00BE661B">
              <w:rPr>
                <w:rFonts w:ascii="Arial" w:eastAsia="Arial" w:hAnsi="Arial" w:cs="Arial"/>
                <w:sz w:val="16"/>
                <w:szCs w:val="16"/>
              </w:rPr>
              <w:t xml:space="preserve"> </w:t>
            </w:r>
          </w:p>
          <w:p w14:paraId="37277739" w14:textId="18445877" w:rsidR="009F234F" w:rsidRPr="000B1E9E" w:rsidRDefault="000B1E9E" w:rsidP="009F234F">
            <w:pPr>
              <w:ind w:left="0" w:hanging="2"/>
              <w:jc w:val="both"/>
              <w:rPr>
                <w:rFonts w:ascii="Arial" w:eastAsia="Arial" w:hAnsi="Arial" w:cs="Arial"/>
                <w:sz w:val="16"/>
                <w:szCs w:val="16"/>
              </w:rPr>
            </w:pPr>
            <w:r w:rsidRPr="00BE661B">
              <w:rPr>
                <w:rFonts w:ascii="Arial" w:eastAsia="Arial" w:hAnsi="Arial" w:cs="Arial"/>
                <w:sz w:val="16"/>
                <w:szCs w:val="16"/>
              </w:rPr>
              <w:t xml:space="preserve">Remisión por correo electrónico para </w:t>
            </w:r>
            <w:r w:rsidR="00BE661B" w:rsidRPr="00BE661B">
              <w:rPr>
                <w:rFonts w:ascii="Arial" w:eastAsia="Arial" w:hAnsi="Arial" w:cs="Arial"/>
                <w:sz w:val="16"/>
                <w:szCs w:val="16"/>
              </w:rPr>
              <w:t>aprobación del</w:t>
            </w:r>
            <w:r w:rsidR="009F234F" w:rsidRPr="00BE661B">
              <w:rPr>
                <w:rFonts w:ascii="Arial" w:eastAsia="Arial" w:hAnsi="Arial" w:cs="Arial"/>
                <w:sz w:val="16"/>
                <w:szCs w:val="16"/>
              </w:rPr>
              <w:t xml:space="preserve"> jefe de la OCI</w:t>
            </w:r>
          </w:p>
          <w:p w14:paraId="00158F24" w14:textId="77777777" w:rsidR="009F234F" w:rsidRPr="000B1E9E" w:rsidRDefault="009F234F" w:rsidP="009F234F">
            <w:pPr>
              <w:ind w:left="0" w:hanging="2"/>
              <w:jc w:val="both"/>
              <w:rPr>
                <w:rFonts w:ascii="Arial" w:eastAsia="Arial" w:hAnsi="Arial" w:cs="Arial"/>
                <w:sz w:val="16"/>
                <w:szCs w:val="16"/>
              </w:rPr>
            </w:pPr>
          </w:p>
          <w:p w14:paraId="6482A4F3" w14:textId="684C9C15" w:rsidR="009F234F" w:rsidRDefault="009F234F" w:rsidP="00BE661B">
            <w:pPr>
              <w:ind w:left="0" w:hanging="2"/>
              <w:rPr>
                <w:rFonts w:ascii="Arial" w:eastAsia="Arial" w:hAnsi="Arial" w:cs="Arial"/>
                <w:sz w:val="16"/>
                <w:szCs w:val="16"/>
              </w:rPr>
            </w:pPr>
            <w:r w:rsidRPr="000B1E9E">
              <w:rPr>
                <w:rFonts w:ascii="Arial" w:eastAsia="Arial" w:hAnsi="Arial" w:cs="Arial"/>
                <w:sz w:val="16"/>
                <w:szCs w:val="16"/>
              </w:rPr>
              <w:t>Correo electrónico</w:t>
            </w:r>
          </w:p>
          <w:p w14:paraId="0860078E" w14:textId="2E21B2E4" w:rsidR="00011E11" w:rsidRPr="000B1E9E" w:rsidRDefault="00011E11" w:rsidP="009F234F">
            <w:pPr>
              <w:ind w:left="0" w:hanging="2"/>
              <w:jc w:val="center"/>
              <w:rPr>
                <w:rFonts w:ascii="Arial" w:eastAsia="Arial" w:hAnsi="Arial" w:cs="Arial"/>
                <w:sz w:val="16"/>
                <w:szCs w:val="16"/>
              </w:rPr>
            </w:pPr>
          </w:p>
        </w:tc>
        <w:tc>
          <w:tcPr>
            <w:tcW w:w="2132" w:type="dxa"/>
            <w:vAlign w:val="center"/>
          </w:tcPr>
          <w:p w14:paraId="4CD097BE" w14:textId="36740A75" w:rsidR="009F234F" w:rsidRPr="00817342" w:rsidRDefault="009F234F" w:rsidP="009F234F">
            <w:pPr>
              <w:ind w:leftChars="0" w:firstLineChars="0" w:firstLine="0"/>
              <w:jc w:val="both"/>
              <w:rPr>
                <w:rFonts w:ascii="Arial" w:eastAsia="Arial" w:hAnsi="Arial" w:cs="Arial"/>
                <w:sz w:val="16"/>
                <w:szCs w:val="16"/>
              </w:rPr>
            </w:pPr>
            <w:r w:rsidRPr="00817342">
              <w:rPr>
                <w:rFonts w:ascii="Arial" w:eastAsia="Arial" w:hAnsi="Arial" w:cs="Arial"/>
                <w:sz w:val="16"/>
                <w:szCs w:val="16"/>
              </w:rPr>
              <w:t>Verificar que l</w:t>
            </w:r>
            <w:r w:rsidR="00011E11">
              <w:rPr>
                <w:rFonts w:ascii="Arial" w:eastAsia="Arial" w:hAnsi="Arial" w:cs="Arial"/>
                <w:sz w:val="16"/>
                <w:szCs w:val="16"/>
              </w:rPr>
              <w:t>o</w:t>
            </w:r>
            <w:r w:rsidRPr="00817342">
              <w:rPr>
                <w:rFonts w:ascii="Arial" w:eastAsia="Arial" w:hAnsi="Arial" w:cs="Arial"/>
                <w:sz w:val="16"/>
                <w:szCs w:val="16"/>
              </w:rPr>
              <w:t>s</w:t>
            </w:r>
            <w:r w:rsidR="00011E11">
              <w:rPr>
                <w:rFonts w:ascii="Arial" w:eastAsia="Arial" w:hAnsi="Arial" w:cs="Arial"/>
                <w:sz w:val="16"/>
                <w:szCs w:val="16"/>
              </w:rPr>
              <w:t xml:space="preserve"> hallazgos contengan el criterio, la causa y la consecuencia, así mismo validar que las</w:t>
            </w:r>
            <w:r w:rsidR="000B1E9E">
              <w:rPr>
                <w:rFonts w:ascii="Arial" w:eastAsia="Arial" w:hAnsi="Arial" w:cs="Arial"/>
                <w:sz w:val="16"/>
                <w:szCs w:val="16"/>
              </w:rPr>
              <w:t>, recomendaciones,</w:t>
            </w:r>
            <w:r w:rsidR="00011E11">
              <w:rPr>
                <w:rFonts w:ascii="Arial" w:eastAsia="Arial" w:hAnsi="Arial" w:cs="Arial"/>
                <w:sz w:val="16"/>
                <w:szCs w:val="16"/>
              </w:rPr>
              <w:t xml:space="preserve"> o</w:t>
            </w:r>
            <w:r w:rsidR="00DF50DB">
              <w:rPr>
                <w:rFonts w:ascii="Arial" w:eastAsia="Arial" w:hAnsi="Arial" w:cs="Arial"/>
                <w:sz w:val="16"/>
                <w:szCs w:val="16"/>
              </w:rPr>
              <w:t xml:space="preserve"> </w:t>
            </w:r>
            <w:r w:rsidRPr="00024221">
              <w:rPr>
                <w:rFonts w:ascii="Arial" w:eastAsia="Arial" w:hAnsi="Arial" w:cs="Arial"/>
                <w:sz w:val="16"/>
                <w:szCs w:val="16"/>
              </w:rPr>
              <w:t>no conformidades</w:t>
            </w:r>
            <w:r w:rsidR="00011E11">
              <w:rPr>
                <w:rFonts w:ascii="Arial" w:eastAsia="Arial" w:hAnsi="Arial" w:cs="Arial"/>
                <w:sz w:val="16"/>
                <w:szCs w:val="16"/>
              </w:rPr>
              <w:t xml:space="preserve"> (auditorías de calidad)</w:t>
            </w:r>
            <w:r w:rsidRPr="00817342">
              <w:rPr>
                <w:rFonts w:ascii="Arial" w:eastAsia="Arial" w:hAnsi="Arial" w:cs="Arial"/>
                <w:sz w:val="16"/>
                <w:szCs w:val="16"/>
              </w:rPr>
              <w:t xml:space="preserve"> estén bien redactadas de acuerdo con los criterios establecidos y que las conclusiones den respuesta a los objetivos de la auditoría. </w:t>
            </w:r>
          </w:p>
          <w:p w14:paraId="670E828A" w14:textId="77777777" w:rsidR="009F234F" w:rsidRPr="00817342" w:rsidRDefault="009F234F" w:rsidP="009F234F">
            <w:pPr>
              <w:ind w:left="0" w:hanging="2"/>
              <w:jc w:val="both"/>
              <w:rPr>
                <w:rFonts w:ascii="Arial" w:eastAsia="Arial" w:hAnsi="Arial" w:cs="Arial"/>
                <w:sz w:val="16"/>
                <w:szCs w:val="16"/>
              </w:rPr>
            </w:pPr>
          </w:p>
        </w:tc>
      </w:tr>
      <w:tr w:rsidR="009F234F" w:rsidRPr="00817342" w14:paraId="19E95800" w14:textId="77777777" w:rsidTr="009F234F">
        <w:trPr>
          <w:trHeight w:val="1696"/>
          <w:tblHeader/>
        </w:trPr>
        <w:tc>
          <w:tcPr>
            <w:tcW w:w="426" w:type="dxa"/>
            <w:vAlign w:val="center"/>
          </w:tcPr>
          <w:p w14:paraId="2066BAC6" w14:textId="0D167CF8" w:rsidR="009F234F" w:rsidRPr="00662558" w:rsidRDefault="00192427"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8</w:t>
            </w:r>
            <w:r w:rsidR="00662558">
              <w:rPr>
                <w:rFonts w:ascii="Arial" w:eastAsia="Arial" w:hAnsi="Arial" w:cs="Arial"/>
                <w:b/>
                <w:sz w:val="14"/>
                <w:szCs w:val="14"/>
              </w:rPr>
              <w:t>.</w:t>
            </w:r>
          </w:p>
        </w:tc>
        <w:tc>
          <w:tcPr>
            <w:tcW w:w="1846" w:type="dxa"/>
            <w:vAlign w:val="center"/>
          </w:tcPr>
          <w:p w14:paraId="2017F0BC" w14:textId="697E4184" w:rsidR="009F234F" w:rsidRPr="00817342" w:rsidRDefault="00A91F07" w:rsidP="009F234F">
            <w:pPr>
              <w:ind w:left="0" w:hanging="2"/>
              <w:jc w:val="both"/>
              <w:rPr>
                <w:rFonts w:ascii="Arial" w:eastAsia="Arial" w:hAnsi="Arial" w:cs="Arial"/>
                <w:sz w:val="16"/>
                <w:szCs w:val="16"/>
                <w:lang w:val="es-CO"/>
              </w:rPr>
            </w:pPr>
            <w:r>
              <w:rPr>
                <w:rFonts w:ascii="Arial" w:eastAsia="Arial" w:hAnsi="Arial" w:cs="Arial"/>
                <w:sz w:val="16"/>
                <w:szCs w:val="16"/>
                <w:lang w:val="es-CO"/>
              </w:rPr>
              <w:t>Socializar el informe.</w:t>
            </w:r>
          </w:p>
        </w:tc>
        <w:tc>
          <w:tcPr>
            <w:tcW w:w="3580" w:type="dxa"/>
            <w:vAlign w:val="center"/>
          </w:tcPr>
          <w:p w14:paraId="24661411" w14:textId="4E53DADA" w:rsidR="009F234F" w:rsidRPr="00817342" w:rsidRDefault="00011E11" w:rsidP="009F234F">
            <w:pPr>
              <w:ind w:leftChars="0" w:firstLineChars="0" w:firstLine="0"/>
              <w:jc w:val="both"/>
              <w:rPr>
                <w:rFonts w:ascii="Arial" w:eastAsia="Arial" w:hAnsi="Arial" w:cs="Arial"/>
                <w:sz w:val="16"/>
                <w:szCs w:val="16"/>
              </w:rPr>
            </w:pPr>
            <w:r>
              <w:rPr>
                <w:rFonts w:ascii="Arial" w:eastAsia="Arial" w:hAnsi="Arial" w:cs="Arial"/>
                <w:sz w:val="16"/>
                <w:szCs w:val="16"/>
              </w:rPr>
              <w:t xml:space="preserve">Comunicar por medio de </w:t>
            </w:r>
            <w:r w:rsidR="009F234F" w:rsidRPr="00817342">
              <w:rPr>
                <w:rFonts w:ascii="Arial" w:eastAsia="Arial" w:hAnsi="Arial" w:cs="Arial"/>
                <w:sz w:val="16"/>
                <w:szCs w:val="16"/>
              </w:rPr>
              <w:t xml:space="preserve">correo electrónico el informe preliminar al </w:t>
            </w:r>
            <w:r w:rsidR="00192427">
              <w:rPr>
                <w:rFonts w:ascii="Arial" w:eastAsia="Arial" w:hAnsi="Arial" w:cs="Arial"/>
                <w:sz w:val="16"/>
                <w:szCs w:val="16"/>
              </w:rPr>
              <w:t>responsable</w:t>
            </w:r>
            <w:r w:rsidR="009F234F" w:rsidRPr="00817342">
              <w:rPr>
                <w:rFonts w:ascii="Arial" w:eastAsia="Arial" w:hAnsi="Arial" w:cs="Arial"/>
                <w:sz w:val="16"/>
                <w:szCs w:val="16"/>
              </w:rPr>
              <w:t xml:space="preserve">, el cual tiene el derecho a controvertir o aprobar el resultado de </w:t>
            </w:r>
            <w:r w:rsidR="00192427">
              <w:rPr>
                <w:rFonts w:ascii="Arial" w:eastAsia="Arial" w:hAnsi="Arial" w:cs="Arial"/>
                <w:sz w:val="16"/>
                <w:szCs w:val="16"/>
              </w:rPr>
              <w:t xml:space="preserve">éste </w:t>
            </w:r>
            <w:r w:rsidR="009F234F" w:rsidRPr="00817342">
              <w:rPr>
                <w:rFonts w:ascii="Arial" w:eastAsia="Arial" w:hAnsi="Arial" w:cs="Arial"/>
                <w:sz w:val="16"/>
                <w:szCs w:val="16"/>
              </w:rPr>
              <w:t xml:space="preserve">en un plazo de </w:t>
            </w:r>
            <w:r w:rsidR="0036690B">
              <w:rPr>
                <w:rFonts w:ascii="Arial" w:eastAsia="Arial" w:hAnsi="Arial" w:cs="Arial"/>
                <w:sz w:val="16"/>
                <w:szCs w:val="16"/>
              </w:rPr>
              <w:t>cinco</w:t>
            </w:r>
            <w:r w:rsidR="0036690B" w:rsidRPr="00817342">
              <w:rPr>
                <w:rFonts w:ascii="Arial" w:eastAsia="Arial" w:hAnsi="Arial" w:cs="Arial"/>
                <w:sz w:val="16"/>
                <w:szCs w:val="16"/>
              </w:rPr>
              <w:t xml:space="preserve"> </w:t>
            </w:r>
            <w:r w:rsidR="009F234F" w:rsidRPr="00817342">
              <w:rPr>
                <w:rFonts w:ascii="Arial" w:eastAsia="Arial" w:hAnsi="Arial" w:cs="Arial"/>
                <w:sz w:val="16"/>
                <w:szCs w:val="16"/>
              </w:rPr>
              <w:t>(</w:t>
            </w:r>
            <w:r w:rsidR="0036690B">
              <w:rPr>
                <w:rFonts w:ascii="Arial" w:eastAsia="Arial" w:hAnsi="Arial" w:cs="Arial"/>
                <w:sz w:val="16"/>
                <w:szCs w:val="16"/>
              </w:rPr>
              <w:t>5</w:t>
            </w:r>
            <w:r w:rsidR="009F234F" w:rsidRPr="00817342">
              <w:rPr>
                <w:rFonts w:ascii="Arial" w:eastAsia="Arial" w:hAnsi="Arial" w:cs="Arial"/>
                <w:sz w:val="16"/>
                <w:szCs w:val="16"/>
              </w:rPr>
              <w:t>) días</w:t>
            </w:r>
            <w:r w:rsidR="009F234F">
              <w:rPr>
                <w:rFonts w:ascii="Arial" w:eastAsia="Arial" w:hAnsi="Arial" w:cs="Arial"/>
                <w:sz w:val="16"/>
                <w:szCs w:val="16"/>
              </w:rPr>
              <w:t xml:space="preserve"> </w:t>
            </w:r>
            <w:r w:rsidR="00AC7A00">
              <w:rPr>
                <w:rFonts w:ascii="Arial" w:eastAsia="Arial" w:hAnsi="Arial" w:cs="Arial"/>
                <w:sz w:val="16"/>
                <w:szCs w:val="16"/>
              </w:rPr>
              <w:t>hábiles</w:t>
            </w:r>
            <w:r w:rsidR="00224962">
              <w:rPr>
                <w:rFonts w:ascii="Arial" w:eastAsia="Arial" w:hAnsi="Arial" w:cs="Arial"/>
                <w:sz w:val="16"/>
                <w:szCs w:val="16"/>
              </w:rPr>
              <w:t>.</w:t>
            </w:r>
          </w:p>
          <w:p w14:paraId="7B1C9F26" w14:textId="77777777" w:rsidR="009F234F" w:rsidRPr="00817342" w:rsidRDefault="009F234F" w:rsidP="009F234F">
            <w:pPr>
              <w:ind w:leftChars="0" w:firstLineChars="0" w:firstLine="0"/>
              <w:jc w:val="both"/>
              <w:rPr>
                <w:rFonts w:ascii="Arial" w:eastAsia="Arial" w:hAnsi="Arial" w:cs="Arial"/>
                <w:sz w:val="16"/>
                <w:szCs w:val="16"/>
              </w:rPr>
            </w:pPr>
          </w:p>
          <w:p w14:paraId="17C0CE31" w14:textId="77777777" w:rsidR="00AA745C" w:rsidRDefault="00011E11" w:rsidP="009F234F">
            <w:pPr>
              <w:ind w:leftChars="0" w:firstLineChars="0" w:firstLine="0"/>
              <w:jc w:val="both"/>
              <w:rPr>
                <w:ins w:id="6" w:author="Laura Vanessa Orjuela Barahona" w:date="2026-04-24T11:38:00Z"/>
                <w:rFonts w:ascii="Arial" w:eastAsia="Arial" w:hAnsi="Arial" w:cs="Arial"/>
                <w:sz w:val="16"/>
                <w:szCs w:val="16"/>
              </w:rPr>
            </w:pPr>
            <w:r>
              <w:rPr>
                <w:rFonts w:ascii="Arial" w:eastAsia="Arial" w:hAnsi="Arial" w:cs="Arial"/>
                <w:sz w:val="16"/>
                <w:szCs w:val="16"/>
              </w:rPr>
              <w:t xml:space="preserve">Recibidas las objeciones del </w:t>
            </w:r>
            <w:r w:rsidR="00192427">
              <w:rPr>
                <w:rFonts w:ascii="Arial" w:eastAsia="Arial" w:hAnsi="Arial" w:cs="Arial"/>
                <w:sz w:val="16"/>
                <w:szCs w:val="16"/>
              </w:rPr>
              <w:t>responsable</w:t>
            </w:r>
            <w:r>
              <w:rPr>
                <w:rFonts w:ascii="Arial" w:eastAsia="Arial" w:hAnsi="Arial" w:cs="Arial"/>
                <w:sz w:val="16"/>
                <w:szCs w:val="16"/>
              </w:rPr>
              <w:t xml:space="preserve"> el auditor o equipo auditor asignado proyecta memorando interno de respuesta para la revisión</w:t>
            </w:r>
            <w:ins w:id="7" w:author="Laura Vanessa Orjuela Barahona" w:date="2026-04-24T11:37:00Z">
              <w:r w:rsidR="00AA745C">
                <w:rPr>
                  <w:rFonts w:ascii="Arial" w:eastAsia="Arial" w:hAnsi="Arial" w:cs="Arial"/>
                  <w:sz w:val="16"/>
                  <w:szCs w:val="16"/>
                </w:rPr>
                <w:t xml:space="preserve"> de los integrantes de la OCI y posterior firma del </w:t>
              </w:r>
              <w:proofErr w:type="gramStart"/>
              <w:r w:rsidR="00AA745C">
                <w:rPr>
                  <w:rFonts w:ascii="Arial" w:eastAsia="Arial" w:hAnsi="Arial" w:cs="Arial"/>
                  <w:sz w:val="16"/>
                  <w:szCs w:val="16"/>
                </w:rPr>
                <w:t>Jef</w:t>
              </w:r>
            </w:ins>
            <w:ins w:id="8" w:author="Laura Vanessa Orjuela Barahona" w:date="2026-04-24T11:38:00Z">
              <w:r w:rsidR="00AA745C">
                <w:rPr>
                  <w:rFonts w:ascii="Arial" w:eastAsia="Arial" w:hAnsi="Arial" w:cs="Arial"/>
                  <w:sz w:val="16"/>
                  <w:szCs w:val="16"/>
                </w:rPr>
                <w:t>e</w:t>
              </w:r>
              <w:proofErr w:type="gramEnd"/>
              <w:r w:rsidR="00AA745C">
                <w:rPr>
                  <w:rFonts w:ascii="Arial" w:eastAsia="Arial" w:hAnsi="Arial" w:cs="Arial"/>
                  <w:sz w:val="16"/>
                  <w:szCs w:val="16"/>
                </w:rPr>
                <w:t xml:space="preserve"> de Oficina, </w:t>
              </w:r>
            </w:ins>
            <w:del w:id="9" w:author="Laura Vanessa Orjuela Barahona" w:date="2026-04-24T11:37:00Z">
              <w:r w:rsidDel="00AA745C">
                <w:rPr>
                  <w:rFonts w:ascii="Arial" w:eastAsia="Arial" w:hAnsi="Arial" w:cs="Arial"/>
                  <w:sz w:val="16"/>
                  <w:szCs w:val="16"/>
                </w:rPr>
                <w:delText xml:space="preserve"> y firma </w:delText>
              </w:r>
              <w:r w:rsidR="00BE661B" w:rsidDel="00AA745C">
                <w:rPr>
                  <w:rFonts w:ascii="Arial" w:eastAsia="Arial" w:hAnsi="Arial" w:cs="Arial"/>
                  <w:sz w:val="16"/>
                  <w:szCs w:val="16"/>
                </w:rPr>
                <w:delText>del Jefe</w:delText>
              </w:r>
              <w:r w:rsidR="00D55E4A" w:rsidDel="00AA745C">
                <w:rPr>
                  <w:rFonts w:ascii="Arial" w:eastAsia="Arial" w:hAnsi="Arial" w:cs="Arial"/>
                  <w:sz w:val="16"/>
                  <w:szCs w:val="16"/>
                </w:rPr>
                <w:delText xml:space="preserve"> de OCI </w:delText>
              </w:r>
            </w:del>
            <w:r w:rsidR="00C34775">
              <w:rPr>
                <w:rFonts w:ascii="Arial" w:eastAsia="Arial" w:hAnsi="Arial" w:cs="Arial"/>
                <w:sz w:val="16"/>
                <w:szCs w:val="16"/>
              </w:rPr>
              <w:t xml:space="preserve">en donde </w:t>
            </w:r>
            <w:ins w:id="10" w:author="Laura Vanessa Orjuela Barahona" w:date="2026-04-24T11:38:00Z">
              <w:r w:rsidR="00AA745C">
                <w:rPr>
                  <w:rFonts w:ascii="Arial" w:eastAsia="Arial" w:hAnsi="Arial" w:cs="Arial"/>
                  <w:sz w:val="16"/>
                  <w:szCs w:val="16"/>
                </w:rPr>
                <w:t xml:space="preserve">se </w:t>
              </w:r>
            </w:ins>
            <w:r w:rsidR="00C34775">
              <w:rPr>
                <w:rFonts w:ascii="Arial" w:eastAsia="Arial" w:hAnsi="Arial" w:cs="Arial"/>
                <w:sz w:val="16"/>
                <w:szCs w:val="16"/>
              </w:rPr>
              <w:t xml:space="preserve">informa </w:t>
            </w:r>
            <w:del w:id="11" w:author="Laura Vanessa Orjuela Barahona" w:date="2026-04-24T11:38:00Z">
              <w:r w:rsidR="00C34775" w:rsidDel="00AA745C">
                <w:rPr>
                  <w:rFonts w:ascii="Arial" w:eastAsia="Arial" w:hAnsi="Arial" w:cs="Arial"/>
                  <w:sz w:val="16"/>
                  <w:szCs w:val="16"/>
                </w:rPr>
                <w:delText>cuales</w:delText>
              </w:r>
            </w:del>
            <w:ins w:id="12" w:author="Laura Vanessa Orjuela Barahona" w:date="2026-04-24T11:38:00Z">
              <w:r w:rsidR="00AA745C">
                <w:rPr>
                  <w:rFonts w:ascii="Arial" w:eastAsia="Arial" w:hAnsi="Arial" w:cs="Arial"/>
                  <w:sz w:val="16"/>
                  <w:szCs w:val="16"/>
                </w:rPr>
                <w:t>cuáles</w:t>
              </w:r>
            </w:ins>
            <w:r w:rsidR="00C34775">
              <w:rPr>
                <w:rFonts w:ascii="Arial" w:eastAsia="Arial" w:hAnsi="Arial" w:cs="Arial"/>
                <w:sz w:val="16"/>
                <w:szCs w:val="16"/>
              </w:rPr>
              <w:t xml:space="preserve"> de sus observaciones son procedentes y cuales se mantienen dentro del informe.</w:t>
            </w:r>
          </w:p>
          <w:p w14:paraId="3A178059" w14:textId="77777777" w:rsidR="00AA745C" w:rsidRDefault="00AA745C" w:rsidP="009F234F">
            <w:pPr>
              <w:ind w:leftChars="0" w:firstLineChars="0" w:firstLine="0"/>
              <w:jc w:val="both"/>
              <w:rPr>
                <w:ins w:id="13" w:author="Laura Vanessa Orjuela Barahona" w:date="2026-04-24T11:38:00Z"/>
                <w:rFonts w:ascii="Arial" w:eastAsia="Arial" w:hAnsi="Arial" w:cs="Arial"/>
                <w:sz w:val="16"/>
                <w:szCs w:val="16"/>
              </w:rPr>
            </w:pPr>
          </w:p>
          <w:p w14:paraId="422DAADA" w14:textId="0106125D" w:rsidR="0036690B" w:rsidRDefault="00AA745C" w:rsidP="009F234F">
            <w:pPr>
              <w:ind w:leftChars="0" w:firstLineChars="0" w:firstLine="0"/>
              <w:jc w:val="both"/>
              <w:rPr>
                <w:rFonts w:ascii="Arial" w:eastAsia="Arial" w:hAnsi="Arial" w:cs="Arial"/>
                <w:sz w:val="16"/>
                <w:szCs w:val="16"/>
              </w:rPr>
            </w:pPr>
            <w:ins w:id="14" w:author="Laura Vanessa Orjuela Barahona" w:date="2026-04-24T11:38:00Z">
              <w:r>
                <w:rPr>
                  <w:rFonts w:ascii="Arial" w:eastAsia="Arial" w:hAnsi="Arial" w:cs="Arial"/>
                  <w:sz w:val="16"/>
                  <w:szCs w:val="16"/>
                </w:rPr>
                <w:t>El auditor o equipo auditor</w:t>
              </w:r>
            </w:ins>
            <w:del w:id="15" w:author="Laura Vanessa Orjuela Barahona" w:date="2026-04-24T11:38:00Z">
              <w:r w:rsidR="00C34775" w:rsidDel="00AA745C">
                <w:rPr>
                  <w:rFonts w:ascii="Arial" w:eastAsia="Arial" w:hAnsi="Arial" w:cs="Arial"/>
                  <w:sz w:val="16"/>
                  <w:szCs w:val="16"/>
                </w:rPr>
                <w:delText xml:space="preserve"> </w:delText>
              </w:r>
              <w:r w:rsidR="00D55E4A" w:rsidDel="00AA745C">
                <w:rPr>
                  <w:rFonts w:ascii="Arial" w:eastAsia="Arial" w:hAnsi="Arial" w:cs="Arial"/>
                  <w:sz w:val="16"/>
                  <w:szCs w:val="16"/>
                </w:rPr>
                <w:delText>Este revisa,</w:delText>
              </w:r>
            </w:del>
            <w:r w:rsidR="00D55E4A">
              <w:rPr>
                <w:rFonts w:ascii="Arial" w:eastAsia="Arial" w:hAnsi="Arial" w:cs="Arial"/>
                <w:sz w:val="16"/>
                <w:szCs w:val="16"/>
              </w:rPr>
              <w:t xml:space="preserve"> ajusta lo necesario</w:t>
            </w:r>
            <w:ins w:id="16" w:author="Laura Vanessa Orjuela Barahona" w:date="2026-04-24T11:36:00Z">
              <w:r>
                <w:rPr>
                  <w:rFonts w:ascii="Arial" w:eastAsia="Arial" w:hAnsi="Arial" w:cs="Arial"/>
                  <w:sz w:val="16"/>
                  <w:szCs w:val="16"/>
                </w:rPr>
                <w:t xml:space="preserve">, </w:t>
              </w:r>
            </w:ins>
            <w:del w:id="17" w:author="Laura Vanessa Orjuela Barahona" w:date="2026-04-24T11:39:00Z">
              <w:r w:rsidR="00D55E4A" w:rsidDel="00AA745C">
                <w:rPr>
                  <w:rFonts w:ascii="Arial" w:eastAsia="Arial" w:hAnsi="Arial" w:cs="Arial"/>
                  <w:sz w:val="16"/>
                  <w:szCs w:val="16"/>
                </w:rPr>
                <w:delText xml:space="preserve"> </w:delText>
              </w:r>
            </w:del>
            <w:r w:rsidR="00D55E4A">
              <w:rPr>
                <w:rFonts w:ascii="Arial" w:eastAsia="Arial" w:hAnsi="Arial" w:cs="Arial"/>
                <w:sz w:val="16"/>
                <w:szCs w:val="16"/>
              </w:rPr>
              <w:t xml:space="preserve">y envía </w:t>
            </w:r>
            <w:ins w:id="18" w:author="Laura Vanessa Orjuela Barahona" w:date="2026-04-24T11:38:00Z">
              <w:r>
                <w:rPr>
                  <w:rFonts w:ascii="Arial" w:eastAsia="Arial" w:hAnsi="Arial" w:cs="Arial"/>
                  <w:sz w:val="16"/>
                  <w:szCs w:val="16"/>
                </w:rPr>
                <w:t>al equipo de la OCI pa</w:t>
              </w:r>
            </w:ins>
            <w:ins w:id="19" w:author="Laura Vanessa Orjuela Barahona" w:date="2026-04-24T11:39:00Z">
              <w:r>
                <w:rPr>
                  <w:rFonts w:ascii="Arial" w:eastAsia="Arial" w:hAnsi="Arial" w:cs="Arial"/>
                  <w:sz w:val="16"/>
                  <w:szCs w:val="16"/>
                </w:rPr>
                <w:t xml:space="preserve">ra revisión y aprobación final, </w:t>
              </w:r>
              <w:r>
                <w:rPr>
                  <w:rFonts w:ascii="Arial" w:eastAsia="Arial" w:hAnsi="Arial" w:cs="Arial"/>
                  <w:sz w:val="16"/>
                  <w:szCs w:val="16"/>
                </w:rPr>
                <w:t>en un lapso de un (1) día hábil</w:t>
              </w:r>
              <w:r>
                <w:rPr>
                  <w:rFonts w:ascii="Arial" w:eastAsia="Arial" w:hAnsi="Arial" w:cs="Arial"/>
                  <w:sz w:val="16"/>
                  <w:szCs w:val="16"/>
                </w:rPr>
                <w:t>.</w:t>
              </w:r>
            </w:ins>
            <w:del w:id="20" w:author="Laura Vanessa Orjuela Barahona" w:date="2026-04-24T11:38:00Z">
              <w:r w:rsidR="00D55E4A" w:rsidDel="00AA745C">
                <w:rPr>
                  <w:rFonts w:ascii="Arial" w:eastAsia="Arial" w:hAnsi="Arial" w:cs="Arial"/>
                  <w:sz w:val="16"/>
                  <w:szCs w:val="16"/>
                </w:rPr>
                <w:delText>al líder del proceso auditado.</w:delText>
              </w:r>
            </w:del>
          </w:p>
          <w:p w14:paraId="23677C2B" w14:textId="77777777" w:rsidR="009F234F" w:rsidRPr="00817342" w:rsidRDefault="009F234F" w:rsidP="009F234F">
            <w:pPr>
              <w:ind w:leftChars="0" w:firstLineChars="0" w:firstLine="0"/>
              <w:jc w:val="both"/>
              <w:rPr>
                <w:rFonts w:ascii="Arial" w:eastAsia="Arial" w:hAnsi="Arial" w:cs="Arial"/>
                <w:sz w:val="16"/>
                <w:szCs w:val="16"/>
              </w:rPr>
            </w:pPr>
          </w:p>
          <w:p w14:paraId="517B159E" w14:textId="66F70CC4" w:rsidR="009F234F" w:rsidRPr="00817342" w:rsidRDefault="00C34775" w:rsidP="00192427">
            <w:pPr>
              <w:ind w:leftChars="0" w:firstLineChars="0" w:firstLine="0"/>
              <w:jc w:val="both"/>
              <w:rPr>
                <w:rFonts w:ascii="Arial" w:eastAsia="Arial" w:hAnsi="Arial" w:cs="Arial"/>
                <w:sz w:val="16"/>
                <w:szCs w:val="16"/>
              </w:rPr>
            </w:pPr>
            <w:r>
              <w:rPr>
                <w:rFonts w:ascii="Arial" w:eastAsia="Arial" w:hAnsi="Arial" w:cs="Arial"/>
                <w:sz w:val="16"/>
                <w:szCs w:val="16"/>
              </w:rPr>
              <w:t>Si</w:t>
            </w:r>
            <w:r w:rsidR="009F234F" w:rsidRPr="00817342">
              <w:rPr>
                <w:rFonts w:ascii="Arial" w:eastAsia="Arial" w:hAnsi="Arial" w:cs="Arial"/>
                <w:sz w:val="16"/>
                <w:szCs w:val="16"/>
              </w:rPr>
              <w:t xml:space="preserve"> la Oficina de Control Interno no recibe respuesta en los términos </w:t>
            </w:r>
            <w:r w:rsidR="00D55E4A">
              <w:rPr>
                <w:rFonts w:ascii="Arial" w:eastAsia="Arial" w:hAnsi="Arial" w:cs="Arial"/>
                <w:sz w:val="16"/>
                <w:szCs w:val="16"/>
              </w:rPr>
              <w:t>de este documento</w:t>
            </w:r>
            <w:r w:rsidR="009F234F" w:rsidRPr="00817342">
              <w:rPr>
                <w:rFonts w:ascii="Arial" w:eastAsia="Arial" w:hAnsi="Arial" w:cs="Arial"/>
                <w:sz w:val="16"/>
                <w:szCs w:val="16"/>
              </w:rPr>
              <w:t xml:space="preserve">, se da por entendido que el informe es aprobado por </w:t>
            </w:r>
            <w:r w:rsidR="00185BE2" w:rsidRPr="00817342">
              <w:rPr>
                <w:rFonts w:ascii="Arial" w:eastAsia="Arial" w:hAnsi="Arial" w:cs="Arial"/>
                <w:sz w:val="16"/>
                <w:szCs w:val="16"/>
              </w:rPr>
              <w:t xml:space="preserve">el </w:t>
            </w:r>
            <w:r w:rsidR="00192427">
              <w:rPr>
                <w:rFonts w:ascii="Arial" w:eastAsia="Arial" w:hAnsi="Arial" w:cs="Arial"/>
                <w:sz w:val="16"/>
                <w:szCs w:val="16"/>
              </w:rPr>
              <w:t>responsable</w:t>
            </w:r>
            <w:r w:rsidR="009F234F" w:rsidRPr="00817342">
              <w:rPr>
                <w:rFonts w:ascii="Arial" w:eastAsia="Arial" w:hAnsi="Arial" w:cs="Arial"/>
                <w:sz w:val="16"/>
                <w:szCs w:val="16"/>
              </w:rPr>
              <w:t xml:space="preserve"> </w:t>
            </w:r>
            <w:r w:rsidR="00192427">
              <w:rPr>
                <w:rFonts w:ascii="Arial" w:eastAsia="Arial" w:hAnsi="Arial" w:cs="Arial"/>
                <w:sz w:val="16"/>
                <w:szCs w:val="16"/>
              </w:rPr>
              <w:t>quedando en firme. Para el caso de los informes de seguimientos continuar en la actividad No.10.</w:t>
            </w:r>
          </w:p>
        </w:tc>
        <w:tc>
          <w:tcPr>
            <w:tcW w:w="1277" w:type="dxa"/>
            <w:vAlign w:val="center"/>
          </w:tcPr>
          <w:p w14:paraId="79F92683" w14:textId="7C2FBF5B" w:rsidR="009F234F" w:rsidRPr="00817342" w:rsidRDefault="00011E11" w:rsidP="00DF50DB">
            <w:pPr>
              <w:ind w:left="0" w:hanging="2"/>
              <w:jc w:val="both"/>
              <w:rPr>
                <w:rFonts w:ascii="Arial" w:eastAsia="Arial" w:hAnsi="Arial" w:cs="Arial"/>
                <w:sz w:val="16"/>
                <w:szCs w:val="16"/>
              </w:rPr>
            </w:pPr>
            <w:r w:rsidRPr="00BE661B">
              <w:rPr>
                <w:rFonts w:ascii="Arial" w:eastAsia="Arial" w:hAnsi="Arial" w:cs="Arial"/>
                <w:sz w:val="16"/>
                <w:szCs w:val="16"/>
              </w:rPr>
              <w:t xml:space="preserve">Auditor o equipo auditor asignado por la Oficina de Control </w:t>
            </w:r>
            <w:r w:rsidR="00BE661B" w:rsidRPr="00BE661B">
              <w:rPr>
                <w:rFonts w:ascii="Arial" w:eastAsia="Arial" w:hAnsi="Arial" w:cs="Arial"/>
                <w:sz w:val="16"/>
                <w:szCs w:val="16"/>
              </w:rPr>
              <w:t>Interno, Jefe</w:t>
            </w:r>
            <w:r w:rsidRPr="00BE661B">
              <w:rPr>
                <w:rFonts w:ascii="Arial" w:eastAsia="Arial" w:hAnsi="Arial" w:cs="Arial"/>
                <w:sz w:val="16"/>
                <w:szCs w:val="16"/>
              </w:rPr>
              <w:t xml:space="preserve"> de la Oficina de Control Interno. Líder de la unidad o proceso auditado.</w:t>
            </w:r>
          </w:p>
        </w:tc>
        <w:tc>
          <w:tcPr>
            <w:tcW w:w="1563" w:type="dxa"/>
            <w:vAlign w:val="center"/>
          </w:tcPr>
          <w:p w14:paraId="676EAB8E" w14:textId="77777777" w:rsidR="009F234F" w:rsidRPr="00817342" w:rsidRDefault="009F234F" w:rsidP="009F234F">
            <w:pPr>
              <w:ind w:left="0" w:hanging="2"/>
              <w:jc w:val="both"/>
              <w:rPr>
                <w:rFonts w:ascii="Arial" w:eastAsia="Arial" w:hAnsi="Arial" w:cs="Arial"/>
                <w:sz w:val="16"/>
                <w:szCs w:val="16"/>
              </w:rPr>
            </w:pPr>
            <w:r w:rsidRPr="00817342">
              <w:rPr>
                <w:rFonts w:ascii="Arial" w:eastAsia="Arial" w:hAnsi="Arial" w:cs="Arial"/>
                <w:sz w:val="16"/>
                <w:szCs w:val="16"/>
              </w:rPr>
              <w:t>Correo electrónico</w:t>
            </w:r>
          </w:p>
          <w:p w14:paraId="1BB84885" w14:textId="5C474B72" w:rsidR="009F234F" w:rsidRPr="00817342" w:rsidRDefault="00011E11" w:rsidP="009F234F">
            <w:pPr>
              <w:ind w:left="0" w:hanging="2"/>
              <w:jc w:val="both"/>
              <w:rPr>
                <w:rFonts w:ascii="Arial" w:eastAsia="Arial" w:hAnsi="Arial" w:cs="Arial"/>
                <w:sz w:val="16"/>
                <w:szCs w:val="16"/>
              </w:rPr>
            </w:pPr>
            <w:r w:rsidRPr="005C542D">
              <w:rPr>
                <w:rFonts w:ascii="Arial" w:eastAsia="Arial" w:hAnsi="Arial" w:cs="Arial"/>
                <w:sz w:val="16"/>
                <w:szCs w:val="16"/>
              </w:rPr>
              <w:t xml:space="preserve">Formato informe de </w:t>
            </w:r>
            <w:r w:rsidR="00BE661B" w:rsidRPr="005C542D">
              <w:rPr>
                <w:rFonts w:ascii="Arial" w:eastAsia="Arial" w:hAnsi="Arial" w:cs="Arial"/>
                <w:sz w:val="16"/>
                <w:szCs w:val="16"/>
              </w:rPr>
              <w:t>auditoría (</w:t>
            </w:r>
            <w:r w:rsidRPr="005C542D">
              <w:rPr>
                <w:rFonts w:ascii="Arial" w:eastAsia="Arial" w:hAnsi="Arial" w:cs="Arial"/>
                <w:sz w:val="16"/>
                <w:szCs w:val="16"/>
              </w:rPr>
              <w:t xml:space="preserve">preliminar) evaluación o seguimiento </w:t>
            </w:r>
            <w:r w:rsidR="009F234F" w:rsidRPr="00817342">
              <w:rPr>
                <w:rFonts w:ascii="Arial" w:eastAsia="Arial" w:hAnsi="Arial" w:cs="Arial"/>
                <w:sz w:val="16"/>
                <w:szCs w:val="16"/>
              </w:rPr>
              <w:t>aprobado por el jefe de la OCI</w:t>
            </w:r>
          </w:p>
          <w:p w14:paraId="664760CE" w14:textId="71661FD9" w:rsidR="009F234F" w:rsidRPr="00817342" w:rsidRDefault="00C34775" w:rsidP="009F234F">
            <w:pPr>
              <w:ind w:left="0" w:hanging="2"/>
              <w:jc w:val="both"/>
              <w:rPr>
                <w:rFonts w:ascii="Arial" w:eastAsia="Arial" w:hAnsi="Arial" w:cs="Arial"/>
                <w:sz w:val="16"/>
                <w:szCs w:val="16"/>
              </w:rPr>
            </w:pPr>
            <w:r>
              <w:rPr>
                <w:rFonts w:ascii="Arial" w:eastAsia="Arial" w:hAnsi="Arial" w:cs="Arial"/>
                <w:sz w:val="16"/>
                <w:szCs w:val="16"/>
              </w:rPr>
              <w:t xml:space="preserve">Memorando interno con respuesta a </w:t>
            </w:r>
            <w:r w:rsidR="00516D28">
              <w:rPr>
                <w:rFonts w:ascii="Arial" w:eastAsia="Arial" w:hAnsi="Arial" w:cs="Arial"/>
                <w:sz w:val="16"/>
                <w:szCs w:val="16"/>
              </w:rPr>
              <w:t xml:space="preserve">objeciones presentadas por parte del auditado. </w:t>
            </w:r>
          </w:p>
        </w:tc>
        <w:tc>
          <w:tcPr>
            <w:tcW w:w="2132" w:type="dxa"/>
            <w:vAlign w:val="center"/>
          </w:tcPr>
          <w:p w14:paraId="5B59AA5B" w14:textId="186643A7" w:rsidR="009F234F" w:rsidRPr="00817342" w:rsidRDefault="00DF50DB" w:rsidP="009F234F">
            <w:pPr>
              <w:ind w:leftChars="0" w:firstLineChars="0" w:firstLine="0"/>
              <w:jc w:val="both"/>
              <w:rPr>
                <w:rFonts w:ascii="Arial" w:eastAsia="Arial" w:hAnsi="Arial" w:cs="Arial"/>
                <w:sz w:val="16"/>
                <w:szCs w:val="16"/>
              </w:rPr>
            </w:pPr>
            <w:r>
              <w:rPr>
                <w:rFonts w:ascii="Arial" w:eastAsia="Arial" w:hAnsi="Arial" w:cs="Arial"/>
                <w:sz w:val="16"/>
                <w:szCs w:val="16"/>
              </w:rPr>
              <w:t>No aplica</w:t>
            </w:r>
          </w:p>
        </w:tc>
      </w:tr>
      <w:tr w:rsidR="009F234F" w:rsidRPr="00817342" w14:paraId="2DA65DDC" w14:textId="77777777" w:rsidTr="009F234F">
        <w:trPr>
          <w:trHeight w:val="1696"/>
          <w:tblHeader/>
        </w:trPr>
        <w:tc>
          <w:tcPr>
            <w:tcW w:w="426" w:type="dxa"/>
            <w:vAlign w:val="center"/>
          </w:tcPr>
          <w:p w14:paraId="2642FB4A" w14:textId="77777777" w:rsidR="009F234F" w:rsidRDefault="009F234F" w:rsidP="00662558">
            <w:pPr>
              <w:ind w:leftChars="0" w:left="0" w:firstLineChars="0" w:firstLine="0"/>
              <w:jc w:val="center"/>
              <w:rPr>
                <w:rFonts w:ascii="Arial" w:eastAsia="Arial" w:hAnsi="Arial" w:cs="Arial"/>
                <w:b/>
                <w:sz w:val="14"/>
                <w:szCs w:val="14"/>
              </w:rPr>
            </w:pPr>
          </w:p>
          <w:p w14:paraId="422A5BD9" w14:textId="77777777" w:rsidR="00662558" w:rsidRPr="00662558" w:rsidRDefault="00662558" w:rsidP="00662558">
            <w:pPr>
              <w:rPr>
                <w:rFonts w:ascii="Arial" w:eastAsia="Arial" w:hAnsi="Arial" w:cs="Arial"/>
                <w:sz w:val="14"/>
                <w:szCs w:val="14"/>
              </w:rPr>
            </w:pPr>
          </w:p>
          <w:p w14:paraId="51B04C0E" w14:textId="77777777" w:rsidR="00662558" w:rsidRDefault="00662558" w:rsidP="00662558">
            <w:pPr>
              <w:rPr>
                <w:rFonts w:ascii="Arial" w:eastAsia="Arial" w:hAnsi="Arial" w:cs="Arial"/>
                <w:b/>
                <w:sz w:val="14"/>
                <w:szCs w:val="14"/>
              </w:rPr>
            </w:pPr>
          </w:p>
          <w:p w14:paraId="29005587" w14:textId="77777777" w:rsidR="00662558" w:rsidRDefault="00662558" w:rsidP="00662558">
            <w:pPr>
              <w:rPr>
                <w:rFonts w:ascii="Arial" w:eastAsia="Arial" w:hAnsi="Arial" w:cs="Arial"/>
                <w:b/>
                <w:sz w:val="14"/>
                <w:szCs w:val="14"/>
              </w:rPr>
            </w:pPr>
          </w:p>
          <w:p w14:paraId="3765D0D9" w14:textId="77777777" w:rsidR="00662558" w:rsidRDefault="00662558" w:rsidP="00662558">
            <w:pPr>
              <w:rPr>
                <w:rFonts w:ascii="Arial" w:eastAsia="Arial" w:hAnsi="Arial" w:cs="Arial"/>
                <w:b/>
                <w:sz w:val="14"/>
                <w:szCs w:val="14"/>
              </w:rPr>
            </w:pPr>
          </w:p>
          <w:p w14:paraId="78B7D5A8" w14:textId="58EFE9D4" w:rsidR="00662558" w:rsidRPr="00662558" w:rsidRDefault="00192427" w:rsidP="00662558">
            <w:pPr>
              <w:rPr>
                <w:rFonts w:ascii="Arial" w:eastAsia="Arial" w:hAnsi="Arial" w:cs="Arial"/>
                <w:sz w:val="14"/>
                <w:szCs w:val="14"/>
              </w:rPr>
            </w:pPr>
            <w:r>
              <w:rPr>
                <w:rFonts w:ascii="Arial" w:eastAsia="Arial" w:hAnsi="Arial" w:cs="Arial"/>
                <w:sz w:val="14"/>
                <w:szCs w:val="14"/>
              </w:rPr>
              <w:t>9</w:t>
            </w:r>
            <w:r w:rsidR="00662558">
              <w:rPr>
                <w:rFonts w:ascii="Arial" w:eastAsia="Arial" w:hAnsi="Arial" w:cs="Arial"/>
                <w:sz w:val="14"/>
                <w:szCs w:val="14"/>
              </w:rPr>
              <w:t>.</w:t>
            </w:r>
          </w:p>
        </w:tc>
        <w:tc>
          <w:tcPr>
            <w:tcW w:w="1846" w:type="dxa"/>
            <w:vAlign w:val="center"/>
          </w:tcPr>
          <w:p w14:paraId="3F8C979A" w14:textId="07C2E4C5" w:rsidR="009F234F" w:rsidRPr="00817342" w:rsidRDefault="009F234F" w:rsidP="009F234F">
            <w:pPr>
              <w:ind w:left="0" w:hanging="2"/>
              <w:jc w:val="both"/>
              <w:rPr>
                <w:rFonts w:ascii="Arial" w:eastAsia="Arial" w:hAnsi="Arial" w:cs="Arial"/>
                <w:sz w:val="16"/>
                <w:szCs w:val="16"/>
                <w:lang w:val="es-CO"/>
              </w:rPr>
            </w:pPr>
            <w:r w:rsidRPr="00817342">
              <w:rPr>
                <w:rFonts w:ascii="Arial" w:eastAsia="Arial" w:hAnsi="Arial" w:cs="Arial"/>
                <w:sz w:val="16"/>
                <w:szCs w:val="16"/>
                <w:lang w:val="es-CO"/>
              </w:rPr>
              <w:t>Realizar reunión de cierre de la auditoría</w:t>
            </w:r>
            <w:r>
              <w:rPr>
                <w:rFonts w:ascii="Arial" w:eastAsia="Arial" w:hAnsi="Arial" w:cs="Arial"/>
                <w:sz w:val="16"/>
                <w:szCs w:val="16"/>
                <w:lang w:val="es-MX"/>
              </w:rPr>
              <w:t>.</w:t>
            </w:r>
          </w:p>
        </w:tc>
        <w:tc>
          <w:tcPr>
            <w:tcW w:w="3580" w:type="dxa"/>
            <w:vAlign w:val="center"/>
          </w:tcPr>
          <w:p w14:paraId="5ACF13DC" w14:textId="04987B9A" w:rsidR="009F234F" w:rsidRPr="00817342" w:rsidRDefault="009F234F" w:rsidP="009F234F">
            <w:pPr>
              <w:ind w:leftChars="0" w:firstLineChars="0" w:firstLine="0"/>
              <w:jc w:val="both"/>
              <w:rPr>
                <w:rFonts w:ascii="Arial" w:eastAsia="Arial" w:hAnsi="Arial" w:cs="Arial"/>
                <w:sz w:val="16"/>
                <w:szCs w:val="16"/>
              </w:rPr>
            </w:pPr>
            <w:r w:rsidRPr="00817342">
              <w:rPr>
                <w:rFonts w:ascii="Arial" w:eastAsia="Arial" w:hAnsi="Arial" w:cs="Arial"/>
                <w:sz w:val="16"/>
                <w:szCs w:val="16"/>
              </w:rPr>
              <w:t xml:space="preserve">Realizar reunión de cierre donde </w:t>
            </w:r>
            <w:r>
              <w:rPr>
                <w:rFonts w:ascii="Arial" w:eastAsia="Arial" w:hAnsi="Arial" w:cs="Arial"/>
                <w:sz w:val="16"/>
                <w:szCs w:val="16"/>
              </w:rPr>
              <w:t xml:space="preserve">se </w:t>
            </w:r>
            <w:r w:rsidRPr="00817342">
              <w:rPr>
                <w:rFonts w:ascii="Arial" w:eastAsia="Arial" w:hAnsi="Arial" w:cs="Arial"/>
                <w:sz w:val="16"/>
                <w:szCs w:val="16"/>
              </w:rPr>
              <w:t>socializa al líder de la unidad auditada y demás áreas responsables</w:t>
            </w:r>
            <w:r w:rsidR="00516D28">
              <w:rPr>
                <w:rFonts w:ascii="Arial" w:eastAsia="Arial" w:hAnsi="Arial" w:cs="Arial"/>
                <w:sz w:val="16"/>
                <w:szCs w:val="16"/>
              </w:rPr>
              <w:t xml:space="preserve"> los hallazgos,</w:t>
            </w:r>
            <w:r w:rsidRPr="00817342">
              <w:rPr>
                <w:rFonts w:ascii="Arial" w:eastAsia="Arial" w:hAnsi="Arial" w:cs="Arial"/>
                <w:sz w:val="16"/>
                <w:szCs w:val="16"/>
              </w:rPr>
              <w:t xml:space="preserve"> las </w:t>
            </w:r>
            <w:r w:rsidR="00C34775">
              <w:rPr>
                <w:rFonts w:ascii="Arial" w:eastAsia="Arial" w:hAnsi="Arial" w:cs="Arial"/>
                <w:sz w:val="16"/>
                <w:szCs w:val="16"/>
              </w:rPr>
              <w:t>no conformidades</w:t>
            </w:r>
            <w:r w:rsidR="00516D28">
              <w:rPr>
                <w:rFonts w:ascii="Arial" w:eastAsia="Arial" w:hAnsi="Arial" w:cs="Arial"/>
                <w:sz w:val="16"/>
                <w:szCs w:val="16"/>
              </w:rPr>
              <w:t xml:space="preserve"> (auditorías de calidad)</w:t>
            </w:r>
            <w:r w:rsidR="00BE661B">
              <w:rPr>
                <w:rFonts w:ascii="Arial" w:eastAsia="Arial" w:hAnsi="Arial" w:cs="Arial"/>
                <w:sz w:val="16"/>
                <w:szCs w:val="16"/>
              </w:rPr>
              <w:t>,</w:t>
            </w:r>
            <w:r>
              <w:rPr>
                <w:rFonts w:ascii="Arial" w:eastAsia="Arial" w:hAnsi="Arial" w:cs="Arial"/>
                <w:sz w:val="16"/>
                <w:szCs w:val="16"/>
              </w:rPr>
              <w:t xml:space="preserve"> </w:t>
            </w:r>
            <w:r w:rsidRPr="00817342">
              <w:rPr>
                <w:rFonts w:ascii="Arial" w:eastAsia="Arial" w:hAnsi="Arial" w:cs="Arial"/>
                <w:sz w:val="16"/>
                <w:szCs w:val="16"/>
              </w:rPr>
              <w:t xml:space="preserve">recomendaciones, fortalezas y las conclusiones realizadas por el </w:t>
            </w:r>
            <w:r w:rsidR="00516D28">
              <w:rPr>
                <w:rFonts w:ascii="Arial" w:eastAsia="Arial" w:hAnsi="Arial" w:cs="Arial"/>
                <w:sz w:val="16"/>
                <w:szCs w:val="16"/>
              </w:rPr>
              <w:t xml:space="preserve">auditor o </w:t>
            </w:r>
            <w:r w:rsidRPr="00817342">
              <w:rPr>
                <w:rFonts w:ascii="Arial" w:eastAsia="Arial" w:hAnsi="Arial" w:cs="Arial"/>
                <w:sz w:val="16"/>
                <w:szCs w:val="16"/>
              </w:rPr>
              <w:t>equipo auditor</w:t>
            </w:r>
            <w:r w:rsidR="00516D28">
              <w:rPr>
                <w:rFonts w:ascii="Arial" w:eastAsia="Arial" w:hAnsi="Arial" w:cs="Arial"/>
                <w:sz w:val="16"/>
                <w:szCs w:val="16"/>
              </w:rPr>
              <w:t xml:space="preserve"> asignado por la OCI</w:t>
            </w:r>
            <w:r w:rsidRPr="00817342">
              <w:rPr>
                <w:rFonts w:ascii="Arial" w:eastAsia="Arial" w:hAnsi="Arial" w:cs="Arial"/>
                <w:sz w:val="16"/>
                <w:szCs w:val="16"/>
              </w:rPr>
              <w:t xml:space="preserve">.  </w:t>
            </w:r>
          </w:p>
          <w:p w14:paraId="5539C4E6" w14:textId="77777777" w:rsidR="009F234F" w:rsidRPr="00817342" w:rsidRDefault="009F234F" w:rsidP="009F234F">
            <w:pPr>
              <w:ind w:leftChars="0" w:firstLineChars="0" w:firstLine="0"/>
              <w:jc w:val="both"/>
              <w:rPr>
                <w:rFonts w:ascii="Arial" w:eastAsia="Arial" w:hAnsi="Arial" w:cs="Arial"/>
                <w:sz w:val="16"/>
                <w:szCs w:val="16"/>
              </w:rPr>
            </w:pPr>
          </w:p>
          <w:p w14:paraId="24438D90" w14:textId="1A6A8985" w:rsidR="009F234F" w:rsidRPr="00817342" w:rsidRDefault="00516D28" w:rsidP="009F234F">
            <w:pPr>
              <w:ind w:leftChars="0" w:firstLineChars="0" w:firstLine="0"/>
              <w:jc w:val="both"/>
              <w:rPr>
                <w:rFonts w:ascii="Arial" w:eastAsia="Arial" w:hAnsi="Arial" w:cs="Arial"/>
                <w:sz w:val="16"/>
                <w:szCs w:val="16"/>
              </w:rPr>
            </w:pPr>
            <w:r>
              <w:rPr>
                <w:rFonts w:ascii="Arial" w:eastAsia="Arial" w:hAnsi="Arial" w:cs="Arial"/>
                <w:sz w:val="16"/>
                <w:szCs w:val="16"/>
              </w:rPr>
              <w:t xml:space="preserve">Se </w:t>
            </w:r>
            <w:r w:rsidR="00BE661B">
              <w:rPr>
                <w:rFonts w:ascii="Arial" w:eastAsia="Arial" w:hAnsi="Arial" w:cs="Arial"/>
                <w:sz w:val="16"/>
                <w:szCs w:val="16"/>
              </w:rPr>
              <w:t>presentan</w:t>
            </w:r>
            <w:r w:rsidR="00BE661B">
              <w:rPr>
                <w:rFonts w:ascii="Arial" w:eastAsia="Arial" w:hAnsi="Arial" w:cs="Arial"/>
                <w:strike/>
                <w:sz w:val="16"/>
                <w:szCs w:val="16"/>
              </w:rPr>
              <w:t xml:space="preserve"> </w:t>
            </w:r>
            <w:r w:rsidR="009F234F" w:rsidRPr="00817342">
              <w:rPr>
                <w:rFonts w:ascii="Arial" w:eastAsia="Arial" w:hAnsi="Arial" w:cs="Arial"/>
                <w:sz w:val="16"/>
                <w:szCs w:val="16"/>
              </w:rPr>
              <w:t xml:space="preserve">los resultados a las observaciones y/o aclaraciones presentadas por la unidad auditada sobre el informe preliminar, según sea el caso, indicando cual es la observación final.  </w:t>
            </w:r>
          </w:p>
          <w:p w14:paraId="4E9A9744" w14:textId="77777777" w:rsidR="009F234F" w:rsidRPr="00817342" w:rsidRDefault="009F234F" w:rsidP="009F234F">
            <w:pPr>
              <w:ind w:leftChars="0" w:firstLineChars="0" w:firstLine="0"/>
              <w:jc w:val="both"/>
              <w:rPr>
                <w:rFonts w:ascii="Arial" w:eastAsia="Arial" w:hAnsi="Arial" w:cs="Arial"/>
                <w:sz w:val="16"/>
                <w:szCs w:val="16"/>
              </w:rPr>
            </w:pPr>
          </w:p>
          <w:p w14:paraId="0FA0B54E" w14:textId="1BA9F042" w:rsidR="009F234F" w:rsidRPr="00817342" w:rsidRDefault="009F234F" w:rsidP="009F234F">
            <w:pPr>
              <w:ind w:leftChars="0" w:firstLineChars="0" w:firstLine="0"/>
              <w:jc w:val="both"/>
              <w:rPr>
                <w:rFonts w:ascii="Arial" w:eastAsia="Arial" w:hAnsi="Arial" w:cs="Arial"/>
                <w:sz w:val="16"/>
                <w:szCs w:val="16"/>
              </w:rPr>
            </w:pPr>
            <w:r w:rsidRPr="00817342">
              <w:rPr>
                <w:rFonts w:ascii="Arial" w:eastAsia="Arial" w:hAnsi="Arial" w:cs="Arial"/>
                <w:sz w:val="16"/>
                <w:szCs w:val="16"/>
              </w:rPr>
              <w:t>De persistir solicitudes de revisión por parte de la unidad auditada, se analizará y se decidirá en la reunión, para proceder con el cierre del informe final de auditoría.</w:t>
            </w:r>
          </w:p>
        </w:tc>
        <w:tc>
          <w:tcPr>
            <w:tcW w:w="1277" w:type="dxa"/>
            <w:vAlign w:val="center"/>
          </w:tcPr>
          <w:p w14:paraId="6A2B2FCB" w14:textId="22404D1F" w:rsidR="00DF50DB" w:rsidRDefault="00516D28" w:rsidP="00DF50DB">
            <w:pPr>
              <w:ind w:leftChars="0" w:left="0" w:firstLineChars="0" w:firstLine="0"/>
              <w:jc w:val="both"/>
              <w:rPr>
                <w:rFonts w:ascii="Arial" w:eastAsia="Arial" w:hAnsi="Arial" w:cs="Arial"/>
                <w:sz w:val="16"/>
                <w:szCs w:val="16"/>
              </w:rPr>
            </w:pPr>
            <w:r>
              <w:rPr>
                <w:rFonts w:ascii="Arial" w:eastAsia="Arial" w:hAnsi="Arial" w:cs="Arial"/>
                <w:sz w:val="16"/>
                <w:szCs w:val="16"/>
              </w:rPr>
              <w:t xml:space="preserve">Auditor o equipo auditor asignado por la Oficina de Control Interno. </w:t>
            </w:r>
            <w:r w:rsidR="00DF50DB">
              <w:rPr>
                <w:rFonts w:ascii="Arial" w:eastAsia="Arial" w:hAnsi="Arial" w:cs="Arial"/>
                <w:sz w:val="16"/>
                <w:szCs w:val="16"/>
              </w:rPr>
              <w:t>El jefe de Oficina de C</w:t>
            </w:r>
            <w:r>
              <w:rPr>
                <w:rFonts w:ascii="Arial" w:eastAsia="Arial" w:hAnsi="Arial" w:cs="Arial"/>
                <w:sz w:val="16"/>
                <w:szCs w:val="16"/>
              </w:rPr>
              <w:t xml:space="preserve">ontrol </w:t>
            </w:r>
            <w:r w:rsidR="00DF50DB">
              <w:rPr>
                <w:rFonts w:ascii="Arial" w:eastAsia="Arial" w:hAnsi="Arial" w:cs="Arial"/>
                <w:sz w:val="16"/>
                <w:szCs w:val="16"/>
              </w:rPr>
              <w:t>I</w:t>
            </w:r>
            <w:r>
              <w:rPr>
                <w:rFonts w:ascii="Arial" w:eastAsia="Arial" w:hAnsi="Arial" w:cs="Arial"/>
                <w:sz w:val="16"/>
                <w:szCs w:val="16"/>
              </w:rPr>
              <w:t>nterno.</w:t>
            </w:r>
          </w:p>
          <w:p w14:paraId="48D38271" w14:textId="7E085665" w:rsidR="00BE661B" w:rsidRPr="00817342" w:rsidRDefault="00BE661B" w:rsidP="00BE661B">
            <w:pPr>
              <w:ind w:left="0" w:hanging="2"/>
              <w:jc w:val="both"/>
              <w:rPr>
                <w:rFonts w:ascii="Arial" w:eastAsia="Arial" w:hAnsi="Arial" w:cs="Arial"/>
                <w:sz w:val="16"/>
                <w:szCs w:val="16"/>
              </w:rPr>
            </w:pPr>
          </w:p>
          <w:p w14:paraId="23583A51" w14:textId="2C447EE5" w:rsidR="009F234F" w:rsidRPr="00817342" w:rsidRDefault="009F234F" w:rsidP="00DF50DB">
            <w:pPr>
              <w:ind w:left="0" w:hanging="2"/>
              <w:jc w:val="both"/>
              <w:rPr>
                <w:rFonts w:ascii="Arial" w:eastAsia="Arial" w:hAnsi="Arial" w:cs="Arial"/>
                <w:sz w:val="16"/>
                <w:szCs w:val="16"/>
              </w:rPr>
            </w:pPr>
          </w:p>
        </w:tc>
        <w:tc>
          <w:tcPr>
            <w:tcW w:w="1563" w:type="dxa"/>
            <w:vAlign w:val="center"/>
          </w:tcPr>
          <w:p w14:paraId="0AC20C1F" w14:textId="4952AF5A" w:rsidR="009F234F" w:rsidRPr="00817342" w:rsidRDefault="009F234F" w:rsidP="009F234F">
            <w:pPr>
              <w:ind w:left="0" w:hanging="2"/>
              <w:jc w:val="both"/>
              <w:rPr>
                <w:rFonts w:ascii="Arial" w:eastAsia="Arial" w:hAnsi="Arial" w:cs="Arial"/>
                <w:sz w:val="16"/>
                <w:szCs w:val="16"/>
              </w:rPr>
            </w:pPr>
            <w:r w:rsidRPr="00817342">
              <w:rPr>
                <w:rFonts w:ascii="Arial" w:eastAsia="Arial" w:hAnsi="Arial" w:cs="Arial"/>
                <w:sz w:val="16"/>
                <w:szCs w:val="16"/>
              </w:rPr>
              <w:t>Acta de Reunión de cierre de auditoría</w:t>
            </w:r>
            <w:r w:rsidR="00516D28">
              <w:rPr>
                <w:rFonts w:ascii="Arial" w:eastAsia="Arial" w:hAnsi="Arial" w:cs="Arial"/>
                <w:sz w:val="16"/>
                <w:szCs w:val="16"/>
              </w:rPr>
              <w:t>.</w:t>
            </w:r>
          </w:p>
        </w:tc>
        <w:tc>
          <w:tcPr>
            <w:tcW w:w="2132" w:type="dxa"/>
            <w:vAlign w:val="center"/>
          </w:tcPr>
          <w:p w14:paraId="5157BACE" w14:textId="4CC33D70" w:rsidR="009F234F" w:rsidRPr="00817342" w:rsidRDefault="00DF50DB" w:rsidP="009F234F">
            <w:pPr>
              <w:ind w:leftChars="0" w:firstLineChars="0" w:firstLine="0"/>
              <w:jc w:val="both"/>
              <w:rPr>
                <w:rFonts w:ascii="Arial" w:eastAsia="Arial" w:hAnsi="Arial" w:cs="Arial"/>
                <w:sz w:val="16"/>
                <w:szCs w:val="16"/>
              </w:rPr>
            </w:pPr>
            <w:r>
              <w:rPr>
                <w:rFonts w:ascii="Arial" w:eastAsia="Arial" w:hAnsi="Arial" w:cs="Arial"/>
                <w:sz w:val="16"/>
                <w:szCs w:val="16"/>
              </w:rPr>
              <w:t>No aplica</w:t>
            </w:r>
          </w:p>
        </w:tc>
      </w:tr>
      <w:tr w:rsidR="00AC1CB5" w:rsidRPr="00817342" w14:paraId="77C76D16" w14:textId="77777777" w:rsidTr="009F234F">
        <w:trPr>
          <w:trHeight w:val="1696"/>
          <w:tblHeader/>
        </w:trPr>
        <w:tc>
          <w:tcPr>
            <w:tcW w:w="426" w:type="dxa"/>
            <w:vAlign w:val="center"/>
          </w:tcPr>
          <w:p w14:paraId="04CC9CEA" w14:textId="27D2F01B" w:rsidR="00AC1CB5" w:rsidRPr="00662558" w:rsidRDefault="00662558" w:rsidP="00192427">
            <w:pPr>
              <w:ind w:leftChars="0" w:left="0" w:firstLineChars="0" w:firstLine="0"/>
              <w:jc w:val="center"/>
              <w:rPr>
                <w:rFonts w:ascii="Arial" w:eastAsia="Arial" w:hAnsi="Arial" w:cs="Arial"/>
                <w:b/>
                <w:sz w:val="14"/>
                <w:szCs w:val="14"/>
              </w:rPr>
            </w:pPr>
            <w:r>
              <w:rPr>
                <w:rFonts w:ascii="Arial" w:eastAsia="Arial" w:hAnsi="Arial" w:cs="Arial"/>
                <w:b/>
                <w:sz w:val="14"/>
                <w:szCs w:val="14"/>
              </w:rPr>
              <w:t>1</w:t>
            </w:r>
            <w:r w:rsidR="00192427">
              <w:rPr>
                <w:rFonts w:ascii="Arial" w:eastAsia="Arial" w:hAnsi="Arial" w:cs="Arial"/>
                <w:b/>
                <w:sz w:val="14"/>
                <w:szCs w:val="14"/>
              </w:rPr>
              <w:t>0</w:t>
            </w:r>
            <w:r>
              <w:rPr>
                <w:rFonts w:ascii="Arial" w:eastAsia="Arial" w:hAnsi="Arial" w:cs="Arial"/>
                <w:b/>
                <w:sz w:val="14"/>
                <w:szCs w:val="14"/>
              </w:rPr>
              <w:t>.</w:t>
            </w:r>
          </w:p>
        </w:tc>
        <w:tc>
          <w:tcPr>
            <w:tcW w:w="1846" w:type="dxa"/>
            <w:vAlign w:val="center"/>
          </w:tcPr>
          <w:p w14:paraId="10FB30CB" w14:textId="09D69311" w:rsidR="00AC1CB5" w:rsidRPr="00817342" w:rsidRDefault="00AC1CB5" w:rsidP="00AC1CB5">
            <w:pPr>
              <w:ind w:left="0" w:hanging="2"/>
              <w:jc w:val="both"/>
              <w:rPr>
                <w:rFonts w:ascii="Arial" w:eastAsia="Arial" w:hAnsi="Arial" w:cs="Arial"/>
                <w:sz w:val="16"/>
                <w:szCs w:val="16"/>
                <w:lang w:val="es-MX"/>
              </w:rPr>
            </w:pPr>
            <w:r w:rsidRPr="00817342">
              <w:rPr>
                <w:rFonts w:ascii="Arial" w:eastAsia="Arial" w:hAnsi="Arial" w:cs="Arial"/>
                <w:sz w:val="16"/>
                <w:szCs w:val="16"/>
                <w:lang w:val="es-CO"/>
              </w:rPr>
              <w:t>Enviar el informe a los interesados</w:t>
            </w:r>
            <w:r w:rsidR="00A91F07">
              <w:rPr>
                <w:rFonts w:ascii="Arial" w:eastAsia="Arial" w:hAnsi="Arial" w:cs="Arial"/>
                <w:sz w:val="16"/>
                <w:szCs w:val="16"/>
                <w:lang w:val="es-CO"/>
              </w:rPr>
              <w:t>.</w:t>
            </w:r>
          </w:p>
          <w:p w14:paraId="38AC7F78" w14:textId="77777777" w:rsidR="00AC1CB5" w:rsidRPr="00817342" w:rsidRDefault="00AC1CB5" w:rsidP="00AC1CB5">
            <w:pPr>
              <w:ind w:left="0" w:hanging="2"/>
              <w:jc w:val="both"/>
              <w:rPr>
                <w:rFonts w:ascii="Arial" w:eastAsia="Arial" w:hAnsi="Arial" w:cs="Arial"/>
                <w:sz w:val="16"/>
                <w:szCs w:val="16"/>
                <w:lang w:val="es-CO"/>
              </w:rPr>
            </w:pPr>
          </w:p>
        </w:tc>
        <w:tc>
          <w:tcPr>
            <w:tcW w:w="3580" w:type="dxa"/>
            <w:vAlign w:val="center"/>
          </w:tcPr>
          <w:p w14:paraId="0F71814B" w14:textId="3D2A4381" w:rsidR="00CF2DDF" w:rsidDel="0083607A" w:rsidRDefault="00516D28" w:rsidP="00AC1CB5">
            <w:pPr>
              <w:ind w:leftChars="0" w:firstLineChars="0" w:firstLine="0"/>
              <w:jc w:val="both"/>
              <w:rPr>
                <w:del w:id="21" w:author="Laura Vanessa Orjuela Barahona" w:date="2026-04-24T11:44:00Z"/>
                <w:rFonts w:ascii="Arial" w:eastAsia="Arial" w:hAnsi="Arial" w:cs="Arial"/>
                <w:sz w:val="16"/>
                <w:szCs w:val="16"/>
              </w:rPr>
            </w:pPr>
            <w:del w:id="22" w:author="Laura Vanessa Orjuela Barahona" w:date="2026-04-24T11:44:00Z">
              <w:r w:rsidDel="0083607A">
                <w:rPr>
                  <w:rFonts w:ascii="Arial" w:eastAsia="Arial" w:hAnsi="Arial" w:cs="Arial"/>
                  <w:sz w:val="16"/>
                  <w:szCs w:val="16"/>
                </w:rPr>
                <w:delText xml:space="preserve">El informe </w:delText>
              </w:r>
              <w:r w:rsidR="00192427" w:rsidDel="0083607A">
                <w:rPr>
                  <w:rFonts w:ascii="Arial" w:eastAsia="Arial" w:hAnsi="Arial" w:cs="Arial"/>
                  <w:sz w:val="16"/>
                  <w:szCs w:val="16"/>
                </w:rPr>
                <w:delText xml:space="preserve">ejecutivo debe </w:delText>
              </w:r>
              <w:r w:rsidRPr="00516D28" w:rsidDel="0083607A">
                <w:rPr>
                  <w:rFonts w:ascii="Arial" w:eastAsia="Arial" w:hAnsi="Arial" w:cs="Arial"/>
                  <w:sz w:val="16"/>
                  <w:szCs w:val="16"/>
                </w:rPr>
                <w:delText>conten</w:delText>
              </w:r>
              <w:r w:rsidR="00192427" w:rsidDel="0083607A">
                <w:rPr>
                  <w:rFonts w:ascii="Arial" w:eastAsia="Arial" w:hAnsi="Arial" w:cs="Arial"/>
                  <w:sz w:val="16"/>
                  <w:szCs w:val="16"/>
                </w:rPr>
                <w:delText>er</w:delText>
              </w:r>
              <w:r w:rsidRPr="00516D28" w:rsidDel="0083607A">
                <w:rPr>
                  <w:rFonts w:ascii="Arial" w:eastAsia="Arial" w:hAnsi="Arial" w:cs="Arial"/>
                  <w:sz w:val="16"/>
                  <w:szCs w:val="16"/>
                </w:rPr>
                <w:delText xml:space="preserve"> el nombre del aspecto </w:delText>
              </w:r>
              <w:r w:rsidR="00192427" w:rsidDel="0083607A">
                <w:rPr>
                  <w:rFonts w:ascii="Arial" w:eastAsia="Arial" w:hAnsi="Arial" w:cs="Arial"/>
                  <w:sz w:val="16"/>
                  <w:szCs w:val="16"/>
                </w:rPr>
                <w:delText>evaluable</w:delText>
              </w:r>
              <w:r w:rsidRPr="00516D28" w:rsidDel="0083607A">
                <w:rPr>
                  <w:rFonts w:ascii="Arial" w:eastAsia="Arial" w:hAnsi="Arial" w:cs="Arial"/>
                  <w:sz w:val="16"/>
                  <w:szCs w:val="16"/>
                </w:rPr>
                <w:delText>, el objetivo</w:delText>
              </w:r>
              <w:r w:rsidR="00192427" w:rsidDel="0083607A">
                <w:rPr>
                  <w:rFonts w:ascii="Arial" w:eastAsia="Arial" w:hAnsi="Arial" w:cs="Arial"/>
                  <w:sz w:val="16"/>
                  <w:szCs w:val="16"/>
                </w:rPr>
                <w:delText>, el alcance</w:delText>
              </w:r>
              <w:r w:rsidRPr="00516D28" w:rsidDel="0083607A">
                <w:rPr>
                  <w:rFonts w:ascii="Arial" w:eastAsia="Arial" w:hAnsi="Arial" w:cs="Arial"/>
                  <w:sz w:val="16"/>
                  <w:szCs w:val="16"/>
                </w:rPr>
                <w:delText xml:space="preserve">, el resumen con los aspectos más importantes respectos de las </w:delText>
              </w:r>
              <w:r w:rsidR="00192427" w:rsidRPr="00516D28" w:rsidDel="0083607A">
                <w:rPr>
                  <w:rFonts w:ascii="Arial" w:eastAsia="Arial" w:hAnsi="Arial" w:cs="Arial"/>
                  <w:sz w:val="16"/>
                  <w:szCs w:val="16"/>
                </w:rPr>
                <w:delText>observaciones encontradas</w:delText>
              </w:r>
              <w:r w:rsidRPr="00516D28" w:rsidDel="0083607A">
                <w:rPr>
                  <w:rFonts w:ascii="Arial" w:eastAsia="Arial" w:hAnsi="Arial" w:cs="Arial"/>
                  <w:sz w:val="16"/>
                  <w:szCs w:val="16"/>
                </w:rPr>
                <w:delText xml:space="preserve"> (títulos de los hallazgos), las recomendaciones y las conclusiones, </w:delText>
              </w:r>
              <w:r w:rsidR="00192427" w:rsidDel="0083607A">
                <w:rPr>
                  <w:rFonts w:ascii="Arial" w:eastAsia="Arial" w:hAnsi="Arial" w:cs="Arial"/>
                  <w:sz w:val="16"/>
                  <w:szCs w:val="16"/>
                </w:rPr>
                <w:delText>y se envía a través del sistema documental mediante memorando interno al r</w:delText>
              </w:r>
              <w:r w:rsidRPr="00516D28" w:rsidDel="0083607A">
                <w:rPr>
                  <w:rFonts w:ascii="Arial" w:eastAsia="Arial" w:hAnsi="Arial" w:cs="Arial"/>
                  <w:sz w:val="16"/>
                  <w:szCs w:val="16"/>
                </w:rPr>
                <w:delText>e</w:delText>
              </w:r>
              <w:r w:rsidR="00192427" w:rsidDel="0083607A">
                <w:rPr>
                  <w:rFonts w:ascii="Arial" w:eastAsia="Arial" w:hAnsi="Arial" w:cs="Arial"/>
                  <w:sz w:val="16"/>
                  <w:szCs w:val="16"/>
                </w:rPr>
                <w:delText>presentante legal de la entidad.</w:delText>
              </w:r>
            </w:del>
          </w:p>
          <w:p w14:paraId="5EC8FE8E" w14:textId="646D9FEE" w:rsidR="00CF2DDF" w:rsidDel="0083607A" w:rsidRDefault="00CF2DDF" w:rsidP="00AC1CB5">
            <w:pPr>
              <w:ind w:leftChars="0" w:firstLineChars="0" w:firstLine="0"/>
              <w:jc w:val="both"/>
              <w:rPr>
                <w:del w:id="23" w:author="Laura Vanessa Orjuela Barahona" w:date="2026-04-24T11:44:00Z"/>
                <w:rFonts w:ascii="Arial" w:eastAsia="Arial" w:hAnsi="Arial" w:cs="Arial"/>
                <w:sz w:val="16"/>
                <w:szCs w:val="16"/>
              </w:rPr>
            </w:pPr>
          </w:p>
          <w:p w14:paraId="4137CA0F" w14:textId="66E4F21B" w:rsidR="0048567C" w:rsidRDefault="00192427" w:rsidP="0083607A">
            <w:pPr>
              <w:ind w:leftChars="0" w:left="0" w:firstLineChars="0" w:firstLine="0"/>
              <w:jc w:val="both"/>
              <w:rPr>
                <w:rFonts w:ascii="Arial" w:eastAsia="Arial" w:hAnsi="Arial" w:cs="Arial"/>
                <w:sz w:val="16"/>
                <w:szCs w:val="16"/>
              </w:rPr>
              <w:pPrChange w:id="24" w:author="Laura Vanessa Orjuela Barahona" w:date="2026-04-24T11:44:00Z">
                <w:pPr>
                  <w:ind w:leftChars="0" w:firstLineChars="0" w:firstLine="0"/>
                  <w:jc w:val="both"/>
                </w:pPr>
              </w:pPrChange>
            </w:pPr>
            <w:r>
              <w:rPr>
                <w:rFonts w:ascii="Arial" w:eastAsia="Arial" w:hAnsi="Arial" w:cs="Arial"/>
                <w:sz w:val="16"/>
                <w:szCs w:val="16"/>
              </w:rPr>
              <w:t>En cuanto al informe final</w:t>
            </w:r>
            <w:ins w:id="25" w:author="Laura Vanessa Orjuela Barahona" w:date="2026-04-25T14:37:00Z">
              <w:r w:rsidR="001F4A1B">
                <w:rPr>
                  <w:rFonts w:ascii="Arial" w:eastAsia="Arial" w:hAnsi="Arial" w:cs="Arial"/>
                  <w:sz w:val="16"/>
                  <w:szCs w:val="16"/>
                </w:rPr>
                <w:t>, este</w:t>
              </w:r>
            </w:ins>
            <w:r>
              <w:rPr>
                <w:rFonts w:ascii="Arial" w:eastAsia="Arial" w:hAnsi="Arial" w:cs="Arial"/>
                <w:sz w:val="16"/>
                <w:szCs w:val="16"/>
              </w:rPr>
              <w:t xml:space="preserve"> se envía mediante correo electrónico al</w:t>
            </w:r>
            <w:r w:rsidR="00CF2DDF" w:rsidRPr="00CF2DDF">
              <w:rPr>
                <w:rFonts w:ascii="Arial" w:eastAsia="Arial" w:hAnsi="Arial" w:cs="Arial"/>
                <w:sz w:val="16"/>
                <w:szCs w:val="16"/>
              </w:rPr>
              <w:t xml:space="preserve"> líder del proceso, quien debe establecer los planes de mejora correspondientes.</w:t>
            </w:r>
            <w:r w:rsidR="0048567C">
              <w:rPr>
                <w:rFonts w:ascii="Arial" w:eastAsia="Arial" w:hAnsi="Arial" w:cs="Arial"/>
                <w:sz w:val="16"/>
                <w:szCs w:val="16"/>
              </w:rPr>
              <w:t xml:space="preserve"> </w:t>
            </w:r>
          </w:p>
          <w:p w14:paraId="59C5DE4E" w14:textId="77777777" w:rsidR="00AC1CB5" w:rsidRDefault="00AC1CB5" w:rsidP="00AC1CB5">
            <w:pPr>
              <w:ind w:leftChars="0" w:firstLineChars="0" w:firstLine="0"/>
              <w:jc w:val="both"/>
              <w:rPr>
                <w:ins w:id="26" w:author="Laura Vanessa Orjuela Barahona" w:date="2026-04-24T11:44:00Z"/>
                <w:rFonts w:ascii="Arial" w:eastAsia="Arial" w:hAnsi="Arial" w:cs="Arial"/>
                <w:sz w:val="16"/>
                <w:szCs w:val="16"/>
              </w:rPr>
            </w:pPr>
          </w:p>
          <w:p w14:paraId="4CA2FCDA" w14:textId="3E148B3B" w:rsidR="0083607A" w:rsidRPr="00817342" w:rsidRDefault="0083607A" w:rsidP="00AC1CB5">
            <w:pPr>
              <w:ind w:leftChars="0" w:firstLineChars="0" w:firstLine="0"/>
              <w:jc w:val="both"/>
              <w:rPr>
                <w:rFonts w:ascii="Arial" w:eastAsia="Arial" w:hAnsi="Arial" w:cs="Arial"/>
                <w:sz w:val="16"/>
                <w:szCs w:val="16"/>
              </w:rPr>
            </w:pPr>
            <w:ins w:id="27" w:author="Laura Vanessa Orjuela Barahona" w:date="2026-04-24T11:44:00Z">
              <w:r>
                <w:rPr>
                  <w:rFonts w:ascii="Arial" w:eastAsia="Arial" w:hAnsi="Arial" w:cs="Arial"/>
                  <w:sz w:val="16"/>
                  <w:szCs w:val="16"/>
                </w:rPr>
                <w:t>Asimismo, este informe se comunica a la Dirección General, a traves de m</w:t>
              </w:r>
            </w:ins>
            <w:ins w:id="28" w:author="Laura Vanessa Orjuela Barahona" w:date="2026-04-24T11:45:00Z">
              <w:r>
                <w:rPr>
                  <w:rFonts w:ascii="Arial" w:eastAsia="Arial" w:hAnsi="Arial" w:cs="Arial"/>
                  <w:sz w:val="16"/>
                  <w:szCs w:val="16"/>
                </w:rPr>
                <w:t>emorando interno, el cual debe contener un resumen ejecutivo sobre el proceso evaluativo, así como l</w:t>
              </w:r>
            </w:ins>
            <w:ins w:id="29" w:author="Laura Vanessa Orjuela Barahona" w:date="2026-04-25T14:30:00Z">
              <w:r w:rsidR="001F4A1B">
                <w:rPr>
                  <w:rFonts w:ascii="Arial" w:eastAsia="Arial" w:hAnsi="Arial" w:cs="Arial"/>
                  <w:sz w:val="16"/>
                  <w:szCs w:val="16"/>
                </w:rPr>
                <w:t xml:space="preserve">as situaciones identificadas y </w:t>
              </w:r>
            </w:ins>
            <w:ins w:id="30" w:author="Laura Vanessa Orjuela Barahona" w:date="2026-04-25T14:31:00Z">
              <w:r w:rsidR="001F4A1B">
                <w:rPr>
                  <w:rFonts w:ascii="Arial" w:eastAsia="Arial" w:hAnsi="Arial" w:cs="Arial"/>
                  <w:sz w:val="16"/>
                  <w:szCs w:val="16"/>
                </w:rPr>
                <w:t>recomendaciones asociadas.</w:t>
              </w:r>
            </w:ins>
          </w:p>
        </w:tc>
        <w:tc>
          <w:tcPr>
            <w:tcW w:w="1277" w:type="dxa"/>
            <w:vAlign w:val="center"/>
          </w:tcPr>
          <w:p w14:paraId="6ABAF48D" w14:textId="77777777" w:rsidR="00DF50DB" w:rsidRDefault="00DF50DB" w:rsidP="00DF50DB">
            <w:pPr>
              <w:ind w:leftChars="0" w:left="0" w:firstLineChars="0" w:firstLine="0"/>
              <w:jc w:val="both"/>
              <w:rPr>
                <w:rFonts w:ascii="Arial" w:eastAsia="Arial" w:hAnsi="Arial" w:cs="Arial"/>
                <w:sz w:val="16"/>
                <w:szCs w:val="16"/>
              </w:rPr>
            </w:pPr>
            <w:r>
              <w:rPr>
                <w:rFonts w:ascii="Arial" w:eastAsia="Arial" w:hAnsi="Arial" w:cs="Arial"/>
                <w:sz w:val="16"/>
                <w:szCs w:val="16"/>
              </w:rPr>
              <w:t>El jefe de Oficina de CI</w:t>
            </w:r>
          </w:p>
          <w:p w14:paraId="425534C8" w14:textId="77777777" w:rsidR="00DF50DB" w:rsidRDefault="00DF50DB" w:rsidP="00DF50DB">
            <w:pPr>
              <w:ind w:left="0" w:hanging="2"/>
              <w:jc w:val="both"/>
              <w:rPr>
                <w:rFonts w:ascii="Arial" w:eastAsia="Arial" w:hAnsi="Arial" w:cs="Arial"/>
                <w:sz w:val="16"/>
                <w:szCs w:val="16"/>
              </w:rPr>
            </w:pPr>
          </w:p>
          <w:p w14:paraId="2144A44F" w14:textId="4BB45FDA" w:rsidR="00DF50DB" w:rsidRDefault="00DF50DB" w:rsidP="00DF50DB">
            <w:pPr>
              <w:ind w:left="0" w:hanging="2"/>
              <w:jc w:val="both"/>
              <w:rPr>
                <w:rFonts w:ascii="Arial" w:eastAsia="Arial" w:hAnsi="Arial" w:cs="Arial"/>
                <w:sz w:val="16"/>
                <w:szCs w:val="16"/>
              </w:rPr>
            </w:pPr>
            <w:r>
              <w:rPr>
                <w:rFonts w:ascii="Arial" w:eastAsia="Arial" w:hAnsi="Arial" w:cs="Arial"/>
                <w:sz w:val="16"/>
                <w:szCs w:val="16"/>
              </w:rPr>
              <w:t>Profesional asignado</w:t>
            </w:r>
            <w:r w:rsidR="00CF2DDF">
              <w:rPr>
                <w:rFonts w:ascii="Arial" w:eastAsia="Arial" w:hAnsi="Arial" w:cs="Arial"/>
                <w:sz w:val="16"/>
                <w:szCs w:val="16"/>
              </w:rPr>
              <w:t xml:space="preserve">, auditor o equipo auditor </w:t>
            </w:r>
            <w:r w:rsidR="0048567C">
              <w:rPr>
                <w:rFonts w:ascii="Arial" w:eastAsia="Arial" w:hAnsi="Arial" w:cs="Arial"/>
                <w:sz w:val="16"/>
                <w:szCs w:val="16"/>
              </w:rPr>
              <w:t>asignado</w:t>
            </w:r>
            <w:r w:rsidR="00201E7D">
              <w:rPr>
                <w:rFonts w:ascii="Arial" w:eastAsia="Arial" w:hAnsi="Arial" w:cs="Arial"/>
                <w:sz w:val="16"/>
                <w:szCs w:val="16"/>
              </w:rPr>
              <w:t xml:space="preserve"> por Control Interno. </w:t>
            </w:r>
          </w:p>
          <w:p w14:paraId="23CB245E" w14:textId="7DCE3457" w:rsidR="00AC1CB5" w:rsidRPr="00817342" w:rsidRDefault="00AC1CB5" w:rsidP="00AC1CB5">
            <w:pPr>
              <w:ind w:left="0" w:hanging="2"/>
              <w:jc w:val="both"/>
              <w:rPr>
                <w:rFonts w:ascii="Arial" w:eastAsia="Arial" w:hAnsi="Arial" w:cs="Arial"/>
                <w:sz w:val="16"/>
                <w:szCs w:val="16"/>
              </w:rPr>
            </w:pPr>
          </w:p>
        </w:tc>
        <w:tc>
          <w:tcPr>
            <w:tcW w:w="1563" w:type="dxa"/>
            <w:vAlign w:val="center"/>
          </w:tcPr>
          <w:p w14:paraId="4803AA6B" w14:textId="77777777" w:rsidR="00192427" w:rsidRDefault="00192427" w:rsidP="00192427">
            <w:pPr>
              <w:ind w:left="0" w:hanging="2"/>
              <w:jc w:val="both"/>
              <w:rPr>
                <w:rFonts w:ascii="Arial" w:eastAsia="Arial" w:hAnsi="Arial" w:cs="Arial"/>
                <w:sz w:val="16"/>
                <w:szCs w:val="16"/>
              </w:rPr>
            </w:pPr>
          </w:p>
          <w:p w14:paraId="649E1427" w14:textId="7A65520B" w:rsidR="00192427" w:rsidRDefault="00192427" w:rsidP="00192427">
            <w:pPr>
              <w:ind w:left="0" w:hanging="2"/>
              <w:jc w:val="both"/>
              <w:rPr>
                <w:rFonts w:ascii="Arial" w:eastAsia="Arial" w:hAnsi="Arial" w:cs="Arial"/>
                <w:sz w:val="16"/>
                <w:szCs w:val="16"/>
              </w:rPr>
            </w:pPr>
            <w:r>
              <w:rPr>
                <w:rFonts w:ascii="Arial" w:eastAsia="Arial" w:hAnsi="Arial" w:cs="Arial"/>
                <w:sz w:val="16"/>
                <w:szCs w:val="16"/>
              </w:rPr>
              <w:t xml:space="preserve">Memorando interno, </w:t>
            </w:r>
            <w:ins w:id="31" w:author="Laura Vanessa Orjuela Barahona" w:date="2026-04-25T14:37:00Z">
              <w:r w:rsidR="001F4A1B">
                <w:rPr>
                  <w:rFonts w:ascii="Arial" w:eastAsia="Arial" w:hAnsi="Arial" w:cs="Arial"/>
                  <w:sz w:val="16"/>
                  <w:szCs w:val="16"/>
                </w:rPr>
                <w:t>f</w:t>
              </w:r>
              <w:r w:rsidR="001F4A1B">
                <w:rPr>
                  <w:rFonts w:ascii="Arial" w:eastAsia="Arial" w:hAnsi="Arial" w:cs="Arial"/>
                  <w:sz w:val="16"/>
                  <w:szCs w:val="16"/>
                </w:rPr>
                <w:t xml:space="preserve">ormato </w:t>
              </w:r>
              <w:r w:rsidR="001F4A1B" w:rsidRPr="005C542D">
                <w:rPr>
                  <w:rFonts w:ascii="Arial" w:eastAsia="Arial" w:hAnsi="Arial" w:cs="Arial"/>
                  <w:sz w:val="16"/>
                  <w:szCs w:val="16"/>
                </w:rPr>
                <w:t>informe de auditoría evaluación o seguimiento</w:t>
              </w:r>
              <w:r w:rsidR="001F4A1B" w:rsidDel="001F4A1B">
                <w:rPr>
                  <w:rFonts w:ascii="Arial" w:eastAsia="Arial" w:hAnsi="Arial" w:cs="Arial"/>
                  <w:sz w:val="16"/>
                  <w:szCs w:val="16"/>
                </w:rPr>
                <w:t xml:space="preserve"> </w:t>
              </w:r>
            </w:ins>
            <w:del w:id="32" w:author="Laura Vanessa Orjuela Barahona" w:date="2026-04-25T14:37:00Z">
              <w:r w:rsidDel="001F4A1B">
                <w:rPr>
                  <w:rFonts w:ascii="Arial" w:eastAsia="Arial" w:hAnsi="Arial" w:cs="Arial"/>
                  <w:sz w:val="16"/>
                  <w:szCs w:val="16"/>
                </w:rPr>
                <w:delText>formato informe ejecutivo</w:delText>
              </w:r>
            </w:del>
            <w:r>
              <w:rPr>
                <w:rFonts w:ascii="Arial" w:eastAsia="Arial" w:hAnsi="Arial" w:cs="Arial"/>
                <w:sz w:val="16"/>
                <w:szCs w:val="16"/>
              </w:rPr>
              <w:t>.</w:t>
            </w:r>
          </w:p>
          <w:p w14:paraId="198EF294" w14:textId="77777777" w:rsidR="00192427" w:rsidRDefault="00192427" w:rsidP="00192427">
            <w:pPr>
              <w:ind w:left="0" w:hanging="2"/>
              <w:jc w:val="both"/>
              <w:rPr>
                <w:rFonts w:ascii="Arial" w:eastAsia="Arial" w:hAnsi="Arial" w:cs="Arial"/>
                <w:sz w:val="16"/>
                <w:szCs w:val="16"/>
              </w:rPr>
            </w:pPr>
          </w:p>
          <w:p w14:paraId="4B72CBA8" w14:textId="77777777" w:rsidR="00192427" w:rsidRDefault="00192427" w:rsidP="00192427">
            <w:pPr>
              <w:ind w:left="0" w:hanging="2"/>
              <w:jc w:val="both"/>
              <w:rPr>
                <w:rFonts w:ascii="Arial" w:eastAsia="Arial" w:hAnsi="Arial" w:cs="Arial"/>
                <w:sz w:val="16"/>
                <w:szCs w:val="16"/>
              </w:rPr>
            </w:pPr>
          </w:p>
          <w:p w14:paraId="7BAFD3CB" w14:textId="19D71C03" w:rsidR="00DF50DB" w:rsidRDefault="00192427" w:rsidP="00192427">
            <w:pPr>
              <w:ind w:left="0" w:hanging="2"/>
              <w:jc w:val="both"/>
              <w:rPr>
                <w:rFonts w:ascii="Arial" w:eastAsia="Arial" w:hAnsi="Arial" w:cs="Arial"/>
                <w:sz w:val="16"/>
                <w:szCs w:val="16"/>
              </w:rPr>
            </w:pPr>
            <w:r>
              <w:rPr>
                <w:rFonts w:ascii="Arial" w:eastAsia="Arial" w:hAnsi="Arial" w:cs="Arial"/>
                <w:sz w:val="16"/>
                <w:szCs w:val="16"/>
              </w:rPr>
              <w:t xml:space="preserve"> Correo electrónico</w:t>
            </w:r>
            <w:ins w:id="33" w:author="Laura Vanessa Orjuela Barahona" w:date="2026-04-25T14:37:00Z">
              <w:r w:rsidR="001F4A1B">
                <w:rPr>
                  <w:rFonts w:ascii="Arial" w:eastAsia="Arial" w:hAnsi="Arial" w:cs="Arial"/>
                  <w:sz w:val="16"/>
                  <w:szCs w:val="16"/>
                </w:rPr>
                <w:t>.</w:t>
              </w:r>
            </w:ins>
            <w:del w:id="34" w:author="Laura Vanessa Orjuela Barahona" w:date="2026-04-25T14:37:00Z">
              <w:r w:rsidDel="001F4A1B">
                <w:rPr>
                  <w:rFonts w:ascii="Arial" w:eastAsia="Arial" w:hAnsi="Arial" w:cs="Arial"/>
                  <w:sz w:val="16"/>
                  <w:szCs w:val="16"/>
                </w:rPr>
                <w:delText xml:space="preserve">, </w:delText>
              </w:r>
              <w:r w:rsidR="00516D28" w:rsidDel="001F4A1B">
                <w:rPr>
                  <w:rFonts w:ascii="Arial" w:eastAsia="Arial" w:hAnsi="Arial" w:cs="Arial"/>
                  <w:sz w:val="16"/>
                  <w:szCs w:val="16"/>
                </w:rPr>
                <w:delText xml:space="preserve">Formato </w:delText>
              </w:r>
              <w:r w:rsidR="00516D28" w:rsidRPr="005C542D" w:rsidDel="001F4A1B">
                <w:rPr>
                  <w:rFonts w:ascii="Arial" w:eastAsia="Arial" w:hAnsi="Arial" w:cs="Arial"/>
                  <w:sz w:val="16"/>
                  <w:szCs w:val="16"/>
                </w:rPr>
                <w:delText xml:space="preserve">informe de </w:delText>
              </w:r>
              <w:r w:rsidR="0048567C" w:rsidRPr="005C542D" w:rsidDel="001F4A1B">
                <w:rPr>
                  <w:rFonts w:ascii="Arial" w:eastAsia="Arial" w:hAnsi="Arial" w:cs="Arial"/>
                  <w:sz w:val="16"/>
                  <w:szCs w:val="16"/>
                </w:rPr>
                <w:delText>auditoría evaluación</w:delText>
              </w:r>
              <w:r w:rsidR="00516D28" w:rsidRPr="005C542D" w:rsidDel="001F4A1B">
                <w:rPr>
                  <w:rFonts w:ascii="Arial" w:eastAsia="Arial" w:hAnsi="Arial" w:cs="Arial"/>
                  <w:sz w:val="16"/>
                  <w:szCs w:val="16"/>
                </w:rPr>
                <w:delText xml:space="preserve"> o seguimiento</w:delText>
              </w:r>
              <w:r w:rsidDel="001F4A1B">
                <w:rPr>
                  <w:rFonts w:ascii="Arial" w:eastAsia="Arial" w:hAnsi="Arial" w:cs="Arial"/>
                  <w:sz w:val="16"/>
                  <w:szCs w:val="16"/>
                </w:rPr>
                <w:delText>.</w:delText>
              </w:r>
            </w:del>
          </w:p>
          <w:p w14:paraId="433EF693" w14:textId="716310B8" w:rsidR="00516D28" w:rsidRPr="00817342" w:rsidRDefault="00516D28" w:rsidP="00AC1CB5">
            <w:pPr>
              <w:ind w:left="0" w:hanging="2"/>
              <w:jc w:val="both"/>
              <w:rPr>
                <w:rFonts w:ascii="Arial" w:eastAsia="Arial" w:hAnsi="Arial" w:cs="Arial"/>
                <w:sz w:val="16"/>
                <w:szCs w:val="16"/>
              </w:rPr>
            </w:pPr>
          </w:p>
        </w:tc>
        <w:tc>
          <w:tcPr>
            <w:tcW w:w="2132" w:type="dxa"/>
            <w:vAlign w:val="center"/>
          </w:tcPr>
          <w:p w14:paraId="618649BB" w14:textId="4F599B23" w:rsidR="00AC1CB5" w:rsidRPr="00817342" w:rsidRDefault="00DF50DB" w:rsidP="00AC1CB5">
            <w:pPr>
              <w:ind w:leftChars="0" w:firstLineChars="0" w:firstLine="0"/>
              <w:jc w:val="both"/>
              <w:rPr>
                <w:rFonts w:ascii="Arial" w:eastAsia="Arial" w:hAnsi="Arial" w:cs="Arial"/>
                <w:sz w:val="16"/>
                <w:szCs w:val="16"/>
              </w:rPr>
            </w:pPr>
            <w:r>
              <w:rPr>
                <w:rFonts w:ascii="Arial" w:eastAsia="Arial" w:hAnsi="Arial" w:cs="Arial"/>
                <w:sz w:val="16"/>
                <w:szCs w:val="16"/>
              </w:rPr>
              <w:t>No aplica</w:t>
            </w:r>
          </w:p>
        </w:tc>
      </w:tr>
      <w:tr w:rsidR="00D96432" w:rsidRPr="00817342" w14:paraId="437FEC87" w14:textId="77777777" w:rsidTr="009F234F">
        <w:trPr>
          <w:trHeight w:val="1696"/>
          <w:tblHeader/>
        </w:trPr>
        <w:tc>
          <w:tcPr>
            <w:tcW w:w="426" w:type="dxa"/>
            <w:vAlign w:val="center"/>
          </w:tcPr>
          <w:p w14:paraId="17C8DFF7" w14:textId="191F4F44" w:rsidR="00D96432" w:rsidRPr="00662558" w:rsidRDefault="00662558" w:rsidP="00192427">
            <w:pPr>
              <w:ind w:leftChars="0" w:left="0" w:firstLineChars="0" w:firstLine="0"/>
              <w:jc w:val="center"/>
              <w:rPr>
                <w:rFonts w:ascii="Arial" w:eastAsia="Arial" w:hAnsi="Arial" w:cs="Arial"/>
                <w:b/>
                <w:sz w:val="14"/>
                <w:szCs w:val="14"/>
              </w:rPr>
            </w:pPr>
            <w:r>
              <w:rPr>
                <w:rFonts w:ascii="Arial" w:eastAsia="Arial" w:hAnsi="Arial" w:cs="Arial"/>
                <w:b/>
                <w:sz w:val="14"/>
                <w:szCs w:val="14"/>
              </w:rPr>
              <w:t>1</w:t>
            </w:r>
            <w:r w:rsidR="00192427">
              <w:rPr>
                <w:rFonts w:ascii="Arial" w:eastAsia="Arial" w:hAnsi="Arial" w:cs="Arial"/>
                <w:b/>
                <w:sz w:val="14"/>
                <w:szCs w:val="14"/>
              </w:rPr>
              <w:t>1</w:t>
            </w:r>
            <w:r>
              <w:rPr>
                <w:rFonts w:ascii="Arial" w:eastAsia="Arial" w:hAnsi="Arial" w:cs="Arial"/>
                <w:b/>
                <w:sz w:val="14"/>
                <w:szCs w:val="14"/>
              </w:rPr>
              <w:t>.</w:t>
            </w:r>
          </w:p>
        </w:tc>
        <w:tc>
          <w:tcPr>
            <w:tcW w:w="1846" w:type="dxa"/>
            <w:vAlign w:val="center"/>
          </w:tcPr>
          <w:p w14:paraId="1044C1DA" w14:textId="75F3A596" w:rsidR="00D96432" w:rsidRDefault="00D96432" w:rsidP="00192427">
            <w:pPr>
              <w:ind w:left="0" w:hanging="2"/>
              <w:jc w:val="both"/>
              <w:rPr>
                <w:rFonts w:ascii="Arial" w:eastAsia="Arial" w:hAnsi="Arial" w:cs="Arial"/>
                <w:sz w:val="16"/>
                <w:szCs w:val="14"/>
              </w:rPr>
            </w:pPr>
            <w:r w:rsidRPr="00817342">
              <w:rPr>
                <w:rFonts w:ascii="Arial" w:eastAsia="Arial" w:hAnsi="Arial" w:cs="Arial"/>
                <w:sz w:val="16"/>
                <w:szCs w:val="14"/>
                <w:lang w:val="es-CO"/>
              </w:rPr>
              <w:t>Publicar informe</w:t>
            </w:r>
            <w:del w:id="35" w:author="Laura Vanessa Orjuela Barahona" w:date="2026-04-25T14:31:00Z">
              <w:r w:rsidRPr="00817342" w:rsidDel="001F4A1B">
                <w:rPr>
                  <w:rFonts w:ascii="Arial" w:eastAsia="Arial" w:hAnsi="Arial" w:cs="Arial"/>
                  <w:sz w:val="16"/>
                  <w:szCs w:val="14"/>
                  <w:lang w:val="es-CO"/>
                </w:rPr>
                <w:delText xml:space="preserve"> </w:delText>
              </w:r>
              <w:r w:rsidR="00192427" w:rsidDel="001F4A1B">
                <w:rPr>
                  <w:rFonts w:ascii="Arial" w:eastAsia="Arial" w:hAnsi="Arial" w:cs="Arial"/>
                  <w:sz w:val="16"/>
                  <w:szCs w:val="14"/>
                  <w:lang w:val="es-CO"/>
                </w:rPr>
                <w:delText>ejecutivo</w:delText>
              </w:r>
            </w:del>
            <w:r w:rsidR="00192427">
              <w:rPr>
                <w:rFonts w:ascii="Arial" w:eastAsia="Arial" w:hAnsi="Arial" w:cs="Arial"/>
                <w:sz w:val="16"/>
                <w:szCs w:val="14"/>
                <w:lang w:val="es-CO"/>
              </w:rPr>
              <w:t>.</w:t>
            </w:r>
          </w:p>
        </w:tc>
        <w:tc>
          <w:tcPr>
            <w:tcW w:w="3580" w:type="dxa"/>
            <w:vAlign w:val="center"/>
          </w:tcPr>
          <w:p w14:paraId="38CD87BC" w14:textId="368A1A92" w:rsidR="00D96432" w:rsidRPr="00817342" w:rsidRDefault="005121FE" w:rsidP="00192427">
            <w:pPr>
              <w:ind w:left="0" w:hanging="2"/>
              <w:jc w:val="both"/>
              <w:rPr>
                <w:rFonts w:ascii="Arial" w:eastAsia="Arial" w:hAnsi="Arial" w:cs="Arial"/>
                <w:sz w:val="16"/>
                <w:szCs w:val="14"/>
              </w:rPr>
            </w:pPr>
            <w:r>
              <w:rPr>
                <w:rFonts w:ascii="Arial" w:eastAsia="Arial" w:hAnsi="Arial" w:cs="Arial"/>
                <w:sz w:val="16"/>
                <w:szCs w:val="14"/>
                <w:lang w:val="es-CO"/>
              </w:rPr>
              <w:t xml:space="preserve">Solicitar </w:t>
            </w:r>
            <w:r w:rsidR="00C34775">
              <w:rPr>
                <w:rFonts w:ascii="Arial" w:eastAsia="Arial" w:hAnsi="Arial" w:cs="Arial"/>
                <w:sz w:val="16"/>
                <w:szCs w:val="14"/>
                <w:lang w:val="es-CO"/>
              </w:rPr>
              <w:t xml:space="preserve">al área </w:t>
            </w:r>
            <w:r w:rsidR="00192427">
              <w:rPr>
                <w:rFonts w:ascii="Arial" w:eastAsia="Arial" w:hAnsi="Arial" w:cs="Arial"/>
                <w:sz w:val="16"/>
                <w:szCs w:val="14"/>
                <w:lang w:val="es-CO"/>
              </w:rPr>
              <w:t>de comunicaciones</w:t>
            </w:r>
            <w:r w:rsidR="00C34775">
              <w:rPr>
                <w:rFonts w:ascii="Arial" w:eastAsia="Arial" w:hAnsi="Arial" w:cs="Arial"/>
                <w:sz w:val="16"/>
                <w:szCs w:val="14"/>
                <w:lang w:val="es-CO"/>
              </w:rPr>
              <w:t xml:space="preserve"> la respectiva publicación</w:t>
            </w:r>
            <w:ins w:id="36" w:author="Laura Vanessa Orjuela Barahona" w:date="2026-04-25T14:35:00Z">
              <w:r w:rsidR="001F4A1B">
                <w:rPr>
                  <w:rFonts w:ascii="Arial" w:eastAsia="Arial" w:hAnsi="Arial" w:cs="Arial"/>
                  <w:sz w:val="16"/>
                  <w:szCs w:val="14"/>
                  <w:lang w:val="es-CO"/>
                </w:rPr>
                <w:t xml:space="preserve"> </w:t>
              </w:r>
              <w:r w:rsidR="001F4A1B" w:rsidRPr="00817342">
                <w:rPr>
                  <w:rFonts w:ascii="Arial" w:eastAsia="Arial" w:hAnsi="Arial" w:cs="Arial"/>
                  <w:sz w:val="16"/>
                  <w:szCs w:val="14"/>
                  <w:lang w:val="es-CO"/>
                </w:rPr>
                <w:t>en la página web de la Entidad</w:t>
              </w:r>
            </w:ins>
            <w:r w:rsidR="00C34775">
              <w:rPr>
                <w:rFonts w:ascii="Arial" w:eastAsia="Arial" w:hAnsi="Arial" w:cs="Arial"/>
                <w:sz w:val="16"/>
                <w:szCs w:val="14"/>
                <w:lang w:val="es-CO"/>
              </w:rPr>
              <w:t xml:space="preserve"> del </w:t>
            </w:r>
            <w:ins w:id="37" w:author="Laura Vanessa Orjuela Barahona" w:date="2026-04-25T14:34:00Z">
              <w:r w:rsidR="001F4A1B">
                <w:rPr>
                  <w:rFonts w:ascii="Arial" w:eastAsia="Arial" w:hAnsi="Arial" w:cs="Arial"/>
                  <w:sz w:val="16"/>
                  <w:szCs w:val="14"/>
                  <w:lang w:val="es-CO"/>
                </w:rPr>
                <w:t>I</w:t>
              </w:r>
            </w:ins>
            <w:del w:id="38" w:author="Laura Vanessa Orjuela Barahona" w:date="2026-04-25T14:34:00Z">
              <w:r w:rsidR="00C34775" w:rsidDel="001F4A1B">
                <w:rPr>
                  <w:rFonts w:ascii="Arial" w:eastAsia="Arial" w:hAnsi="Arial" w:cs="Arial"/>
                  <w:sz w:val="16"/>
                  <w:szCs w:val="14"/>
                  <w:lang w:val="es-CO"/>
                </w:rPr>
                <w:delText>i</w:delText>
              </w:r>
            </w:del>
            <w:r w:rsidR="00C34775">
              <w:rPr>
                <w:rFonts w:ascii="Arial" w:eastAsia="Arial" w:hAnsi="Arial" w:cs="Arial"/>
                <w:sz w:val="16"/>
                <w:szCs w:val="14"/>
                <w:lang w:val="es-CO"/>
              </w:rPr>
              <w:t>nforme</w:t>
            </w:r>
            <w:ins w:id="39" w:author="Laura Vanessa Orjuela Barahona" w:date="2026-04-25T14:34:00Z">
              <w:r w:rsidR="001F4A1B">
                <w:rPr>
                  <w:rFonts w:ascii="Arial" w:eastAsia="Arial" w:hAnsi="Arial" w:cs="Arial"/>
                  <w:sz w:val="16"/>
                  <w:szCs w:val="14"/>
                  <w:lang w:val="es-CO"/>
                </w:rPr>
                <w:t xml:space="preserve"> General</w:t>
              </w:r>
            </w:ins>
            <w:r w:rsidR="00C34775">
              <w:rPr>
                <w:rFonts w:ascii="Arial" w:eastAsia="Arial" w:hAnsi="Arial" w:cs="Arial"/>
                <w:sz w:val="16"/>
                <w:szCs w:val="14"/>
                <w:lang w:val="es-CO"/>
              </w:rPr>
              <w:t xml:space="preserve"> </w:t>
            </w:r>
            <w:ins w:id="40" w:author="Laura Vanessa Orjuela Barahona" w:date="2026-04-25T14:31:00Z">
              <w:r w:rsidR="001F4A1B">
                <w:rPr>
                  <w:rFonts w:ascii="Arial" w:eastAsia="Arial" w:hAnsi="Arial" w:cs="Arial"/>
                  <w:sz w:val="16"/>
                  <w:szCs w:val="14"/>
                  <w:lang w:val="es-CO"/>
                </w:rPr>
                <w:t>junto al memorando</w:t>
              </w:r>
            </w:ins>
            <w:del w:id="41" w:author="Laura Vanessa Orjuela Barahona" w:date="2026-04-25T14:31:00Z">
              <w:r w:rsidR="00192427" w:rsidDel="001F4A1B">
                <w:rPr>
                  <w:rFonts w:ascii="Arial" w:eastAsia="Arial" w:hAnsi="Arial" w:cs="Arial"/>
                  <w:sz w:val="16"/>
                  <w:szCs w:val="14"/>
                  <w:lang w:val="es-CO"/>
                </w:rPr>
                <w:delText>ejecutivo</w:delText>
              </w:r>
            </w:del>
            <w:r w:rsidR="00C34775">
              <w:rPr>
                <w:rFonts w:ascii="Arial" w:eastAsia="Arial" w:hAnsi="Arial" w:cs="Arial"/>
                <w:sz w:val="16"/>
                <w:szCs w:val="14"/>
                <w:lang w:val="es-CO"/>
              </w:rPr>
              <w:t xml:space="preserve"> </w:t>
            </w:r>
            <w:ins w:id="42" w:author="Laura Vanessa Orjuela Barahona" w:date="2026-04-25T14:32:00Z">
              <w:r w:rsidR="001F4A1B">
                <w:rPr>
                  <w:rFonts w:ascii="Arial" w:eastAsia="Arial" w:hAnsi="Arial" w:cs="Arial"/>
                  <w:sz w:val="16"/>
                  <w:szCs w:val="14"/>
                  <w:lang w:val="es-CO"/>
                </w:rPr>
                <w:t>al que hace referencia</w:t>
              </w:r>
            </w:ins>
            <w:ins w:id="43" w:author="Laura Vanessa Orjuela Barahona" w:date="2026-04-25T14:33:00Z">
              <w:r w:rsidR="001F4A1B">
                <w:rPr>
                  <w:rFonts w:ascii="Arial" w:eastAsia="Arial" w:hAnsi="Arial" w:cs="Arial"/>
                  <w:sz w:val="16"/>
                  <w:szCs w:val="14"/>
                  <w:lang w:val="es-CO"/>
                </w:rPr>
                <w:t xml:space="preserve"> la actividad 10</w:t>
              </w:r>
            </w:ins>
            <w:ins w:id="44" w:author="Laura Vanessa Orjuela Barahona" w:date="2026-04-25T14:38:00Z">
              <w:r w:rsidR="001F4A1B">
                <w:rPr>
                  <w:rFonts w:ascii="Arial" w:eastAsia="Arial" w:hAnsi="Arial" w:cs="Arial"/>
                  <w:sz w:val="16"/>
                  <w:szCs w:val="14"/>
                  <w:lang w:val="es-CO"/>
                </w:rPr>
                <w:t>,</w:t>
              </w:r>
            </w:ins>
            <w:ins w:id="45" w:author="Laura Vanessa Orjuela Barahona" w:date="2026-04-25T14:33:00Z">
              <w:r w:rsidR="001F4A1B">
                <w:rPr>
                  <w:rFonts w:ascii="Arial" w:eastAsia="Arial" w:hAnsi="Arial" w:cs="Arial"/>
                  <w:sz w:val="16"/>
                  <w:szCs w:val="14"/>
                  <w:lang w:val="es-CO"/>
                </w:rPr>
                <w:t xml:space="preserve"> </w:t>
              </w:r>
            </w:ins>
            <w:del w:id="46" w:author="Laura Vanessa Orjuela Barahona" w:date="2026-04-25T14:35:00Z">
              <w:r w:rsidR="00D96432" w:rsidRPr="00817342" w:rsidDel="001F4A1B">
                <w:rPr>
                  <w:rFonts w:ascii="Arial" w:eastAsia="Arial" w:hAnsi="Arial" w:cs="Arial"/>
                  <w:sz w:val="16"/>
                  <w:szCs w:val="14"/>
                  <w:lang w:val="es-CO"/>
                </w:rPr>
                <w:delText xml:space="preserve">en la página web de la </w:delText>
              </w:r>
              <w:r w:rsidR="00C34775" w:rsidRPr="00817342" w:rsidDel="001F4A1B">
                <w:rPr>
                  <w:rFonts w:ascii="Arial" w:eastAsia="Arial" w:hAnsi="Arial" w:cs="Arial"/>
                  <w:sz w:val="16"/>
                  <w:szCs w:val="14"/>
                  <w:lang w:val="es-CO"/>
                </w:rPr>
                <w:delText xml:space="preserve">Entidad </w:delText>
              </w:r>
            </w:del>
            <w:r w:rsidR="00C34775" w:rsidRPr="00817342">
              <w:rPr>
                <w:rFonts w:ascii="Arial" w:eastAsia="Arial" w:hAnsi="Arial" w:cs="Arial"/>
                <w:sz w:val="16"/>
                <w:szCs w:val="14"/>
                <w:lang w:val="es-CO"/>
              </w:rPr>
              <w:t>en</w:t>
            </w:r>
            <w:r w:rsidR="00D96432" w:rsidRPr="00817342">
              <w:rPr>
                <w:rFonts w:ascii="Arial" w:eastAsia="Arial" w:hAnsi="Arial" w:cs="Arial"/>
                <w:sz w:val="16"/>
                <w:szCs w:val="14"/>
                <w:lang w:val="es-CO"/>
              </w:rPr>
              <w:t xml:space="preserve"> cumplimiento de la Ley de Transparencia y Acceso a la Información </w:t>
            </w:r>
            <w:r w:rsidR="00560916" w:rsidRPr="00817342">
              <w:rPr>
                <w:rFonts w:ascii="Arial" w:eastAsia="Arial" w:hAnsi="Arial" w:cs="Arial"/>
                <w:sz w:val="16"/>
                <w:szCs w:val="14"/>
                <w:lang w:val="es-CO"/>
              </w:rPr>
              <w:t>Pública</w:t>
            </w:r>
            <w:r w:rsidR="00192427">
              <w:rPr>
                <w:rFonts w:ascii="Arial" w:eastAsia="Arial" w:hAnsi="Arial" w:cs="Arial"/>
                <w:sz w:val="16"/>
                <w:szCs w:val="14"/>
                <w:lang w:val="es-CO"/>
              </w:rPr>
              <w:t>. Para el caso de informe de seguimiento continuar en la actividad No.13.</w:t>
            </w:r>
          </w:p>
        </w:tc>
        <w:tc>
          <w:tcPr>
            <w:tcW w:w="1277" w:type="dxa"/>
            <w:vAlign w:val="center"/>
          </w:tcPr>
          <w:p w14:paraId="3FDD1256" w14:textId="6024A5FC" w:rsidR="00D96432" w:rsidRPr="00817342" w:rsidRDefault="00192427" w:rsidP="00192427">
            <w:pPr>
              <w:ind w:left="0" w:hanging="2"/>
              <w:jc w:val="both"/>
              <w:rPr>
                <w:rFonts w:ascii="Arial" w:eastAsia="Arial" w:hAnsi="Arial" w:cs="Arial"/>
                <w:sz w:val="16"/>
                <w:szCs w:val="14"/>
              </w:rPr>
            </w:pPr>
            <w:r>
              <w:rPr>
                <w:rFonts w:ascii="Arial" w:eastAsia="Arial" w:hAnsi="Arial" w:cs="Arial"/>
                <w:sz w:val="16"/>
                <w:szCs w:val="14"/>
              </w:rPr>
              <w:t>P</w:t>
            </w:r>
            <w:r w:rsidR="00D96432" w:rsidRPr="00817342">
              <w:rPr>
                <w:rFonts w:ascii="Arial" w:eastAsia="Arial" w:hAnsi="Arial" w:cs="Arial"/>
                <w:sz w:val="16"/>
                <w:szCs w:val="14"/>
              </w:rPr>
              <w:t xml:space="preserve">rofesional </w:t>
            </w:r>
            <w:r>
              <w:rPr>
                <w:rFonts w:ascii="Arial" w:eastAsia="Arial" w:hAnsi="Arial" w:cs="Arial"/>
                <w:sz w:val="16"/>
                <w:szCs w:val="14"/>
              </w:rPr>
              <w:t xml:space="preserve">asignado </w:t>
            </w:r>
            <w:r w:rsidR="005121FE">
              <w:rPr>
                <w:rFonts w:ascii="Arial" w:eastAsia="Arial" w:hAnsi="Arial" w:cs="Arial"/>
                <w:sz w:val="16"/>
                <w:szCs w:val="14"/>
              </w:rPr>
              <w:t xml:space="preserve">de </w:t>
            </w:r>
            <w:r>
              <w:rPr>
                <w:rFonts w:ascii="Arial" w:eastAsia="Arial" w:hAnsi="Arial" w:cs="Arial"/>
                <w:sz w:val="16"/>
                <w:szCs w:val="14"/>
              </w:rPr>
              <w:t xml:space="preserve">la Oficina de </w:t>
            </w:r>
            <w:r w:rsidR="005121FE">
              <w:rPr>
                <w:rFonts w:ascii="Arial" w:eastAsia="Arial" w:hAnsi="Arial" w:cs="Arial"/>
                <w:sz w:val="16"/>
                <w:szCs w:val="14"/>
              </w:rPr>
              <w:t>Control interno.</w:t>
            </w:r>
          </w:p>
        </w:tc>
        <w:tc>
          <w:tcPr>
            <w:tcW w:w="1563" w:type="dxa"/>
            <w:vAlign w:val="center"/>
          </w:tcPr>
          <w:p w14:paraId="1F153B52" w14:textId="4AF6166A" w:rsidR="00D96432" w:rsidRPr="00817342" w:rsidRDefault="001F4A1B" w:rsidP="00192427">
            <w:pPr>
              <w:ind w:left="0" w:hanging="2"/>
              <w:jc w:val="both"/>
              <w:rPr>
                <w:rFonts w:ascii="Arial" w:eastAsia="Arial" w:hAnsi="Arial" w:cs="Arial"/>
                <w:sz w:val="16"/>
                <w:szCs w:val="14"/>
              </w:rPr>
            </w:pPr>
            <w:ins w:id="47" w:author="Laura Vanessa Orjuela Barahona" w:date="2026-04-25T14:38:00Z">
              <w:r>
                <w:rPr>
                  <w:rFonts w:ascii="Arial" w:eastAsia="Arial" w:hAnsi="Arial" w:cs="Arial"/>
                  <w:sz w:val="16"/>
                  <w:szCs w:val="16"/>
                </w:rPr>
                <w:t xml:space="preserve">Formato </w:t>
              </w:r>
              <w:r w:rsidRPr="005C542D">
                <w:rPr>
                  <w:rFonts w:ascii="Arial" w:eastAsia="Arial" w:hAnsi="Arial" w:cs="Arial"/>
                  <w:sz w:val="16"/>
                  <w:szCs w:val="16"/>
                </w:rPr>
                <w:t>informe de auditoría evaluación o seguimiento</w:t>
              </w:r>
            </w:ins>
            <w:del w:id="48" w:author="Laura Vanessa Orjuela Barahona" w:date="2026-04-25T14:38:00Z">
              <w:r w:rsidR="00192427" w:rsidDel="001F4A1B">
                <w:rPr>
                  <w:rFonts w:ascii="Arial" w:eastAsia="Arial" w:hAnsi="Arial" w:cs="Arial"/>
                  <w:sz w:val="16"/>
                  <w:szCs w:val="16"/>
                </w:rPr>
                <w:delText>Formato i</w:delText>
              </w:r>
              <w:r w:rsidR="005121FE" w:rsidRPr="005C542D" w:rsidDel="001F4A1B">
                <w:rPr>
                  <w:rFonts w:ascii="Arial" w:eastAsia="Arial" w:hAnsi="Arial" w:cs="Arial"/>
                  <w:sz w:val="16"/>
                  <w:szCs w:val="16"/>
                </w:rPr>
                <w:delText xml:space="preserve">nforme </w:delText>
              </w:r>
              <w:r w:rsidR="00BE661B" w:rsidDel="001F4A1B">
                <w:rPr>
                  <w:rFonts w:ascii="Arial" w:eastAsia="Arial" w:hAnsi="Arial" w:cs="Arial"/>
                  <w:sz w:val="16"/>
                  <w:szCs w:val="14"/>
                  <w:lang w:val="es-CO"/>
                </w:rPr>
                <w:delText>ejecutivo</w:delText>
              </w:r>
            </w:del>
            <w:r w:rsidR="00192427">
              <w:rPr>
                <w:rFonts w:ascii="Arial" w:eastAsia="Arial" w:hAnsi="Arial" w:cs="Arial"/>
                <w:sz w:val="16"/>
                <w:szCs w:val="14"/>
                <w:lang w:val="es-CO"/>
              </w:rPr>
              <w:t>.</w:t>
            </w:r>
          </w:p>
        </w:tc>
        <w:tc>
          <w:tcPr>
            <w:tcW w:w="2132" w:type="dxa"/>
            <w:vAlign w:val="center"/>
          </w:tcPr>
          <w:p w14:paraId="0C91769C" w14:textId="01407057" w:rsidR="00D96432" w:rsidRPr="00817342" w:rsidRDefault="005121FE" w:rsidP="00192427">
            <w:pPr>
              <w:ind w:leftChars="0" w:firstLineChars="0" w:firstLine="0"/>
              <w:jc w:val="both"/>
              <w:rPr>
                <w:rFonts w:ascii="Arial" w:eastAsia="Arial" w:hAnsi="Arial" w:cs="Arial"/>
                <w:sz w:val="16"/>
                <w:szCs w:val="14"/>
              </w:rPr>
            </w:pPr>
            <w:r>
              <w:rPr>
                <w:rFonts w:ascii="Arial" w:eastAsia="Arial" w:hAnsi="Arial" w:cs="Arial"/>
                <w:sz w:val="16"/>
                <w:szCs w:val="14"/>
              </w:rPr>
              <w:t>Verificar que en la publicación de los informes</w:t>
            </w:r>
            <w:ins w:id="49" w:author="Laura Vanessa Orjuela Barahona" w:date="2026-04-25T14:38:00Z">
              <w:r w:rsidR="001F4A1B">
                <w:rPr>
                  <w:rFonts w:ascii="Arial" w:eastAsia="Arial" w:hAnsi="Arial" w:cs="Arial"/>
                  <w:sz w:val="16"/>
                  <w:szCs w:val="14"/>
                </w:rPr>
                <w:t xml:space="preserve"> </w:t>
              </w:r>
            </w:ins>
            <w:del w:id="50" w:author="Laura Vanessa Orjuela Barahona" w:date="2026-04-25T14:38:00Z">
              <w:r w:rsidDel="001F4A1B">
                <w:rPr>
                  <w:rFonts w:ascii="Arial" w:eastAsia="Arial" w:hAnsi="Arial" w:cs="Arial"/>
                  <w:sz w:val="16"/>
                  <w:szCs w:val="14"/>
                </w:rPr>
                <w:delText xml:space="preserve"> </w:delText>
              </w:r>
              <w:r w:rsidR="00192427" w:rsidDel="001F4A1B">
                <w:rPr>
                  <w:rFonts w:ascii="Arial" w:eastAsia="Arial" w:hAnsi="Arial" w:cs="Arial"/>
                  <w:sz w:val="16"/>
                  <w:szCs w:val="14"/>
                </w:rPr>
                <w:delText>ejecutivos</w:delText>
              </w:r>
              <w:r w:rsidR="00AD6AB8" w:rsidDel="001F4A1B">
                <w:rPr>
                  <w:rFonts w:ascii="Arial" w:eastAsia="Arial" w:hAnsi="Arial" w:cs="Arial"/>
                  <w:sz w:val="16"/>
                  <w:szCs w:val="14"/>
                </w:rPr>
                <w:delText xml:space="preserve"> </w:delText>
              </w:r>
            </w:del>
            <w:r>
              <w:rPr>
                <w:rFonts w:ascii="Arial" w:eastAsia="Arial" w:hAnsi="Arial" w:cs="Arial"/>
                <w:sz w:val="16"/>
                <w:szCs w:val="14"/>
              </w:rPr>
              <w:t xml:space="preserve">sean censurados </w:t>
            </w:r>
            <w:r w:rsidR="00AD6AB8">
              <w:rPr>
                <w:rFonts w:ascii="Arial" w:eastAsia="Arial" w:hAnsi="Arial" w:cs="Arial"/>
                <w:sz w:val="16"/>
                <w:szCs w:val="14"/>
              </w:rPr>
              <w:t xml:space="preserve">los </w:t>
            </w:r>
            <w:r>
              <w:rPr>
                <w:rFonts w:ascii="Arial" w:eastAsia="Arial" w:hAnsi="Arial" w:cs="Arial"/>
                <w:sz w:val="16"/>
                <w:szCs w:val="14"/>
              </w:rPr>
              <w:t xml:space="preserve">datos sensibles o con connotación confidencial.  </w:t>
            </w:r>
          </w:p>
        </w:tc>
      </w:tr>
      <w:tr w:rsidR="00D96432" w:rsidRPr="00817342" w14:paraId="5B5CF018" w14:textId="77777777" w:rsidTr="009F234F">
        <w:trPr>
          <w:trHeight w:val="1696"/>
          <w:tblHeader/>
        </w:trPr>
        <w:tc>
          <w:tcPr>
            <w:tcW w:w="426" w:type="dxa"/>
            <w:vAlign w:val="center"/>
          </w:tcPr>
          <w:p w14:paraId="72C464D6" w14:textId="21C2663B" w:rsidR="00D96432" w:rsidRPr="00662558" w:rsidRDefault="00662558"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t>1</w:t>
            </w:r>
            <w:r w:rsidR="00192427">
              <w:rPr>
                <w:rFonts w:ascii="Arial" w:eastAsia="Arial" w:hAnsi="Arial" w:cs="Arial"/>
                <w:b/>
                <w:sz w:val="14"/>
                <w:szCs w:val="14"/>
              </w:rPr>
              <w:t>2</w:t>
            </w:r>
            <w:r>
              <w:rPr>
                <w:rFonts w:ascii="Arial" w:eastAsia="Arial" w:hAnsi="Arial" w:cs="Arial"/>
                <w:b/>
                <w:sz w:val="14"/>
                <w:szCs w:val="14"/>
              </w:rPr>
              <w:t>.</w:t>
            </w:r>
          </w:p>
        </w:tc>
        <w:tc>
          <w:tcPr>
            <w:tcW w:w="1846" w:type="dxa"/>
            <w:vAlign w:val="center"/>
          </w:tcPr>
          <w:p w14:paraId="735D5D8D" w14:textId="5BB9E7C6" w:rsidR="00D96432" w:rsidRDefault="00D96432" w:rsidP="00D96432">
            <w:pPr>
              <w:ind w:left="0" w:hanging="2"/>
              <w:jc w:val="both"/>
              <w:rPr>
                <w:rFonts w:ascii="Arial" w:eastAsia="Arial" w:hAnsi="Arial" w:cs="Arial"/>
                <w:sz w:val="16"/>
                <w:szCs w:val="14"/>
              </w:rPr>
            </w:pPr>
            <w:r w:rsidRPr="00817342">
              <w:rPr>
                <w:rFonts w:ascii="Arial" w:eastAsia="Arial" w:hAnsi="Arial" w:cs="Arial"/>
                <w:sz w:val="16"/>
                <w:szCs w:val="14"/>
                <w:lang w:val="es-CO"/>
              </w:rPr>
              <w:t>Evaluar el desempeño de la auditoría</w:t>
            </w:r>
            <w:r w:rsidR="00AD6AB8">
              <w:rPr>
                <w:rFonts w:ascii="Arial" w:eastAsia="Arial" w:hAnsi="Arial" w:cs="Arial"/>
                <w:sz w:val="16"/>
                <w:szCs w:val="14"/>
                <w:lang w:val="es-CO"/>
              </w:rPr>
              <w:t xml:space="preserve"> interna de la OCI</w:t>
            </w:r>
          </w:p>
        </w:tc>
        <w:tc>
          <w:tcPr>
            <w:tcW w:w="3580" w:type="dxa"/>
            <w:vAlign w:val="center"/>
          </w:tcPr>
          <w:p w14:paraId="028ABF56" w14:textId="52887CF0" w:rsidR="00AD6AB8" w:rsidRDefault="00D96432" w:rsidP="00CE39F2">
            <w:pPr>
              <w:ind w:left="0" w:hanging="2"/>
              <w:jc w:val="both"/>
              <w:rPr>
                <w:rFonts w:ascii="Arial" w:eastAsia="Arial" w:hAnsi="Arial" w:cs="Arial"/>
                <w:sz w:val="16"/>
                <w:szCs w:val="14"/>
              </w:rPr>
            </w:pPr>
            <w:r w:rsidRPr="00817342">
              <w:rPr>
                <w:rFonts w:ascii="Arial" w:eastAsia="Arial" w:hAnsi="Arial" w:cs="Arial"/>
                <w:sz w:val="16"/>
                <w:szCs w:val="14"/>
              </w:rPr>
              <w:t xml:space="preserve">Enviar por correo electrónico </w:t>
            </w:r>
            <w:r w:rsidR="00192427">
              <w:rPr>
                <w:rFonts w:ascii="Arial" w:eastAsia="Arial" w:hAnsi="Arial" w:cs="Arial"/>
                <w:sz w:val="16"/>
                <w:szCs w:val="14"/>
              </w:rPr>
              <w:t>el formulario</w:t>
            </w:r>
            <w:r w:rsidR="009C52DE">
              <w:rPr>
                <w:rFonts w:ascii="Arial" w:eastAsia="Arial" w:hAnsi="Arial" w:cs="Arial"/>
                <w:sz w:val="16"/>
                <w:szCs w:val="14"/>
              </w:rPr>
              <w:t>/formato</w:t>
            </w:r>
            <w:r w:rsidR="00192427">
              <w:rPr>
                <w:rFonts w:ascii="Arial" w:eastAsia="Arial" w:hAnsi="Arial" w:cs="Arial"/>
                <w:sz w:val="16"/>
                <w:szCs w:val="14"/>
              </w:rPr>
              <w:t xml:space="preserve"> de e</w:t>
            </w:r>
            <w:r w:rsidR="00192427" w:rsidRPr="00817342">
              <w:rPr>
                <w:rFonts w:ascii="Arial" w:eastAsia="Arial" w:hAnsi="Arial" w:cs="Arial"/>
                <w:sz w:val="16"/>
                <w:szCs w:val="14"/>
              </w:rPr>
              <w:t xml:space="preserve">ncuesta </w:t>
            </w:r>
            <w:r w:rsidR="00192427">
              <w:rPr>
                <w:rFonts w:ascii="Arial" w:eastAsia="Arial" w:hAnsi="Arial" w:cs="Arial"/>
                <w:sz w:val="16"/>
                <w:szCs w:val="14"/>
              </w:rPr>
              <w:t>de evaluación del desempeño de la auditoria</w:t>
            </w:r>
            <w:r w:rsidR="00192427" w:rsidRPr="00817342">
              <w:rPr>
                <w:rFonts w:ascii="Arial" w:eastAsia="Arial" w:hAnsi="Arial" w:cs="Arial"/>
                <w:sz w:val="16"/>
                <w:szCs w:val="14"/>
              </w:rPr>
              <w:t xml:space="preserve"> de Control Interno</w:t>
            </w:r>
            <w:r w:rsidR="00192427" w:rsidRPr="00AD6AB8">
              <w:rPr>
                <w:rFonts w:ascii="Arial" w:eastAsia="Arial" w:hAnsi="Arial" w:cs="Arial"/>
                <w:sz w:val="16"/>
                <w:szCs w:val="14"/>
              </w:rPr>
              <w:t xml:space="preserve"> </w:t>
            </w:r>
            <w:r w:rsidR="00192427">
              <w:rPr>
                <w:rFonts w:ascii="Arial" w:eastAsia="Arial" w:hAnsi="Arial" w:cs="Arial"/>
                <w:sz w:val="16"/>
                <w:szCs w:val="14"/>
              </w:rPr>
              <w:t xml:space="preserve">con el fin de que el auditado verifique </w:t>
            </w:r>
            <w:r w:rsidR="00AD6AB8" w:rsidRPr="00AD6AB8">
              <w:rPr>
                <w:rFonts w:ascii="Arial" w:eastAsia="Arial" w:hAnsi="Arial" w:cs="Arial"/>
                <w:sz w:val="16"/>
                <w:szCs w:val="14"/>
              </w:rPr>
              <w:t>si el ejercicio auditor agrega valor y mejora a las operaciones de la entidad y si los recursos de la auditoría interna se utilizaron de forma eficaz y eficiente</w:t>
            </w:r>
            <w:r w:rsidR="00AD6AB8">
              <w:rPr>
                <w:rFonts w:ascii="Arial" w:eastAsia="Arial" w:hAnsi="Arial" w:cs="Arial"/>
                <w:sz w:val="16"/>
                <w:szCs w:val="14"/>
              </w:rPr>
              <w:t>.</w:t>
            </w:r>
            <w:r w:rsidRPr="00817342">
              <w:rPr>
                <w:rFonts w:ascii="Arial" w:eastAsia="Arial" w:hAnsi="Arial" w:cs="Arial"/>
                <w:sz w:val="16"/>
                <w:szCs w:val="14"/>
              </w:rPr>
              <w:t xml:space="preserve"> </w:t>
            </w:r>
          </w:p>
          <w:p w14:paraId="72132659" w14:textId="77777777" w:rsidR="00AD6AB8" w:rsidRDefault="00AD6AB8" w:rsidP="00CE39F2">
            <w:pPr>
              <w:ind w:left="0" w:hanging="2"/>
              <w:jc w:val="both"/>
              <w:rPr>
                <w:rFonts w:ascii="Arial" w:eastAsia="Arial" w:hAnsi="Arial" w:cs="Arial"/>
                <w:sz w:val="16"/>
                <w:szCs w:val="14"/>
              </w:rPr>
            </w:pPr>
          </w:p>
          <w:p w14:paraId="5FDAD525" w14:textId="26026166" w:rsidR="00D96432" w:rsidRPr="00817342" w:rsidRDefault="00AD6AB8" w:rsidP="009C52DE">
            <w:pPr>
              <w:ind w:left="0" w:hanging="2"/>
              <w:jc w:val="both"/>
              <w:rPr>
                <w:rFonts w:ascii="Arial" w:eastAsia="Arial" w:hAnsi="Arial" w:cs="Arial"/>
                <w:sz w:val="16"/>
                <w:szCs w:val="14"/>
              </w:rPr>
            </w:pPr>
            <w:r>
              <w:rPr>
                <w:rFonts w:ascii="Arial" w:eastAsia="Arial" w:hAnsi="Arial" w:cs="Arial"/>
                <w:sz w:val="16"/>
                <w:szCs w:val="14"/>
              </w:rPr>
              <w:t xml:space="preserve">La encuesta debe ser diligenciada por el auditado en </w:t>
            </w:r>
            <w:r w:rsidR="00D96432" w:rsidRPr="00817342">
              <w:rPr>
                <w:rFonts w:ascii="Arial" w:eastAsia="Arial" w:hAnsi="Arial" w:cs="Arial"/>
                <w:sz w:val="16"/>
                <w:szCs w:val="14"/>
              </w:rPr>
              <w:t>un plazo no mayor a cuatro (</w:t>
            </w:r>
            <w:ins w:id="51" w:author="Laura Vanessa Orjuela Barahona" w:date="2026-04-25T14:39:00Z">
              <w:r w:rsidR="001F4A1B">
                <w:rPr>
                  <w:rFonts w:ascii="Arial" w:eastAsia="Arial" w:hAnsi="Arial" w:cs="Arial"/>
                  <w:sz w:val="16"/>
                  <w:szCs w:val="14"/>
                </w:rPr>
                <w:t>5</w:t>
              </w:r>
            </w:ins>
            <w:del w:id="52" w:author="Laura Vanessa Orjuela Barahona" w:date="2026-04-25T14:39:00Z">
              <w:r w:rsidR="00D96432" w:rsidRPr="00817342" w:rsidDel="001F4A1B">
                <w:rPr>
                  <w:rFonts w:ascii="Arial" w:eastAsia="Arial" w:hAnsi="Arial" w:cs="Arial"/>
                  <w:sz w:val="16"/>
                  <w:szCs w:val="14"/>
                </w:rPr>
                <w:delText>4</w:delText>
              </w:r>
            </w:del>
            <w:r w:rsidR="00D96432" w:rsidRPr="00817342">
              <w:rPr>
                <w:rFonts w:ascii="Arial" w:eastAsia="Arial" w:hAnsi="Arial" w:cs="Arial"/>
                <w:sz w:val="16"/>
                <w:szCs w:val="14"/>
              </w:rPr>
              <w:t xml:space="preserve">) días </w:t>
            </w:r>
            <w:r w:rsidR="00AC7A00">
              <w:rPr>
                <w:rFonts w:ascii="Arial" w:eastAsia="Arial" w:hAnsi="Arial" w:cs="Arial"/>
                <w:sz w:val="16"/>
                <w:szCs w:val="14"/>
              </w:rPr>
              <w:t xml:space="preserve">hábiles </w:t>
            </w:r>
            <w:r w:rsidR="00D96432" w:rsidRPr="00817342">
              <w:rPr>
                <w:rFonts w:ascii="Arial" w:eastAsia="Arial" w:hAnsi="Arial" w:cs="Arial"/>
                <w:sz w:val="16"/>
                <w:szCs w:val="14"/>
              </w:rPr>
              <w:t>después de socializado el informe final</w:t>
            </w:r>
            <w:r w:rsidR="009C52DE">
              <w:rPr>
                <w:rFonts w:ascii="Arial" w:eastAsia="Arial" w:hAnsi="Arial" w:cs="Arial"/>
                <w:sz w:val="16"/>
                <w:szCs w:val="14"/>
              </w:rPr>
              <w:t xml:space="preserve">, </w:t>
            </w:r>
            <w:r w:rsidR="00D96432" w:rsidRPr="00817342">
              <w:rPr>
                <w:rFonts w:ascii="Arial" w:eastAsia="Arial" w:hAnsi="Arial" w:cs="Arial"/>
                <w:sz w:val="16"/>
                <w:szCs w:val="14"/>
              </w:rPr>
              <w:t>así mismo el equipo audito</w:t>
            </w:r>
            <w:r w:rsidR="00CE39F2">
              <w:rPr>
                <w:rFonts w:ascii="Arial" w:eastAsia="Arial" w:hAnsi="Arial" w:cs="Arial"/>
                <w:sz w:val="16"/>
                <w:szCs w:val="14"/>
              </w:rPr>
              <w:t xml:space="preserve">r diligencia </w:t>
            </w:r>
            <w:r w:rsidR="00192427">
              <w:rPr>
                <w:rFonts w:ascii="Arial" w:eastAsia="Arial" w:hAnsi="Arial" w:cs="Arial"/>
                <w:sz w:val="16"/>
                <w:szCs w:val="14"/>
              </w:rPr>
              <w:t>el formulario</w:t>
            </w:r>
            <w:r w:rsidR="009C52DE">
              <w:rPr>
                <w:rFonts w:ascii="Arial" w:eastAsia="Arial" w:hAnsi="Arial" w:cs="Arial"/>
                <w:sz w:val="16"/>
                <w:szCs w:val="14"/>
              </w:rPr>
              <w:t>/formato</w:t>
            </w:r>
            <w:r w:rsidR="00192427">
              <w:rPr>
                <w:rFonts w:ascii="Arial" w:eastAsia="Arial" w:hAnsi="Arial" w:cs="Arial"/>
                <w:sz w:val="16"/>
                <w:szCs w:val="14"/>
              </w:rPr>
              <w:t xml:space="preserve"> de</w:t>
            </w:r>
            <w:r w:rsidR="00CE39F2">
              <w:rPr>
                <w:rFonts w:ascii="Arial" w:eastAsia="Arial" w:hAnsi="Arial" w:cs="Arial"/>
                <w:sz w:val="16"/>
                <w:szCs w:val="14"/>
              </w:rPr>
              <w:t xml:space="preserve"> encuesta de a</w:t>
            </w:r>
            <w:r w:rsidR="00192427">
              <w:rPr>
                <w:rFonts w:ascii="Arial" w:eastAsia="Arial" w:hAnsi="Arial" w:cs="Arial"/>
                <w:sz w:val="16"/>
                <w:szCs w:val="14"/>
              </w:rPr>
              <w:t xml:space="preserve">utoevaluación </w:t>
            </w:r>
            <w:r w:rsidR="00D96432" w:rsidRPr="00817342">
              <w:rPr>
                <w:rFonts w:ascii="Arial" w:eastAsia="Arial" w:hAnsi="Arial" w:cs="Arial"/>
                <w:sz w:val="16"/>
                <w:szCs w:val="14"/>
              </w:rPr>
              <w:t xml:space="preserve">y junto con las encuestas de percepción debidamente diligenciadas las remite al profesional de la OCI, quien al finalizar cada </w:t>
            </w:r>
            <w:r w:rsidR="00C34775">
              <w:rPr>
                <w:rFonts w:ascii="Arial" w:eastAsia="Arial" w:hAnsi="Arial" w:cs="Arial"/>
                <w:sz w:val="16"/>
                <w:szCs w:val="14"/>
              </w:rPr>
              <w:t xml:space="preserve">semestre </w:t>
            </w:r>
            <w:r w:rsidR="00D96432" w:rsidRPr="00817342">
              <w:rPr>
                <w:rFonts w:ascii="Arial" w:eastAsia="Arial" w:hAnsi="Arial" w:cs="Arial"/>
                <w:sz w:val="16"/>
                <w:szCs w:val="14"/>
              </w:rPr>
              <w:t xml:space="preserve">tabula y analiza los resultados de las encuestas y establece las acciones que apunten a mejorar el ejercicio de auditoría. </w:t>
            </w:r>
          </w:p>
        </w:tc>
        <w:tc>
          <w:tcPr>
            <w:tcW w:w="1277" w:type="dxa"/>
            <w:vAlign w:val="center"/>
          </w:tcPr>
          <w:p w14:paraId="4BEB25D8" w14:textId="324CA81E" w:rsidR="00D96432" w:rsidRDefault="00BE661B" w:rsidP="00D96432">
            <w:pPr>
              <w:ind w:left="0" w:hanging="2"/>
              <w:jc w:val="both"/>
              <w:rPr>
                <w:rFonts w:ascii="Arial" w:eastAsia="Arial" w:hAnsi="Arial" w:cs="Arial"/>
                <w:sz w:val="16"/>
                <w:szCs w:val="14"/>
              </w:rPr>
            </w:pPr>
            <w:r w:rsidRPr="00817342">
              <w:rPr>
                <w:rFonts w:ascii="Arial" w:eastAsia="Arial" w:hAnsi="Arial" w:cs="Arial"/>
                <w:sz w:val="16"/>
                <w:szCs w:val="14"/>
              </w:rPr>
              <w:t>Líder de</w:t>
            </w:r>
            <w:r w:rsidR="00D96432" w:rsidRPr="00817342">
              <w:rPr>
                <w:rFonts w:ascii="Arial" w:eastAsia="Arial" w:hAnsi="Arial" w:cs="Arial"/>
                <w:sz w:val="16"/>
                <w:szCs w:val="14"/>
              </w:rPr>
              <w:t xml:space="preserve"> proceso</w:t>
            </w:r>
            <w:r w:rsidR="00AD6AB8">
              <w:rPr>
                <w:rFonts w:ascii="Arial" w:eastAsia="Arial" w:hAnsi="Arial" w:cs="Arial"/>
                <w:sz w:val="16"/>
                <w:szCs w:val="14"/>
              </w:rPr>
              <w:t xml:space="preserve"> auditado</w:t>
            </w:r>
            <w:r w:rsidR="00192427">
              <w:rPr>
                <w:rFonts w:ascii="Arial" w:eastAsia="Arial" w:hAnsi="Arial" w:cs="Arial"/>
                <w:sz w:val="16"/>
                <w:szCs w:val="14"/>
              </w:rPr>
              <w:t>.</w:t>
            </w:r>
            <w:r w:rsidR="00D96432" w:rsidRPr="00817342">
              <w:rPr>
                <w:rFonts w:ascii="Arial" w:eastAsia="Arial" w:hAnsi="Arial" w:cs="Arial"/>
                <w:sz w:val="16"/>
                <w:szCs w:val="14"/>
              </w:rPr>
              <w:t xml:space="preserve"> </w:t>
            </w:r>
          </w:p>
          <w:p w14:paraId="28BBDD17" w14:textId="77777777" w:rsidR="00AD6AB8" w:rsidRDefault="00AD6AB8" w:rsidP="00D96432">
            <w:pPr>
              <w:ind w:left="0" w:hanging="2"/>
              <w:jc w:val="both"/>
              <w:rPr>
                <w:rFonts w:ascii="Arial" w:eastAsia="Arial" w:hAnsi="Arial" w:cs="Arial"/>
                <w:sz w:val="16"/>
                <w:szCs w:val="14"/>
              </w:rPr>
            </w:pPr>
          </w:p>
          <w:p w14:paraId="0D11A5E2" w14:textId="11986DD2" w:rsidR="00AD6AB8" w:rsidRPr="00817342" w:rsidRDefault="00AD6AB8" w:rsidP="00D96432">
            <w:pPr>
              <w:ind w:left="0" w:hanging="2"/>
              <w:jc w:val="both"/>
              <w:rPr>
                <w:rFonts w:ascii="Arial" w:eastAsia="Arial" w:hAnsi="Arial" w:cs="Arial"/>
                <w:sz w:val="16"/>
                <w:szCs w:val="14"/>
              </w:rPr>
            </w:pPr>
            <w:r>
              <w:rPr>
                <w:rFonts w:ascii="Arial" w:eastAsia="Arial" w:hAnsi="Arial" w:cs="Arial"/>
                <w:sz w:val="16"/>
                <w:szCs w:val="14"/>
              </w:rPr>
              <w:t>Auditor o equipo auditor asignado por la Oficina de Control Interno.</w:t>
            </w:r>
          </w:p>
          <w:p w14:paraId="1717AEA1" w14:textId="77777777" w:rsidR="00D96432" w:rsidRPr="00817342" w:rsidRDefault="00D96432" w:rsidP="00D96432">
            <w:pPr>
              <w:ind w:left="0" w:hanging="2"/>
              <w:jc w:val="both"/>
              <w:rPr>
                <w:rFonts w:ascii="Arial" w:eastAsia="Arial" w:hAnsi="Arial" w:cs="Arial"/>
                <w:sz w:val="16"/>
                <w:szCs w:val="14"/>
              </w:rPr>
            </w:pPr>
          </w:p>
          <w:p w14:paraId="692FCE12" w14:textId="59BB340B" w:rsidR="00D96432" w:rsidRPr="00817342" w:rsidRDefault="00DF50DB" w:rsidP="00D96432">
            <w:pPr>
              <w:ind w:left="0" w:hanging="2"/>
              <w:jc w:val="both"/>
              <w:rPr>
                <w:rFonts w:ascii="Arial" w:eastAsia="Arial" w:hAnsi="Arial" w:cs="Arial"/>
                <w:sz w:val="16"/>
                <w:szCs w:val="14"/>
              </w:rPr>
            </w:pPr>
            <w:r>
              <w:rPr>
                <w:rFonts w:ascii="Arial" w:eastAsia="Arial" w:hAnsi="Arial" w:cs="Arial"/>
                <w:sz w:val="16"/>
                <w:szCs w:val="14"/>
              </w:rPr>
              <w:t>Profesional asignado</w:t>
            </w:r>
            <w:r w:rsidR="00AD6AB8">
              <w:rPr>
                <w:rFonts w:ascii="Arial" w:eastAsia="Arial" w:hAnsi="Arial" w:cs="Arial"/>
                <w:sz w:val="16"/>
                <w:szCs w:val="14"/>
              </w:rPr>
              <w:t xml:space="preserve"> por la Oficina de Control Interno.</w:t>
            </w:r>
          </w:p>
        </w:tc>
        <w:tc>
          <w:tcPr>
            <w:tcW w:w="1563" w:type="dxa"/>
            <w:vAlign w:val="center"/>
          </w:tcPr>
          <w:p w14:paraId="61E02D23" w14:textId="77777777" w:rsidR="00D96432" w:rsidRPr="00817342" w:rsidRDefault="00D96432" w:rsidP="00D96432">
            <w:pPr>
              <w:ind w:left="0" w:hanging="2"/>
              <w:jc w:val="both"/>
              <w:rPr>
                <w:rFonts w:ascii="Arial" w:eastAsia="Arial" w:hAnsi="Arial" w:cs="Arial"/>
                <w:sz w:val="16"/>
                <w:szCs w:val="14"/>
              </w:rPr>
            </w:pPr>
            <w:r w:rsidRPr="00817342">
              <w:rPr>
                <w:rFonts w:ascii="Arial" w:eastAsia="Arial" w:hAnsi="Arial" w:cs="Arial"/>
                <w:sz w:val="16"/>
                <w:szCs w:val="14"/>
              </w:rPr>
              <w:t>Correo electrónico</w:t>
            </w:r>
            <w:r>
              <w:rPr>
                <w:rFonts w:ascii="Arial" w:eastAsia="Arial" w:hAnsi="Arial" w:cs="Arial"/>
                <w:sz w:val="16"/>
                <w:szCs w:val="14"/>
              </w:rPr>
              <w:t>,</w:t>
            </w:r>
            <w:r w:rsidRPr="00817342">
              <w:rPr>
                <w:rFonts w:ascii="Arial" w:eastAsia="Arial" w:hAnsi="Arial" w:cs="Arial"/>
                <w:sz w:val="16"/>
                <w:szCs w:val="14"/>
              </w:rPr>
              <w:t xml:space="preserve"> </w:t>
            </w:r>
          </w:p>
          <w:p w14:paraId="6A017C60" w14:textId="131D4AFD" w:rsidR="00D96432" w:rsidRPr="00817342" w:rsidRDefault="00192427" w:rsidP="00192427">
            <w:pPr>
              <w:ind w:left="0" w:hanging="2"/>
              <w:jc w:val="both"/>
              <w:rPr>
                <w:rFonts w:ascii="Arial" w:eastAsia="Arial" w:hAnsi="Arial" w:cs="Arial"/>
                <w:sz w:val="16"/>
                <w:szCs w:val="14"/>
              </w:rPr>
            </w:pPr>
            <w:r>
              <w:rPr>
                <w:rFonts w:ascii="Arial" w:eastAsia="Arial" w:hAnsi="Arial" w:cs="Arial"/>
                <w:sz w:val="16"/>
                <w:szCs w:val="14"/>
              </w:rPr>
              <w:t>Formulario de e</w:t>
            </w:r>
            <w:r w:rsidR="00D96432" w:rsidRPr="00817342">
              <w:rPr>
                <w:rFonts w:ascii="Arial" w:eastAsia="Arial" w:hAnsi="Arial" w:cs="Arial"/>
                <w:sz w:val="16"/>
                <w:szCs w:val="14"/>
              </w:rPr>
              <w:t xml:space="preserve">ncuesta </w:t>
            </w:r>
            <w:r w:rsidR="00AD6AB8">
              <w:rPr>
                <w:rFonts w:ascii="Arial" w:eastAsia="Arial" w:hAnsi="Arial" w:cs="Arial"/>
                <w:sz w:val="16"/>
                <w:szCs w:val="14"/>
              </w:rPr>
              <w:t>de evaluación del desempeño de la auditoria</w:t>
            </w:r>
            <w:r w:rsidR="00D96432" w:rsidRPr="00817342">
              <w:rPr>
                <w:rFonts w:ascii="Arial" w:eastAsia="Arial" w:hAnsi="Arial" w:cs="Arial"/>
                <w:sz w:val="16"/>
                <w:szCs w:val="14"/>
              </w:rPr>
              <w:t xml:space="preserve"> de Control Interno</w:t>
            </w:r>
            <w:r w:rsidR="00D96432">
              <w:rPr>
                <w:rFonts w:ascii="Arial" w:eastAsia="Arial" w:hAnsi="Arial" w:cs="Arial"/>
                <w:sz w:val="16"/>
                <w:szCs w:val="14"/>
              </w:rPr>
              <w:t xml:space="preserve">, </w:t>
            </w:r>
            <w:r>
              <w:rPr>
                <w:rFonts w:ascii="Arial" w:eastAsia="Arial" w:hAnsi="Arial" w:cs="Arial"/>
                <w:sz w:val="16"/>
                <w:szCs w:val="14"/>
              </w:rPr>
              <w:t>Formulario</w:t>
            </w:r>
            <w:r w:rsidR="009C52DE">
              <w:rPr>
                <w:rFonts w:ascii="Arial" w:eastAsia="Arial" w:hAnsi="Arial" w:cs="Arial"/>
                <w:sz w:val="16"/>
                <w:szCs w:val="14"/>
              </w:rPr>
              <w:t>/formato</w:t>
            </w:r>
            <w:r>
              <w:rPr>
                <w:rFonts w:ascii="Arial" w:eastAsia="Arial" w:hAnsi="Arial" w:cs="Arial"/>
                <w:sz w:val="16"/>
                <w:szCs w:val="14"/>
              </w:rPr>
              <w:t xml:space="preserve"> de </w:t>
            </w:r>
            <w:r w:rsidR="00D96432">
              <w:rPr>
                <w:rFonts w:ascii="Arial" w:eastAsia="Arial" w:hAnsi="Arial" w:cs="Arial"/>
                <w:sz w:val="16"/>
                <w:szCs w:val="14"/>
              </w:rPr>
              <w:t>a</w:t>
            </w:r>
            <w:r w:rsidR="00D96432" w:rsidRPr="00817342">
              <w:rPr>
                <w:rFonts w:ascii="Arial" w:eastAsia="Arial" w:hAnsi="Arial" w:cs="Arial"/>
                <w:sz w:val="16"/>
                <w:szCs w:val="14"/>
              </w:rPr>
              <w:t>utoevaluación por el</w:t>
            </w:r>
            <w:r w:rsidR="00AD6AB8">
              <w:rPr>
                <w:rFonts w:ascii="Arial" w:eastAsia="Arial" w:hAnsi="Arial" w:cs="Arial"/>
                <w:sz w:val="16"/>
                <w:szCs w:val="14"/>
              </w:rPr>
              <w:t xml:space="preserve"> auditor o</w:t>
            </w:r>
            <w:r w:rsidR="00D96432" w:rsidRPr="00817342">
              <w:rPr>
                <w:rFonts w:ascii="Arial" w:eastAsia="Arial" w:hAnsi="Arial" w:cs="Arial"/>
                <w:sz w:val="16"/>
                <w:szCs w:val="14"/>
              </w:rPr>
              <w:t xml:space="preserve"> equipo auditor</w:t>
            </w:r>
            <w:r w:rsidR="00D96432">
              <w:rPr>
                <w:rFonts w:ascii="Arial" w:eastAsia="Arial" w:hAnsi="Arial" w:cs="Arial"/>
                <w:sz w:val="16"/>
                <w:szCs w:val="14"/>
              </w:rPr>
              <w:t>.</w:t>
            </w:r>
          </w:p>
        </w:tc>
        <w:tc>
          <w:tcPr>
            <w:tcW w:w="2132" w:type="dxa"/>
            <w:vAlign w:val="center"/>
          </w:tcPr>
          <w:p w14:paraId="560D6808" w14:textId="3B41B64E" w:rsidR="00D96432" w:rsidRPr="00817342" w:rsidRDefault="00DF50DB" w:rsidP="00D96432">
            <w:pPr>
              <w:ind w:leftChars="0" w:firstLineChars="0" w:firstLine="0"/>
              <w:jc w:val="both"/>
              <w:rPr>
                <w:rFonts w:ascii="Arial" w:eastAsia="Arial" w:hAnsi="Arial" w:cs="Arial"/>
                <w:sz w:val="16"/>
                <w:szCs w:val="14"/>
              </w:rPr>
            </w:pPr>
            <w:r>
              <w:rPr>
                <w:rFonts w:ascii="Arial" w:eastAsia="Arial" w:hAnsi="Arial" w:cs="Arial"/>
                <w:sz w:val="16"/>
                <w:szCs w:val="14"/>
              </w:rPr>
              <w:t>No aplica</w:t>
            </w:r>
          </w:p>
        </w:tc>
      </w:tr>
      <w:tr w:rsidR="00163902" w:rsidRPr="00817342" w14:paraId="337511C2" w14:textId="77777777" w:rsidTr="009F234F">
        <w:trPr>
          <w:trHeight w:val="1696"/>
          <w:tblHeader/>
        </w:trPr>
        <w:tc>
          <w:tcPr>
            <w:tcW w:w="426" w:type="dxa"/>
            <w:vAlign w:val="center"/>
          </w:tcPr>
          <w:p w14:paraId="229C88C3" w14:textId="515ED852" w:rsidR="00163902" w:rsidRPr="00662558" w:rsidRDefault="00192427" w:rsidP="00662558">
            <w:pPr>
              <w:ind w:leftChars="0" w:left="0" w:firstLineChars="0" w:firstLine="0"/>
              <w:jc w:val="center"/>
              <w:rPr>
                <w:rFonts w:ascii="Arial" w:eastAsia="Arial" w:hAnsi="Arial" w:cs="Arial"/>
                <w:b/>
                <w:sz w:val="14"/>
                <w:szCs w:val="14"/>
              </w:rPr>
            </w:pPr>
            <w:r>
              <w:rPr>
                <w:rFonts w:ascii="Arial" w:eastAsia="Arial" w:hAnsi="Arial" w:cs="Arial"/>
                <w:b/>
                <w:sz w:val="14"/>
                <w:szCs w:val="14"/>
              </w:rPr>
              <w:lastRenderedPageBreak/>
              <w:t>13</w:t>
            </w:r>
            <w:r w:rsidR="00662558">
              <w:rPr>
                <w:rFonts w:ascii="Arial" w:eastAsia="Arial" w:hAnsi="Arial" w:cs="Arial"/>
                <w:b/>
                <w:sz w:val="14"/>
                <w:szCs w:val="14"/>
              </w:rPr>
              <w:t>.</w:t>
            </w:r>
          </w:p>
        </w:tc>
        <w:tc>
          <w:tcPr>
            <w:tcW w:w="1846" w:type="dxa"/>
            <w:vAlign w:val="center"/>
          </w:tcPr>
          <w:p w14:paraId="6A376C71" w14:textId="076CA2B8" w:rsidR="00163902" w:rsidRPr="00817342" w:rsidRDefault="00163902" w:rsidP="00163902">
            <w:pPr>
              <w:ind w:left="0" w:hanging="2"/>
              <w:jc w:val="both"/>
              <w:rPr>
                <w:rFonts w:ascii="Arial" w:eastAsia="Arial" w:hAnsi="Arial" w:cs="Arial"/>
                <w:sz w:val="16"/>
                <w:szCs w:val="16"/>
                <w:lang w:val="es-CO"/>
              </w:rPr>
            </w:pPr>
            <w:r>
              <w:rPr>
                <w:rFonts w:ascii="Arial" w:eastAsia="Arial" w:hAnsi="Arial" w:cs="Arial"/>
                <w:sz w:val="16"/>
                <w:szCs w:val="14"/>
              </w:rPr>
              <w:t>Elaborar</w:t>
            </w:r>
            <w:r w:rsidR="00192427">
              <w:rPr>
                <w:rFonts w:ascii="Arial" w:eastAsia="Arial" w:hAnsi="Arial" w:cs="Arial"/>
                <w:sz w:val="16"/>
                <w:szCs w:val="14"/>
              </w:rPr>
              <w:t xml:space="preserve"> plan de mejoramiento.</w:t>
            </w:r>
          </w:p>
        </w:tc>
        <w:tc>
          <w:tcPr>
            <w:tcW w:w="3580" w:type="dxa"/>
            <w:vAlign w:val="center"/>
          </w:tcPr>
          <w:p w14:paraId="73788779" w14:textId="5A1CEB52" w:rsidR="00163902" w:rsidRPr="00817342" w:rsidRDefault="00192427" w:rsidP="00163902">
            <w:pPr>
              <w:ind w:left="0" w:hanging="2"/>
              <w:jc w:val="both"/>
              <w:rPr>
                <w:rFonts w:ascii="Arial" w:eastAsia="Arial" w:hAnsi="Arial" w:cs="Arial"/>
                <w:sz w:val="16"/>
                <w:szCs w:val="14"/>
              </w:rPr>
            </w:pPr>
            <w:r>
              <w:rPr>
                <w:rFonts w:ascii="Arial" w:eastAsia="Arial" w:hAnsi="Arial" w:cs="Arial"/>
                <w:sz w:val="16"/>
                <w:szCs w:val="14"/>
              </w:rPr>
              <w:t>El líder del proceso</w:t>
            </w:r>
            <w:ins w:id="53" w:author="Laura Vanessa Orjuela Barahona" w:date="2026-04-25T14:49:00Z">
              <w:r w:rsidR="002E3707">
                <w:rPr>
                  <w:rFonts w:ascii="Arial" w:eastAsia="Arial" w:hAnsi="Arial" w:cs="Arial"/>
                  <w:sz w:val="16"/>
                  <w:szCs w:val="14"/>
                </w:rPr>
                <w:t>, junto al enlac</w:t>
              </w:r>
            </w:ins>
            <w:ins w:id="54" w:author="Laura Vanessa Orjuela Barahona" w:date="2026-04-25T14:50:00Z">
              <w:r w:rsidR="002E3707">
                <w:rPr>
                  <w:rFonts w:ascii="Arial" w:eastAsia="Arial" w:hAnsi="Arial" w:cs="Arial"/>
                  <w:sz w:val="16"/>
                  <w:szCs w:val="14"/>
                </w:rPr>
                <w:t>e administrativo designad</w:t>
              </w:r>
            </w:ins>
            <w:ins w:id="55" w:author="Laura Vanessa Orjuela Barahona" w:date="2026-04-25T14:53:00Z">
              <w:r w:rsidR="00A26821">
                <w:rPr>
                  <w:rFonts w:ascii="Arial" w:eastAsia="Arial" w:hAnsi="Arial" w:cs="Arial"/>
                  <w:sz w:val="16"/>
                  <w:szCs w:val="14"/>
                </w:rPr>
                <w:t>o</w:t>
              </w:r>
            </w:ins>
            <w:ins w:id="56" w:author="Laura Vanessa Orjuela Barahona" w:date="2026-04-25T14:50:00Z">
              <w:r w:rsidR="002E3707">
                <w:rPr>
                  <w:rFonts w:ascii="Arial" w:eastAsia="Arial" w:hAnsi="Arial" w:cs="Arial"/>
                  <w:sz w:val="16"/>
                  <w:szCs w:val="14"/>
                </w:rPr>
                <w:t>,</w:t>
              </w:r>
            </w:ins>
            <w:r w:rsidR="00BE661B">
              <w:rPr>
                <w:rFonts w:ascii="Arial" w:eastAsia="Arial" w:hAnsi="Arial" w:cs="Arial"/>
                <w:sz w:val="16"/>
                <w:szCs w:val="14"/>
              </w:rPr>
              <w:t xml:space="preserve"> analiza</w:t>
            </w:r>
            <w:r w:rsidR="00163902">
              <w:rPr>
                <w:rFonts w:ascii="Arial" w:eastAsia="Arial" w:hAnsi="Arial" w:cs="Arial"/>
                <w:sz w:val="16"/>
                <w:szCs w:val="14"/>
              </w:rPr>
              <w:t xml:space="preserve"> </w:t>
            </w:r>
            <w:r w:rsidR="00AD6AB8">
              <w:rPr>
                <w:rFonts w:ascii="Arial" w:eastAsia="Arial" w:hAnsi="Arial" w:cs="Arial"/>
                <w:sz w:val="16"/>
                <w:szCs w:val="14"/>
              </w:rPr>
              <w:t>los hallazgos</w:t>
            </w:r>
            <w:ins w:id="57" w:author="Laura Vanessa Orjuela Barahona" w:date="2026-04-25T14:40:00Z">
              <w:r w:rsidR="001F4A1B">
                <w:rPr>
                  <w:rFonts w:ascii="Arial" w:eastAsia="Arial" w:hAnsi="Arial" w:cs="Arial"/>
                  <w:sz w:val="16"/>
                  <w:szCs w:val="14"/>
                </w:rPr>
                <w:t xml:space="preserve"> y las oportunidades de mejora</w:t>
              </w:r>
            </w:ins>
            <w:ins w:id="58" w:author="Laura Vanessa Orjuela Barahona" w:date="2026-04-25T14:54:00Z">
              <w:r w:rsidR="00A26821">
                <w:rPr>
                  <w:rFonts w:ascii="Arial" w:eastAsia="Arial" w:hAnsi="Arial" w:cs="Arial"/>
                  <w:sz w:val="16"/>
                  <w:szCs w:val="14"/>
                </w:rPr>
                <w:t xml:space="preserve"> identificadas</w:t>
              </w:r>
            </w:ins>
            <w:ins w:id="59" w:author="Laura Vanessa Orjuela Barahona" w:date="2026-04-25T14:40:00Z">
              <w:r w:rsidR="001F4A1B">
                <w:rPr>
                  <w:rFonts w:ascii="Arial" w:eastAsia="Arial" w:hAnsi="Arial" w:cs="Arial"/>
                  <w:sz w:val="16"/>
                  <w:szCs w:val="14"/>
                </w:rPr>
                <w:t>,</w:t>
              </w:r>
            </w:ins>
            <w:del w:id="60" w:author="Laura Vanessa Orjuela Barahona" w:date="2026-04-25T14:40:00Z">
              <w:r w:rsidR="00AD6AB8" w:rsidDel="001F4A1B">
                <w:rPr>
                  <w:rFonts w:ascii="Arial" w:eastAsia="Arial" w:hAnsi="Arial" w:cs="Arial"/>
                  <w:sz w:val="16"/>
                  <w:szCs w:val="14"/>
                </w:rPr>
                <w:delText xml:space="preserve">, </w:delText>
              </w:r>
              <w:r w:rsidDel="001F4A1B">
                <w:rPr>
                  <w:rFonts w:ascii="Arial" w:eastAsia="Arial" w:hAnsi="Arial" w:cs="Arial"/>
                  <w:sz w:val="16"/>
                  <w:szCs w:val="14"/>
                </w:rPr>
                <w:delText>las no conformidades</w:delText>
              </w:r>
            </w:del>
            <w:r w:rsidR="00AD6AB8">
              <w:rPr>
                <w:rFonts w:ascii="Arial" w:eastAsia="Arial" w:hAnsi="Arial" w:cs="Arial"/>
                <w:sz w:val="16"/>
                <w:szCs w:val="14"/>
              </w:rPr>
              <w:t xml:space="preserve"> </w:t>
            </w:r>
            <w:r w:rsidR="00163902">
              <w:rPr>
                <w:rFonts w:ascii="Arial" w:eastAsia="Arial" w:hAnsi="Arial" w:cs="Arial"/>
                <w:sz w:val="16"/>
                <w:szCs w:val="14"/>
              </w:rPr>
              <w:t xml:space="preserve">y </w:t>
            </w:r>
            <w:r w:rsidR="00163902" w:rsidRPr="00817342">
              <w:rPr>
                <w:rFonts w:ascii="Arial" w:eastAsia="Arial" w:hAnsi="Arial" w:cs="Arial"/>
                <w:sz w:val="16"/>
                <w:szCs w:val="14"/>
              </w:rPr>
              <w:t>envía por correo electrónic</w:t>
            </w:r>
            <w:r w:rsidR="00163902">
              <w:rPr>
                <w:rFonts w:ascii="Arial" w:eastAsia="Arial" w:hAnsi="Arial" w:cs="Arial"/>
                <w:sz w:val="16"/>
                <w:szCs w:val="14"/>
              </w:rPr>
              <w:t>o</w:t>
            </w:r>
            <w:ins w:id="61" w:author="Laura Vanessa Orjuela Barahona" w:date="2026-04-25T14:41:00Z">
              <w:r w:rsidR="002E3707">
                <w:rPr>
                  <w:rFonts w:ascii="Arial" w:eastAsia="Arial" w:hAnsi="Arial" w:cs="Arial"/>
                  <w:sz w:val="16"/>
                  <w:szCs w:val="14"/>
                </w:rPr>
                <w:t>, en un lapso no mayor a cinco (5) días hábiles,</w:t>
              </w:r>
            </w:ins>
            <w:r w:rsidR="00163902" w:rsidRPr="00817342">
              <w:rPr>
                <w:rFonts w:ascii="Arial" w:eastAsia="Arial" w:hAnsi="Arial" w:cs="Arial"/>
                <w:sz w:val="16"/>
                <w:szCs w:val="14"/>
              </w:rPr>
              <w:t xml:space="preserve"> el consolidado de las acciones </w:t>
            </w:r>
            <w:r w:rsidR="00163902">
              <w:rPr>
                <w:rFonts w:ascii="Arial" w:eastAsia="Arial" w:hAnsi="Arial" w:cs="Arial"/>
                <w:sz w:val="16"/>
                <w:szCs w:val="14"/>
              </w:rPr>
              <w:t>a trabajar</w:t>
            </w:r>
            <w:ins w:id="62" w:author="Laura Vanessa Orjuela Barahona" w:date="2026-04-25T14:46:00Z">
              <w:r w:rsidR="002E3707">
                <w:rPr>
                  <w:rFonts w:ascii="Arial" w:eastAsia="Arial" w:hAnsi="Arial" w:cs="Arial"/>
                  <w:sz w:val="16"/>
                  <w:szCs w:val="14"/>
                </w:rPr>
                <w:t>,</w:t>
              </w:r>
            </w:ins>
            <w:r w:rsidR="00163902">
              <w:rPr>
                <w:rFonts w:ascii="Arial" w:eastAsia="Arial" w:hAnsi="Arial" w:cs="Arial"/>
                <w:sz w:val="16"/>
                <w:szCs w:val="14"/>
              </w:rPr>
              <w:t xml:space="preserve"> diligenciando </w:t>
            </w:r>
            <w:r w:rsidR="00163902" w:rsidRPr="00817342">
              <w:rPr>
                <w:rFonts w:ascii="Arial" w:eastAsia="Arial" w:hAnsi="Arial" w:cs="Arial"/>
                <w:sz w:val="16"/>
                <w:szCs w:val="14"/>
              </w:rPr>
              <w:t xml:space="preserve">el </w:t>
            </w:r>
            <w:r w:rsidR="00163902">
              <w:rPr>
                <w:rFonts w:ascii="Arial" w:eastAsia="Arial" w:hAnsi="Arial" w:cs="Arial"/>
                <w:sz w:val="16"/>
                <w:szCs w:val="14"/>
              </w:rPr>
              <w:t xml:space="preserve">formato de </w:t>
            </w:r>
            <w:r w:rsidR="00163902" w:rsidRPr="00817342">
              <w:rPr>
                <w:rFonts w:ascii="Arial" w:eastAsia="Arial" w:hAnsi="Arial" w:cs="Arial"/>
                <w:sz w:val="16"/>
                <w:szCs w:val="14"/>
              </w:rPr>
              <w:t>plan de mejoramiento</w:t>
            </w:r>
            <w:del w:id="63" w:author="Laura Vanessa Orjuela Barahona" w:date="2026-04-25T14:47:00Z">
              <w:r w:rsidR="00163902" w:rsidDel="002E3707">
                <w:rPr>
                  <w:rFonts w:ascii="Arial" w:eastAsia="Arial" w:hAnsi="Arial" w:cs="Arial"/>
                  <w:sz w:val="16"/>
                  <w:szCs w:val="14"/>
                </w:rPr>
                <w:delText xml:space="preserve"> para cada</w:delText>
              </w:r>
              <w:r w:rsidR="00AD6AB8" w:rsidDel="002E3707">
                <w:rPr>
                  <w:rFonts w:ascii="Arial" w:eastAsia="Arial" w:hAnsi="Arial" w:cs="Arial"/>
                  <w:sz w:val="16"/>
                  <w:szCs w:val="14"/>
                </w:rPr>
                <w:delText xml:space="preserve"> </w:delText>
              </w:r>
              <w:r w:rsidDel="002E3707">
                <w:rPr>
                  <w:rFonts w:ascii="Arial" w:eastAsia="Arial" w:hAnsi="Arial" w:cs="Arial"/>
                  <w:sz w:val="16"/>
                  <w:szCs w:val="14"/>
                </w:rPr>
                <w:delText>hallazgo</w:delText>
              </w:r>
            </w:del>
            <w:del w:id="64" w:author="Laura Vanessa Orjuela Barahona" w:date="2026-04-25T14:41:00Z">
              <w:r w:rsidDel="002E3707">
                <w:rPr>
                  <w:rFonts w:ascii="Arial" w:eastAsia="Arial" w:hAnsi="Arial" w:cs="Arial"/>
                  <w:sz w:val="16"/>
                  <w:szCs w:val="14"/>
                </w:rPr>
                <w:delText xml:space="preserve">, </w:delText>
              </w:r>
              <w:r w:rsidR="00163902" w:rsidDel="002E3707">
                <w:rPr>
                  <w:rFonts w:ascii="Arial" w:eastAsia="Arial" w:hAnsi="Arial" w:cs="Arial"/>
                  <w:sz w:val="16"/>
                  <w:szCs w:val="14"/>
                </w:rPr>
                <w:delText>no conformidad</w:delText>
              </w:r>
            </w:del>
            <w:del w:id="65" w:author="Laura Vanessa Orjuela Barahona" w:date="2026-04-25T14:47:00Z">
              <w:r w:rsidDel="002E3707">
                <w:rPr>
                  <w:rFonts w:ascii="Arial" w:eastAsia="Arial" w:hAnsi="Arial" w:cs="Arial"/>
                  <w:sz w:val="16"/>
                  <w:szCs w:val="14"/>
                </w:rPr>
                <w:delText xml:space="preserve"> y oportunidad de mejora</w:delText>
              </w:r>
              <w:r w:rsidR="00163902" w:rsidDel="002E3707">
                <w:rPr>
                  <w:rFonts w:ascii="Arial" w:eastAsia="Arial" w:hAnsi="Arial" w:cs="Arial"/>
                  <w:sz w:val="16"/>
                  <w:szCs w:val="14"/>
                </w:rPr>
                <w:delText xml:space="preserve"> </w:delText>
              </w:r>
              <w:r w:rsidDel="002E3707">
                <w:rPr>
                  <w:rFonts w:ascii="Arial" w:eastAsia="Arial" w:hAnsi="Arial" w:cs="Arial"/>
                  <w:sz w:val="16"/>
                  <w:szCs w:val="14"/>
                </w:rPr>
                <w:delText>recibida</w:delText>
              </w:r>
            </w:del>
            <w:r>
              <w:rPr>
                <w:rFonts w:ascii="Arial" w:eastAsia="Arial" w:hAnsi="Arial" w:cs="Arial"/>
                <w:sz w:val="16"/>
                <w:szCs w:val="14"/>
              </w:rPr>
              <w:t>.</w:t>
            </w:r>
          </w:p>
          <w:p w14:paraId="71F21614" w14:textId="77777777" w:rsidR="00163902" w:rsidRPr="00817342" w:rsidRDefault="00163902" w:rsidP="00163902">
            <w:pPr>
              <w:ind w:left="0" w:hanging="2"/>
              <w:jc w:val="both"/>
              <w:rPr>
                <w:rFonts w:ascii="Arial" w:eastAsia="Arial" w:hAnsi="Arial" w:cs="Arial"/>
                <w:sz w:val="16"/>
                <w:szCs w:val="14"/>
              </w:rPr>
            </w:pPr>
          </w:p>
          <w:p w14:paraId="6B480F74" w14:textId="3FABC838" w:rsidR="00163902" w:rsidRPr="00817342" w:rsidRDefault="00163902" w:rsidP="00163902">
            <w:pPr>
              <w:ind w:leftChars="0" w:firstLineChars="0" w:firstLine="0"/>
              <w:jc w:val="both"/>
              <w:rPr>
                <w:rFonts w:ascii="Arial" w:eastAsia="Arial" w:hAnsi="Arial" w:cs="Arial"/>
                <w:sz w:val="16"/>
                <w:szCs w:val="16"/>
              </w:rPr>
            </w:pPr>
            <w:r w:rsidRPr="00284400">
              <w:rPr>
                <w:rFonts w:ascii="Arial" w:eastAsia="Arial" w:hAnsi="Arial" w:cs="Arial"/>
                <w:sz w:val="16"/>
                <w:szCs w:val="14"/>
              </w:rPr>
              <w:t>Periódicamente y</w:t>
            </w:r>
            <w:r>
              <w:rPr>
                <w:rFonts w:ascii="Arial" w:eastAsia="Arial" w:hAnsi="Arial" w:cs="Arial"/>
                <w:sz w:val="16"/>
                <w:szCs w:val="14"/>
              </w:rPr>
              <w:t xml:space="preserve"> según las fechas planteadas para cada acción</w:t>
            </w:r>
            <w:ins w:id="66" w:author="Laura Vanessa Orjuela Barahona" w:date="2026-04-25T14:48:00Z">
              <w:r w:rsidR="002E3707">
                <w:rPr>
                  <w:rFonts w:ascii="Arial" w:eastAsia="Arial" w:hAnsi="Arial" w:cs="Arial"/>
                  <w:sz w:val="16"/>
                  <w:szCs w:val="14"/>
                </w:rPr>
                <w:t xml:space="preserve"> consignada en el</w:t>
              </w:r>
            </w:ins>
            <w:del w:id="67" w:author="Laura Vanessa Orjuela Barahona" w:date="2026-04-25T14:47:00Z">
              <w:r w:rsidDel="002E3707">
                <w:rPr>
                  <w:rFonts w:ascii="Arial" w:eastAsia="Arial" w:hAnsi="Arial" w:cs="Arial"/>
                  <w:sz w:val="16"/>
                  <w:szCs w:val="14"/>
                </w:rPr>
                <w:delText xml:space="preserve"> de</w:delText>
              </w:r>
              <w:r w:rsidR="00D81627" w:rsidDel="002E3707">
                <w:rPr>
                  <w:rFonts w:ascii="Arial" w:eastAsia="Arial" w:hAnsi="Arial" w:cs="Arial"/>
                  <w:sz w:val="16"/>
                  <w:szCs w:val="14"/>
                </w:rPr>
                <w:delText xml:space="preserve"> cada</w:delText>
              </w:r>
            </w:del>
            <w:r w:rsidR="00D81627">
              <w:rPr>
                <w:rFonts w:ascii="Arial" w:eastAsia="Arial" w:hAnsi="Arial" w:cs="Arial"/>
                <w:sz w:val="16"/>
                <w:szCs w:val="14"/>
              </w:rPr>
              <w:t xml:space="preserve"> </w:t>
            </w:r>
            <w:r>
              <w:rPr>
                <w:rFonts w:ascii="Arial" w:eastAsia="Arial" w:hAnsi="Arial" w:cs="Arial"/>
                <w:sz w:val="16"/>
                <w:szCs w:val="14"/>
              </w:rPr>
              <w:t xml:space="preserve">plan </w:t>
            </w:r>
            <w:r w:rsidR="00D81627">
              <w:rPr>
                <w:rFonts w:ascii="Arial" w:eastAsia="Arial" w:hAnsi="Arial" w:cs="Arial"/>
                <w:sz w:val="16"/>
                <w:szCs w:val="14"/>
              </w:rPr>
              <w:t xml:space="preserve">de </w:t>
            </w:r>
            <w:r>
              <w:rPr>
                <w:rFonts w:ascii="Arial" w:eastAsia="Arial" w:hAnsi="Arial" w:cs="Arial"/>
                <w:sz w:val="16"/>
                <w:szCs w:val="14"/>
              </w:rPr>
              <w:t xml:space="preserve">mejoramiento, </w:t>
            </w:r>
            <w:r w:rsidRPr="00817342">
              <w:rPr>
                <w:rFonts w:ascii="Arial" w:eastAsia="Arial" w:hAnsi="Arial" w:cs="Arial"/>
                <w:sz w:val="16"/>
                <w:szCs w:val="14"/>
              </w:rPr>
              <w:t xml:space="preserve">el líder </w:t>
            </w:r>
            <w:ins w:id="68" w:author="Laura Vanessa Orjuela Barahona" w:date="2026-04-25T14:47:00Z">
              <w:r w:rsidR="002E3707">
                <w:rPr>
                  <w:rFonts w:ascii="Arial" w:eastAsia="Arial" w:hAnsi="Arial" w:cs="Arial"/>
                  <w:sz w:val="16"/>
                  <w:szCs w:val="14"/>
                </w:rPr>
                <w:t>de proceso</w:t>
              </w:r>
            </w:ins>
            <w:del w:id="69" w:author="Laura Vanessa Orjuela Barahona" w:date="2026-04-25T14:47:00Z">
              <w:r w:rsidRPr="00817342" w:rsidDel="002E3707">
                <w:rPr>
                  <w:rFonts w:ascii="Arial" w:eastAsia="Arial" w:hAnsi="Arial" w:cs="Arial"/>
                  <w:sz w:val="16"/>
                  <w:szCs w:val="14"/>
                </w:rPr>
                <w:delText>responsable</w:delText>
              </w:r>
            </w:del>
            <w:ins w:id="70" w:author="Laura Vanessa Orjuela Barahona" w:date="2026-04-25T14:47:00Z">
              <w:r w:rsidR="002E3707">
                <w:rPr>
                  <w:rFonts w:ascii="Arial" w:eastAsia="Arial" w:hAnsi="Arial" w:cs="Arial"/>
                  <w:sz w:val="16"/>
                  <w:szCs w:val="14"/>
                </w:rPr>
                <w:t>,</w:t>
              </w:r>
            </w:ins>
            <w:r w:rsidRPr="00817342">
              <w:rPr>
                <w:rFonts w:ascii="Arial" w:eastAsia="Arial" w:hAnsi="Arial" w:cs="Arial"/>
                <w:sz w:val="16"/>
                <w:szCs w:val="14"/>
              </w:rPr>
              <w:t xml:space="preserve"> en cumplimiento de </w:t>
            </w:r>
            <w:r>
              <w:rPr>
                <w:rFonts w:ascii="Arial" w:eastAsia="Arial" w:hAnsi="Arial" w:cs="Arial"/>
                <w:sz w:val="16"/>
                <w:szCs w:val="14"/>
              </w:rPr>
              <w:t>su responsabilidad como</w:t>
            </w:r>
            <w:r w:rsidRPr="00817342">
              <w:rPr>
                <w:rFonts w:ascii="Arial" w:eastAsia="Arial" w:hAnsi="Arial" w:cs="Arial"/>
                <w:sz w:val="16"/>
                <w:szCs w:val="14"/>
              </w:rPr>
              <w:t xml:space="preserve"> primera línea de defensa</w:t>
            </w:r>
            <w:r>
              <w:rPr>
                <w:rFonts w:ascii="Arial" w:eastAsia="Arial" w:hAnsi="Arial" w:cs="Arial"/>
                <w:sz w:val="16"/>
                <w:szCs w:val="14"/>
              </w:rPr>
              <w:t>, debe</w:t>
            </w:r>
            <w:r w:rsidRPr="00817342">
              <w:rPr>
                <w:rFonts w:ascii="Arial" w:eastAsia="Arial" w:hAnsi="Arial" w:cs="Arial"/>
                <w:sz w:val="16"/>
                <w:szCs w:val="14"/>
              </w:rPr>
              <w:t xml:space="preserve"> re</w:t>
            </w:r>
            <w:r>
              <w:rPr>
                <w:rFonts w:ascii="Arial" w:eastAsia="Arial" w:hAnsi="Arial" w:cs="Arial"/>
                <w:sz w:val="16"/>
                <w:szCs w:val="14"/>
              </w:rPr>
              <w:t>alizar</w:t>
            </w:r>
            <w:r w:rsidRPr="00817342">
              <w:rPr>
                <w:rFonts w:ascii="Arial" w:eastAsia="Arial" w:hAnsi="Arial" w:cs="Arial"/>
                <w:sz w:val="16"/>
                <w:szCs w:val="14"/>
              </w:rPr>
              <w:t xml:space="preserve"> el monitoreo </w:t>
            </w:r>
            <w:r>
              <w:rPr>
                <w:rFonts w:ascii="Arial" w:eastAsia="Arial" w:hAnsi="Arial" w:cs="Arial"/>
                <w:sz w:val="16"/>
                <w:szCs w:val="14"/>
              </w:rPr>
              <w:t>d</w:t>
            </w:r>
            <w:ins w:id="71" w:author="Laura Vanessa Orjuela Barahona" w:date="2026-04-25T14:48:00Z">
              <w:r w:rsidR="002E3707">
                <w:rPr>
                  <w:rFonts w:ascii="Arial" w:eastAsia="Arial" w:hAnsi="Arial" w:cs="Arial"/>
                  <w:sz w:val="16"/>
                  <w:szCs w:val="14"/>
                </w:rPr>
                <w:t>el cumplimiento,</w:t>
              </w:r>
            </w:ins>
            <w:del w:id="72" w:author="Laura Vanessa Orjuela Barahona" w:date="2026-04-25T14:48:00Z">
              <w:r w:rsidDel="002E3707">
                <w:rPr>
                  <w:rFonts w:ascii="Arial" w:eastAsia="Arial" w:hAnsi="Arial" w:cs="Arial"/>
                  <w:sz w:val="16"/>
                  <w:szCs w:val="14"/>
                </w:rPr>
                <w:delText>e</w:delText>
              </w:r>
              <w:r w:rsidRPr="00817342" w:rsidDel="002E3707">
                <w:rPr>
                  <w:rFonts w:ascii="Arial" w:eastAsia="Arial" w:hAnsi="Arial" w:cs="Arial"/>
                  <w:sz w:val="16"/>
                  <w:szCs w:val="14"/>
                </w:rPr>
                <w:delText xml:space="preserve"> dichas acciones</w:delText>
              </w:r>
            </w:del>
            <w:r w:rsidRPr="00817342">
              <w:rPr>
                <w:rFonts w:ascii="Arial" w:eastAsia="Arial" w:hAnsi="Arial" w:cs="Arial"/>
                <w:sz w:val="16"/>
                <w:szCs w:val="14"/>
              </w:rPr>
              <w:t xml:space="preserve"> </w:t>
            </w:r>
            <w:r>
              <w:rPr>
                <w:rFonts w:ascii="Arial" w:eastAsia="Arial" w:hAnsi="Arial" w:cs="Arial"/>
                <w:sz w:val="16"/>
                <w:szCs w:val="14"/>
              </w:rPr>
              <w:t>plasmando el avance en la implementación de éstas en el formato de plan de mejoramiento en la casilla correspondiente y cargando las evidencias</w:t>
            </w:r>
            <w:del w:id="73" w:author="Laura Vanessa Orjuela Barahona" w:date="2026-04-25T14:49:00Z">
              <w:r w:rsidDel="002E3707">
                <w:rPr>
                  <w:rFonts w:ascii="Arial" w:eastAsia="Arial" w:hAnsi="Arial" w:cs="Arial"/>
                  <w:sz w:val="16"/>
                  <w:szCs w:val="14"/>
                </w:rPr>
                <w:delText xml:space="preserve"> que </w:delText>
              </w:r>
            </w:del>
            <w:del w:id="74" w:author="Laura Vanessa Orjuela Barahona" w:date="2026-04-25T14:48:00Z">
              <w:r w:rsidDel="002E3707">
                <w:rPr>
                  <w:rFonts w:ascii="Arial" w:eastAsia="Arial" w:hAnsi="Arial" w:cs="Arial"/>
                  <w:sz w:val="16"/>
                  <w:szCs w:val="14"/>
                </w:rPr>
                <w:delText>la corroboran</w:delText>
              </w:r>
            </w:del>
            <w:r>
              <w:rPr>
                <w:rFonts w:ascii="Arial" w:eastAsia="Arial" w:hAnsi="Arial" w:cs="Arial"/>
                <w:sz w:val="16"/>
                <w:szCs w:val="14"/>
              </w:rPr>
              <w:t xml:space="preserve"> en la carpeta asignada</w:t>
            </w:r>
            <w:ins w:id="75" w:author="Laura Vanessa Orjuela Barahona" w:date="2026-04-25T14:49:00Z">
              <w:r w:rsidR="002E3707">
                <w:rPr>
                  <w:rFonts w:ascii="Arial" w:eastAsia="Arial" w:hAnsi="Arial" w:cs="Arial"/>
                  <w:sz w:val="16"/>
                  <w:szCs w:val="14"/>
                </w:rPr>
                <w:t xml:space="preserve"> por la OCI</w:t>
              </w:r>
            </w:ins>
            <w:r>
              <w:rPr>
                <w:rFonts w:ascii="Arial" w:eastAsia="Arial" w:hAnsi="Arial" w:cs="Arial"/>
                <w:sz w:val="16"/>
                <w:szCs w:val="14"/>
              </w:rPr>
              <w:t>.</w:t>
            </w:r>
          </w:p>
        </w:tc>
        <w:tc>
          <w:tcPr>
            <w:tcW w:w="1277" w:type="dxa"/>
            <w:vAlign w:val="center"/>
          </w:tcPr>
          <w:p w14:paraId="0207FE00" w14:textId="77777777" w:rsidR="00163902" w:rsidRDefault="009F2BA6" w:rsidP="009F2BA6">
            <w:pPr>
              <w:ind w:left="0" w:hanging="2"/>
              <w:jc w:val="both"/>
              <w:rPr>
                <w:ins w:id="76" w:author="Laura Vanessa Orjuela Barahona" w:date="2026-04-25T14:49:00Z"/>
                <w:rFonts w:ascii="Arial" w:eastAsia="Arial" w:hAnsi="Arial" w:cs="Arial"/>
                <w:sz w:val="16"/>
                <w:szCs w:val="14"/>
              </w:rPr>
            </w:pPr>
            <w:r>
              <w:rPr>
                <w:rFonts w:ascii="Arial" w:eastAsia="Arial" w:hAnsi="Arial" w:cs="Arial"/>
                <w:sz w:val="16"/>
                <w:szCs w:val="14"/>
              </w:rPr>
              <w:t>Líder de proceso.</w:t>
            </w:r>
          </w:p>
          <w:p w14:paraId="4A955CF1" w14:textId="77777777" w:rsidR="002E3707" w:rsidRDefault="002E3707" w:rsidP="009F2BA6">
            <w:pPr>
              <w:ind w:left="0" w:hanging="2"/>
              <w:jc w:val="both"/>
              <w:rPr>
                <w:ins w:id="77" w:author="Laura Vanessa Orjuela Barahona" w:date="2026-04-25T14:49:00Z"/>
                <w:rFonts w:ascii="Arial" w:eastAsia="Arial" w:hAnsi="Arial" w:cs="Arial"/>
                <w:sz w:val="16"/>
                <w:szCs w:val="14"/>
              </w:rPr>
            </w:pPr>
          </w:p>
          <w:p w14:paraId="4685BE44" w14:textId="155EF567" w:rsidR="002E3707" w:rsidRPr="00817342" w:rsidRDefault="002E3707" w:rsidP="009F2BA6">
            <w:pPr>
              <w:ind w:left="0" w:hanging="2"/>
              <w:jc w:val="both"/>
              <w:rPr>
                <w:rFonts w:ascii="Arial" w:eastAsia="Arial" w:hAnsi="Arial" w:cs="Arial"/>
                <w:sz w:val="16"/>
                <w:szCs w:val="16"/>
              </w:rPr>
            </w:pPr>
            <w:ins w:id="78" w:author="Laura Vanessa Orjuela Barahona" w:date="2026-04-25T14:49:00Z">
              <w:r>
                <w:rPr>
                  <w:rFonts w:ascii="Arial" w:eastAsia="Arial" w:hAnsi="Arial" w:cs="Arial"/>
                  <w:sz w:val="16"/>
                  <w:szCs w:val="14"/>
                </w:rPr>
                <w:t>Enlace administrativo.</w:t>
              </w:r>
            </w:ins>
          </w:p>
        </w:tc>
        <w:tc>
          <w:tcPr>
            <w:tcW w:w="1563" w:type="dxa"/>
            <w:vAlign w:val="center"/>
          </w:tcPr>
          <w:p w14:paraId="13E10A8D" w14:textId="61717F47" w:rsidR="00163902" w:rsidRPr="00817342" w:rsidRDefault="001E5890" w:rsidP="00192427">
            <w:pPr>
              <w:ind w:left="0" w:hanging="2"/>
              <w:jc w:val="both"/>
              <w:rPr>
                <w:rFonts w:ascii="Arial" w:eastAsia="Arial" w:hAnsi="Arial" w:cs="Arial"/>
                <w:sz w:val="16"/>
                <w:szCs w:val="16"/>
              </w:rPr>
            </w:pPr>
            <w:r>
              <w:rPr>
                <w:rFonts w:ascii="Arial" w:eastAsia="Arial" w:hAnsi="Arial" w:cs="Arial"/>
                <w:sz w:val="16"/>
                <w:szCs w:val="14"/>
              </w:rPr>
              <w:t xml:space="preserve">Formato </w:t>
            </w:r>
            <w:r w:rsidR="00163902" w:rsidRPr="00817342">
              <w:rPr>
                <w:rFonts w:ascii="Arial" w:eastAsia="Arial" w:hAnsi="Arial" w:cs="Arial"/>
                <w:sz w:val="16"/>
                <w:szCs w:val="14"/>
              </w:rPr>
              <w:t>Plan de Mejoramiento</w:t>
            </w:r>
            <w:r w:rsidR="00192427">
              <w:rPr>
                <w:rFonts w:ascii="Arial" w:eastAsia="Arial" w:hAnsi="Arial" w:cs="Arial"/>
                <w:sz w:val="16"/>
                <w:szCs w:val="14"/>
              </w:rPr>
              <w:t>.</w:t>
            </w:r>
          </w:p>
        </w:tc>
        <w:tc>
          <w:tcPr>
            <w:tcW w:w="2132" w:type="dxa"/>
            <w:vAlign w:val="center"/>
          </w:tcPr>
          <w:p w14:paraId="3B5E8084" w14:textId="44A717A4" w:rsidR="00163902" w:rsidRPr="00817342" w:rsidRDefault="00163902" w:rsidP="00163902">
            <w:pPr>
              <w:ind w:leftChars="0" w:firstLineChars="0" w:firstLine="0"/>
              <w:jc w:val="both"/>
              <w:rPr>
                <w:rFonts w:ascii="Arial" w:eastAsia="Arial" w:hAnsi="Arial" w:cs="Arial"/>
                <w:sz w:val="16"/>
                <w:szCs w:val="16"/>
              </w:rPr>
            </w:pPr>
            <w:r w:rsidRPr="00817342">
              <w:rPr>
                <w:rFonts w:ascii="Arial" w:eastAsia="Arial" w:hAnsi="Arial" w:cs="Arial"/>
                <w:sz w:val="16"/>
                <w:szCs w:val="14"/>
              </w:rPr>
              <w:t xml:space="preserve">El equipo auditor </w:t>
            </w:r>
            <w:r w:rsidR="00DF50DB">
              <w:rPr>
                <w:rFonts w:ascii="Arial" w:eastAsia="Arial" w:hAnsi="Arial" w:cs="Arial"/>
                <w:sz w:val="16"/>
                <w:szCs w:val="14"/>
              </w:rPr>
              <w:t>realiza una revisión de</w:t>
            </w:r>
            <w:r w:rsidRPr="00817342">
              <w:rPr>
                <w:rFonts w:ascii="Arial" w:eastAsia="Arial" w:hAnsi="Arial" w:cs="Arial"/>
                <w:sz w:val="16"/>
                <w:szCs w:val="14"/>
              </w:rPr>
              <w:t xml:space="preserve"> las acciones propuestas por la unidad auditable y </w:t>
            </w:r>
            <w:del w:id="79" w:author="Laura Vanessa Orjuela Barahona" w:date="2026-04-25T14:59:00Z">
              <w:r w:rsidRPr="00817342" w:rsidDel="00A26821">
                <w:rPr>
                  <w:rFonts w:ascii="Arial" w:eastAsia="Arial" w:hAnsi="Arial" w:cs="Arial"/>
                  <w:sz w:val="16"/>
                  <w:szCs w:val="14"/>
                </w:rPr>
                <w:delText>p</w:delText>
              </w:r>
              <w:r w:rsidDel="00A26821">
                <w:rPr>
                  <w:rFonts w:ascii="Arial" w:eastAsia="Arial" w:hAnsi="Arial" w:cs="Arial"/>
                  <w:sz w:val="16"/>
                  <w:szCs w:val="14"/>
                </w:rPr>
                <w:delText>uede</w:delText>
              </w:r>
              <w:r w:rsidRPr="00817342" w:rsidDel="00A26821">
                <w:rPr>
                  <w:rFonts w:ascii="Arial" w:eastAsia="Arial" w:hAnsi="Arial" w:cs="Arial"/>
                  <w:sz w:val="16"/>
                  <w:szCs w:val="14"/>
                </w:rPr>
                <w:delText xml:space="preserve"> solicitar ajustes o complementos a los análisis de causas y acción</w:delText>
              </w:r>
              <w:r w:rsidR="001A5DB3" w:rsidDel="00A26821">
                <w:rPr>
                  <w:rFonts w:ascii="Arial" w:eastAsia="Arial" w:hAnsi="Arial" w:cs="Arial"/>
                  <w:sz w:val="16"/>
                  <w:szCs w:val="14"/>
                </w:rPr>
                <w:delText>(es)</w:delText>
              </w:r>
              <w:r w:rsidRPr="00817342" w:rsidDel="00A26821">
                <w:rPr>
                  <w:rFonts w:ascii="Arial" w:eastAsia="Arial" w:hAnsi="Arial" w:cs="Arial"/>
                  <w:sz w:val="16"/>
                  <w:szCs w:val="14"/>
                </w:rPr>
                <w:delText xml:space="preserve"> a implementar</w:delText>
              </w:r>
            </w:del>
            <w:ins w:id="80" w:author="Laura Vanessa Orjuela Barahona" w:date="2026-04-25T14:59:00Z">
              <w:r w:rsidR="00A26821">
                <w:rPr>
                  <w:rFonts w:ascii="Arial" w:eastAsia="Arial" w:hAnsi="Arial" w:cs="Arial"/>
                  <w:sz w:val="16"/>
                  <w:szCs w:val="14"/>
                </w:rPr>
                <w:t>realizar recomendaciones</w:t>
              </w:r>
            </w:ins>
            <w:r w:rsidRPr="00817342">
              <w:rPr>
                <w:rFonts w:ascii="Arial" w:eastAsia="Arial" w:hAnsi="Arial" w:cs="Arial"/>
                <w:sz w:val="16"/>
                <w:szCs w:val="14"/>
              </w:rPr>
              <w:t xml:space="preserve"> para asegurar la adecuada formulación del plan</w:t>
            </w:r>
            <w:r w:rsidR="001A5DB3">
              <w:rPr>
                <w:rFonts w:ascii="Arial" w:eastAsia="Arial" w:hAnsi="Arial" w:cs="Arial"/>
                <w:sz w:val="16"/>
                <w:szCs w:val="14"/>
              </w:rPr>
              <w:t xml:space="preserve"> que permita eliminar la causa raíz del </w:t>
            </w:r>
            <w:r w:rsidR="00AD6AB8">
              <w:rPr>
                <w:rFonts w:ascii="Arial" w:eastAsia="Arial" w:hAnsi="Arial" w:cs="Arial"/>
                <w:sz w:val="16"/>
                <w:szCs w:val="14"/>
              </w:rPr>
              <w:t xml:space="preserve">hallazgo o no conformidad </w:t>
            </w:r>
            <w:r w:rsidR="001A5DB3">
              <w:rPr>
                <w:rFonts w:ascii="Arial" w:eastAsia="Arial" w:hAnsi="Arial" w:cs="Arial"/>
                <w:sz w:val="16"/>
                <w:szCs w:val="14"/>
              </w:rPr>
              <w:t>identificad</w:t>
            </w:r>
            <w:r w:rsidR="00E25A2A">
              <w:rPr>
                <w:rFonts w:ascii="Arial" w:eastAsia="Arial" w:hAnsi="Arial" w:cs="Arial"/>
                <w:sz w:val="16"/>
                <w:szCs w:val="14"/>
              </w:rPr>
              <w:t>a</w:t>
            </w:r>
            <w:r w:rsidR="001A5DB3">
              <w:rPr>
                <w:rFonts w:ascii="Arial" w:eastAsia="Arial" w:hAnsi="Arial" w:cs="Arial"/>
                <w:sz w:val="16"/>
                <w:szCs w:val="14"/>
              </w:rPr>
              <w:t>.</w:t>
            </w:r>
          </w:p>
        </w:tc>
      </w:tr>
      <w:tr w:rsidR="00126038" w:rsidRPr="00817342" w14:paraId="60FEBFE9" w14:textId="77777777" w:rsidTr="00C34775">
        <w:trPr>
          <w:trHeight w:val="1346"/>
          <w:tblHeader/>
        </w:trPr>
        <w:tc>
          <w:tcPr>
            <w:tcW w:w="426" w:type="dxa"/>
            <w:vAlign w:val="center"/>
          </w:tcPr>
          <w:p w14:paraId="0A59D1CD" w14:textId="4CFBBFF0" w:rsidR="00126038" w:rsidRDefault="009F0B0C" w:rsidP="00406DAE">
            <w:pPr>
              <w:ind w:leftChars="0" w:left="0" w:firstLineChars="0" w:firstLine="0"/>
              <w:jc w:val="center"/>
              <w:rPr>
                <w:rFonts w:ascii="Arial" w:eastAsia="Arial" w:hAnsi="Arial" w:cs="Arial"/>
                <w:b/>
                <w:sz w:val="14"/>
                <w:szCs w:val="14"/>
              </w:rPr>
            </w:pPr>
            <w:r>
              <w:rPr>
                <w:rFonts w:ascii="Arial" w:eastAsia="Arial" w:hAnsi="Arial" w:cs="Arial"/>
                <w:b/>
                <w:sz w:val="14"/>
                <w:szCs w:val="14"/>
              </w:rPr>
              <w:t>1</w:t>
            </w:r>
            <w:ins w:id="81" w:author="Laura Vanessa Orjuela Barahona" w:date="2026-04-25T15:00:00Z">
              <w:r w:rsidR="00A26821">
                <w:rPr>
                  <w:rFonts w:ascii="Arial" w:eastAsia="Arial" w:hAnsi="Arial" w:cs="Arial"/>
                  <w:b/>
                  <w:sz w:val="14"/>
                  <w:szCs w:val="14"/>
                </w:rPr>
                <w:t>4</w:t>
              </w:r>
            </w:ins>
            <w:del w:id="82" w:author="Laura Vanessa Orjuela Barahona" w:date="2026-04-25T15:00:00Z">
              <w:r w:rsidDel="00A26821">
                <w:rPr>
                  <w:rFonts w:ascii="Arial" w:eastAsia="Arial" w:hAnsi="Arial" w:cs="Arial"/>
                  <w:b/>
                  <w:sz w:val="14"/>
                  <w:szCs w:val="14"/>
                </w:rPr>
                <w:delText>5</w:delText>
              </w:r>
            </w:del>
            <w:r w:rsidR="00126038">
              <w:rPr>
                <w:rFonts w:ascii="Arial" w:eastAsia="Arial" w:hAnsi="Arial" w:cs="Arial"/>
                <w:b/>
                <w:sz w:val="14"/>
                <w:szCs w:val="14"/>
              </w:rPr>
              <w:t>.</w:t>
            </w:r>
          </w:p>
        </w:tc>
        <w:tc>
          <w:tcPr>
            <w:tcW w:w="1846" w:type="dxa"/>
            <w:vAlign w:val="center"/>
          </w:tcPr>
          <w:p w14:paraId="32D24D57" w14:textId="2EC11EDB" w:rsidR="00126038" w:rsidRDefault="00192427" w:rsidP="00192427">
            <w:pPr>
              <w:ind w:left="0" w:hanging="2"/>
              <w:jc w:val="both"/>
              <w:rPr>
                <w:rFonts w:ascii="Arial" w:eastAsia="Arial" w:hAnsi="Arial" w:cs="Arial"/>
                <w:sz w:val="16"/>
                <w:szCs w:val="16"/>
                <w:lang w:val="es-CO"/>
              </w:rPr>
            </w:pPr>
            <w:r>
              <w:rPr>
                <w:rFonts w:ascii="Arial" w:eastAsia="Arial" w:hAnsi="Arial" w:cs="Arial"/>
                <w:sz w:val="16"/>
                <w:szCs w:val="14"/>
                <w:lang w:val="es-CO"/>
              </w:rPr>
              <w:t>Archivar los documentos.</w:t>
            </w:r>
          </w:p>
        </w:tc>
        <w:tc>
          <w:tcPr>
            <w:tcW w:w="3580" w:type="dxa"/>
            <w:vAlign w:val="center"/>
          </w:tcPr>
          <w:p w14:paraId="48EDBEFD" w14:textId="7EB3E679" w:rsidR="00126038" w:rsidRPr="009F2BA6" w:rsidRDefault="00126038" w:rsidP="009F0B0C">
            <w:pPr>
              <w:ind w:left="0" w:hanging="2"/>
              <w:jc w:val="both"/>
              <w:rPr>
                <w:rFonts w:ascii="Arial" w:eastAsia="Arial" w:hAnsi="Arial" w:cs="Arial"/>
                <w:sz w:val="16"/>
                <w:szCs w:val="14"/>
              </w:rPr>
            </w:pPr>
            <w:r w:rsidRPr="00817342">
              <w:rPr>
                <w:rFonts w:ascii="Arial" w:eastAsia="Arial" w:hAnsi="Arial" w:cs="Arial"/>
                <w:sz w:val="16"/>
                <w:szCs w:val="14"/>
              </w:rPr>
              <w:t xml:space="preserve">Archivar los documentos </w:t>
            </w:r>
            <w:r w:rsidR="00192427">
              <w:rPr>
                <w:rFonts w:ascii="Arial" w:eastAsia="Arial" w:hAnsi="Arial" w:cs="Arial"/>
                <w:sz w:val="16"/>
                <w:szCs w:val="14"/>
              </w:rPr>
              <w:t>producto de auditorías o seguimientos</w:t>
            </w:r>
            <w:r w:rsidR="009F0B0C">
              <w:rPr>
                <w:rFonts w:ascii="Arial" w:eastAsia="Arial" w:hAnsi="Arial" w:cs="Arial"/>
                <w:sz w:val="16"/>
                <w:szCs w:val="14"/>
              </w:rPr>
              <w:t xml:space="preserve"> de acuerdo al formato </w:t>
            </w:r>
            <w:r w:rsidR="009F0B0C" w:rsidRPr="009F0B0C">
              <w:rPr>
                <w:rFonts w:ascii="Arial" w:eastAsia="Arial" w:hAnsi="Arial" w:cs="Arial"/>
                <w:sz w:val="16"/>
                <w:szCs w:val="14"/>
              </w:rPr>
              <w:t>lista verifi</w:t>
            </w:r>
            <w:r w:rsidR="009F0B0C">
              <w:rPr>
                <w:rFonts w:ascii="Arial" w:eastAsia="Arial" w:hAnsi="Arial" w:cs="Arial"/>
                <w:sz w:val="16"/>
                <w:szCs w:val="14"/>
              </w:rPr>
              <w:t>cación</w:t>
            </w:r>
            <w:r w:rsidR="009F0B0C" w:rsidRPr="009F0B0C">
              <w:rPr>
                <w:rFonts w:ascii="Arial" w:eastAsia="Arial" w:hAnsi="Arial" w:cs="Arial"/>
                <w:sz w:val="16"/>
                <w:szCs w:val="14"/>
              </w:rPr>
              <w:t xml:space="preserve"> expediente documental</w:t>
            </w:r>
            <w:r w:rsidR="009F0B0C">
              <w:rPr>
                <w:rFonts w:ascii="Arial" w:eastAsia="Arial" w:hAnsi="Arial" w:cs="Arial"/>
                <w:sz w:val="16"/>
                <w:szCs w:val="14"/>
              </w:rPr>
              <w:t>, a</w:t>
            </w:r>
            <w:r>
              <w:rPr>
                <w:rFonts w:ascii="Arial" w:eastAsia="Arial" w:hAnsi="Arial" w:cs="Arial"/>
                <w:sz w:val="16"/>
                <w:szCs w:val="14"/>
              </w:rPr>
              <w:t xml:space="preserve"> más tardar </w:t>
            </w:r>
            <w:r w:rsidRPr="00817342">
              <w:rPr>
                <w:rFonts w:ascii="Arial" w:eastAsia="Arial" w:hAnsi="Arial" w:cs="Arial"/>
                <w:sz w:val="16"/>
                <w:szCs w:val="14"/>
              </w:rPr>
              <w:t>quince (15) días hábiles a partir de la suscripción del informe final</w:t>
            </w:r>
            <w:r>
              <w:rPr>
                <w:rFonts w:ascii="Arial" w:eastAsia="Arial" w:hAnsi="Arial" w:cs="Arial"/>
                <w:sz w:val="16"/>
                <w:szCs w:val="14"/>
              </w:rPr>
              <w:t xml:space="preserve">, todos los documentos deben </w:t>
            </w:r>
            <w:r w:rsidR="009F0B0C">
              <w:rPr>
                <w:rFonts w:ascii="Arial" w:eastAsia="Arial" w:hAnsi="Arial" w:cs="Arial"/>
                <w:sz w:val="16"/>
                <w:szCs w:val="14"/>
              </w:rPr>
              <w:t>quedar</w:t>
            </w:r>
            <w:r>
              <w:rPr>
                <w:rFonts w:ascii="Arial" w:eastAsia="Arial" w:hAnsi="Arial" w:cs="Arial"/>
                <w:sz w:val="16"/>
                <w:szCs w:val="14"/>
              </w:rPr>
              <w:t xml:space="preserve"> almacenados.</w:t>
            </w:r>
          </w:p>
        </w:tc>
        <w:tc>
          <w:tcPr>
            <w:tcW w:w="1277" w:type="dxa"/>
            <w:vAlign w:val="center"/>
          </w:tcPr>
          <w:p w14:paraId="63C4C9EF" w14:textId="6EF810A0" w:rsidR="00126038" w:rsidRDefault="00126038" w:rsidP="00BE661B">
            <w:pPr>
              <w:ind w:left="0" w:hanging="2"/>
              <w:jc w:val="both"/>
              <w:rPr>
                <w:rFonts w:ascii="Arial" w:eastAsia="Arial" w:hAnsi="Arial" w:cs="Arial"/>
                <w:sz w:val="16"/>
                <w:szCs w:val="14"/>
              </w:rPr>
            </w:pPr>
            <w:r>
              <w:rPr>
                <w:rFonts w:ascii="Arial" w:eastAsia="Arial" w:hAnsi="Arial" w:cs="Arial"/>
                <w:sz w:val="16"/>
                <w:szCs w:val="14"/>
              </w:rPr>
              <w:t>Profesi</w:t>
            </w:r>
            <w:r w:rsidR="00F930CF">
              <w:rPr>
                <w:rFonts w:ascii="Arial" w:eastAsia="Arial" w:hAnsi="Arial" w:cs="Arial"/>
                <w:sz w:val="16"/>
                <w:szCs w:val="14"/>
              </w:rPr>
              <w:t xml:space="preserve">onal de la Oficina de Control Interno, auditor o equipo auditor </w:t>
            </w:r>
          </w:p>
        </w:tc>
        <w:tc>
          <w:tcPr>
            <w:tcW w:w="1563" w:type="dxa"/>
            <w:vAlign w:val="center"/>
          </w:tcPr>
          <w:p w14:paraId="0F83CC10" w14:textId="41A662E6" w:rsidR="00126038" w:rsidRDefault="009F0B0C" w:rsidP="009F0B0C">
            <w:pPr>
              <w:ind w:leftChars="0" w:firstLineChars="0" w:firstLine="0"/>
              <w:jc w:val="both"/>
              <w:rPr>
                <w:rFonts w:ascii="Arial" w:eastAsia="Arial" w:hAnsi="Arial" w:cs="Arial"/>
                <w:sz w:val="16"/>
                <w:szCs w:val="16"/>
                <w:lang w:val="es-CO"/>
              </w:rPr>
            </w:pPr>
            <w:r>
              <w:rPr>
                <w:rFonts w:ascii="Arial" w:eastAsia="Arial" w:hAnsi="Arial" w:cs="Arial"/>
                <w:sz w:val="16"/>
                <w:szCs w:val="14"/>
              </w:rPr>
              <w:t>F</w:t>
            </w:r>
            <w:r w:rsidR="00987BE0" w:rsidRPr="00987BE0">
              <w:rPr>
                <w:rFonts w:ascii="Arial" w:eastAsia="Arial" w:hAnsi="Arial" w:cs="Arial"/>
                <w:sz w:val="16"/>
                <w:szCs w:val="14"/>
              </w:rPr>
              <w:t>ormato lista de verificación expediente documental.</w:t>
            </w:r>
          </w:p>
        </w:tc>
        <w:tc>
          <w:tcPr>
            <w:tcW w:w="2132" w:type="dxa"/>
            <w:vAlign w:val="center"/>
          </w:tcPr>
          <w:p w14:paraId="4E384D6A" w14:textId="2DE1A7BD" w:rsidR="00126038" w:rsidRDefault="00126038" w:rsidP="00126038">
            <w:pPr>
              <w:ind w:leftChars="0" w:firstLineChars="0" w:firstLine="0"/>
              <w:jc w:val="both"/>
              <w:rPr>
                <w:rFonts w:ascii="Arial" w:eastAsia="Arial" w:hAnsi="Arial" w:cs="Arial"/>
                <w:sz w:val="16"/>
                <w:szCs w:val="14"/>
              </w:rPr>
            </w:pPr>
            <w:r>
              <w:rPr>
                <w:rFonts w:ascii="Arial" w:eastAsia="Arial" w:hAnsi="Arial" w:cs="Arial"/>
                <w:sz w:val="16"/>
                <w:szCs w:val="14"/>
              </w:rPr>
              <w:t>No aplica</w:t>
            </w:r>
          </w:p>
        </w:tc>
      </w:tr>
    </w:tbl>
    <w:p w14:paraId="48F0A250" w14:textId="77777777" w:rsidR="0024637B" w:rsidRPr="00817342" w:rsidRDefault="0024637B">
      <w:pPr>
        <w:ind w:left="-2" w:firstLine="0"/>
        <w:rPr>
          <w:sz w:val="2"/>
        </w:rPr>
      </w:pPr>
    </w:p>
    <w:bookmarkEnd w:id="0"/>
    <w:p w14:paraId="53CAE471" w14:textId="77777777" w:rsidR="001D0A03" w:rsidRPr="00817342" w:rsidRDefault="001D0A03">
      <w:pPr>
        <w:ind w:left="0" w:hanging="2"/>
        <w:rPr>
          <w:rFonts w:ascii="Arial" w:eastAsia="Arial" w:hAnsi="Arial" w:cs="Arial"/>
        </w:rPr>
      </w:pPr>
    </w:p>
    <w:tbl>
      <w:tblPr>
        <w:tblStyle w:val="7"/>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774"/>
      </w:tblGrid>
      <w:tr w:rsidR="00476171" w:rsidRPr="00817342" w14:paraId="4E5FE97A" w14:textId="77777777">
        <w:tc>
          <w:tcPr>
            <w:tcW w:w="10774" w:type="dxa"/>
            <w:shd w:val="clear" w:color="auto" w:fill="B3B3B3"/>
          </w:tcPr>
          <w:p w14:paraId="73EC615C" w14:textId="77777777" w:rsidR="00476171" w:rsidRPr="00817342" w:rsidRDefault="009316CF">
            <w:pPr>
              <w:numPr>
                <w:ilvl w:val="0"/>
                <w:numId w:val="4"/>
              </w:numPr>
              <w:pBdr>
                <w:top w:val="nil"/>
                <w:left w:val="nil"/>
                <w:bottom w:val="nil"/>
                <w:right w:val="nil"/>
                <w:between w:val="nil"/>
              </w:pBdr>
              <w:spacing w:line="240" w:lineRule="auto"/>
              <w:ind w:left="0" w:hanging="2"/>
              <w:rPr>
                <w:rFonts w:ascii="Arial" w:eastAsia="Arial" w:hAnsi="Arial" w:cs="Arial"/>
                <w:sz w:val="20"/>
                <w:szCs w:val="20"/>
              </w:rPr>
            </w:pPr>
            <w:r w:rsidRPr="00817342">
              <w:rPr>
                <w:rFonts w:ascii="Arial" w:eastAsia="Arial" w:hAnsi="Arial" w:cs="Arial"/>
                <w:b/>
                <w:sz w:val="20"/>
                <w:szCs w:val="20"/>
              </w:rPr>
              <w:t>DIAGRAMA DE FLUJO</w:t>
            </w:r>
          </w:p>
        </w:tc>
      </w:tr>
      <w:tr w:rsidR="00476171" w:rsidRPr="00817342" w14:paraId="1BBD9B44" w14:textId="77777777" w:rsidTr="005A3067">
        <w:trPr>
          <w:trHeight w:val="353"/>
        </w:trPr>
        <w:tc>
          <w:tcPr>
            <w:tcW w:w="10774" w:type="dxa"/>
          </w:tcPr>
          <w:p w14:paraId="78D92741" w14:textId="77777777" w:rsidR="00476171" w:rsidRPr="00817342" w:rsidRDefault="00476171">
            <w:pPr>
              <w:ind w:left="0" w:hanging="2"/>
              <w:jc w:val="center"/>
              <w:rPr>
                <w:rFonts w:ascii="Arial" w:eastAsia="Arial" w:hAnsi="Arial" w:cs="Arial"/>
                <w:sz w:val="20"/>
                <w:szCs w:val="20"/>
              </w:rPr>
            </w:pPr>
          </w:p>
          <w:p w14:paraId="727486E8" w14:textId="26C171EF" w:rsidR="00490A12" w:rsidRPr="00817342" w:rsidRDefault="00B0676A" w:rsidP="00B0676A">
            <w:pPr>
              <w:ind w:left="0" w:hanging="2"/>
              <w:jc w:val="both"/>
              <w:rPr>
                <w:rFonts w:ascii="Arial" w:eastAsia="Arial" w:hAnsi="Arial" w:cs="Arial"/>
                <w:sz w:val="20"/>
                <w:szCs w:val="20"/>
              </w:rPr>
            </w:pPr>
            <w:r w:rsidRPr="00817342">
              <w:rPr>
                <w:rFonts w:ascii="Arial" w:eastAsia="Arial" w:hAnsi="Arial" w:cs="Arial"/>
                <w:sz w:val="20"/>
                <w:szCs w:val="20"/>
              </w:rPr>
              <w:t>N.A.</w:t>
            </w:r>
          </w:p>
          <w:p w14:paraId="57957530" w14:textId="738EA568" w:rsidR="00490A12" w:rsidRPr="00817342" w:rsidRDefault="00490A12" w:rsidP="005A3067">
            <w:pPr>
              <w:ind w:left="0" w:hanging="2"/>
              <w:rPr>
                <w:rFonts w:ascii="Arial" w:eastAsia="Arial" w:hAnsi="Arial" w:cs="Arial"/>
                <w:sz w:val="20"/>
                <w:szCs w:val="20"/>
              </w:rPr>
            </w:pPr>
          </w:p>
        </w:tc>
      </w:tr>
    </w:tbl>
    <w:p w14:paraId="61734292" w14:textId="1DCDB435" w:rsidR="00E96FAC" w:rsidRPr="00817342" w:rsidRDefault="00E96FAC" w:rsidP="00560916">
      <w:pPr>
        <w:ind w:leftChars="0" w:left="0" w:firstLineChars="0" w:firstLine="0"/>
        <w:rPr>
          <w:rFonts w:ascii="Arial" w:eastAsia="Arial" w:hAnsi="Arial" w:cs="Arial"/>
        </w:rPr>
      </w:pPr>
    </w:p>
    <w:tbl>
      <w:tblPr>
        <w:tblStyle w:val="6"/>
        <w:tblW w:w="1076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6"/>
        <w:gridCol w:w="5352"/>
      </w:tblGrid>
      <w:tr w:rsidR="00463EA1" w:rsidRPr="00817342" w14:paraId="5A9B9D4C" w14:textId="77777777" w:rsidTr="00463EA1">
        <w:trPr>
          <w:trHeight w:val="139"/>
        </w:trPr>
        <w:tc>
          <w:tcPr>
            <w:tcW w:w="10768" w:type="dxa"/>
            <w:gridSpan w:val="2"/>
            <w:shd w:val="clear" w:color="auto" w:fill="BFBFBF" w:themeFill="background1" w:themeFillShade="BF"/>
            <w:vAlign w:val="center"/>
          </w:tcPr>
          <w:p w14:paraId="382ABCD9" w14:textId="3F0B99EA" w:rsidR="00463EA1" w:rsidRPr="00817342" w:rsidRDefault="00463EA1" w:rsidP="00463EA1">
            <w:pPr>
              <w:pStyle w:val="Prrafodelista"/>
              <w:numPr>
                <w:ilvl w:val="0"/>
                <w:numId w:val="4"/>
              </w:numPr>
              <w:ind w:leftChars="0" w:firstLineChars="0"/>
              <w:rPr>
                <w:rFonts w:ascii="Arial" w:eastAsia="Arial" w:hAnsi="Arial" w:cs="Arial"/>
                <w:b/>
                <w:sz w:val="16"/>
                <w:szCs w:val="16"/>
              </w:rPr>
            </w:pPr>
            <w:r w:rsidRPr="00817342">
              <w:rPr>
                <w:rFonts w:ascii="Arial" w:eastAsia="Arial" w:hAnsi="Arial" w:cs="Arial"/>
                <w:b/>
                <w:sz w:val="20"/>
                <w:szCs w:val="16"/>
              </w:rPr>
              <w:t>REGISTROS</w:t>
            </w:r>
          </w:p>
        </w:tc>
      </w:tr>
      <w:tr w:rsidR="00463EA1" w:rsidRPr="00817342" w14:paraId="15B51EDF" w14:textId="77777777" w:rsidTr="00463EA1">
        <w:trPr>
          <w:trHeight w:val="139"/>
        </w:trPr>
        <w:tc>
          <w:tcPr>
            <w:tcW w:w="5416" w:type="dxa"/>
            <w:vAlign w:val="center"/>
          </w:tcPr>
          <w:p w14:paraId="3C14C85A" w14:textId="0DCBB2F6" w:rsidR="00463EA1" w:rsidRPr="00CF4E79" w:rsidRDefault="00463EA1" w:rsidP="00463EA1">
            <w:pPr>
              <w:ind w:left="0" w:hanging="2"/>
              <w:jc w:val="center"/>
              <w:rPr>
                <w:rFonts w:ascii="Arial" w:eastAsia="Arial" w:hAnsi="Arial" w:cs="Arial"/>
                <w:b/>
                <w:sz w:val="20"/>
                <w:szCs w:val="20"/>
              </w:rPr>
            </w:pPr>
            <w:r w:rsidRPr="00CF4E79">
              <w:rPr>
                <w:rFonts w:ascii="Arial" w:eastAsia="Arial" w:hAnsi="Arial" w:cs="Arial"/>
                <w:b/>
                <w:sz w:val="20"/>
                <w:szCs w:val="20"/>
              </w:rPr>
              <w:t>Nombre</w:t>
            </w:r>
          </w:p>
        </w:tc>
        <w:tc>
          <w:tcPr>
            <w:tcW w:w="5352" w:type="dxa"/>
            <w:vAlign w:val="center"/>
          </w:tcPr>
          <w:p w14:paraId="0456EC55" w14:textId="12633FE4" w:rsidR="00463EA1" w:rsidRPr="00CF4E79" w:rsidRDefault="00463EA1" w:rsidP="00463EA1">
            <w:pPr>
              <w:ind w:left="0" w:hanging="2"/>
              <w:jc w:val="center"/>
              <w:rPr>
                <w:rFonts w:ascii="Arial" w:eastAsia="Arial" w:hAnsi="Arial" w:cs="Arial"/>
                <w:b/>
                <w:sz w:val="20"/>
                <w:szCs w:val="20"/>
              </w:rPr>
            </w:pPr>
            <w:r w:rsidRPr="00CF4E79">
              <w:rPr>
                <w:rFonts w:ascii="Arial" w:eastAsia="Arial" w:hAnsi="Arial" w:cs="Arial"/>
                <w:b/>
                <w:sz w:val="20"/>
                <w:szCs w:val="20"/>
              </w:rPr>
              <w:t>Almacenamiento</w:t>
            </w:r>
          </w:p>
        </w:tc>
      </w:tr>
      <w:tr w:rsidR="00CF4E79" w:rsidRPr="00817342" w14:paraId="31AE5B95" w14:textId="77777777" w:rsidTr="003B583E">
        <w:trPr>
          <w:trHeight w:val="202"/>
        </w:trPr>
        <w:tc>
          <w:tcPr>
            <w:tcW w:w="5416" w:type="dxa"/>
            <w:shd w:val="clear" w:color="auto" w:fill="auto"/>
          </w:tcPr>
          <w:p w14:paraId="354B2460" w14:textId="4A392670" w:rsidR="00CF4E79" w:rsidRPr="00CF4E79" w:rsidRDefault="00CF4E79" w:rsidP="00CF4E79">
            <w:pPr>
              <w:ind w:leftChars="0" w:left="0" w:firstLineChars="0" w:firstLine="0"/>
              <w:jc w:val="both"/>
              <w:rPr>
                <w:rFonts w:ascii="Arial" w:eastAsia="Arial" w:hAnsi="Arial" w:cs="Arial"/>
                <w:sz w:val="20"/>
                <w:szCs w:val="20"/>
              </w:rPr>
            </w:pPr>
            <w:r w:rsidRPr="00CF4E79">
              <w:rPr>
                <w:rFonts w:ascii="Arial" w:eastAsia="Arial" w:hAnsi="Arial" w:cs="Arial"/>
                <w:sz w:val="20"/>
                <w:szCs w:val="20"/>
              </w:rPr>
              <w:t xml:space="preserve">Carta de Representación Auditado </w:t>
            </w:r>
          </w:p>
        </w:tc>
        <w:tc>
          <w:tcPr>
            <w:tcW w:w="5352" w:type="dxa"/>
            <w:shd w:val="clear" w:color="auto" w:fill="auto"/>
          </w:tcPr>
          <w:p w14:paraId="103DE607" w14:textId="3A2B8728" w:rsidR="00CF4E79" w:rsidRPr="00CF4E79" w:rsidRDefault="00CF4E79" w:rsidP="00CF4E79">
            <w:pPr>
              <w:ind w:left="0" w:hanging="2"/>
              <w:jc w:val="both"/>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CF4E79" w:rsidRPr="00817342" w14:paraId="4E75F800" w14:textId="77777777" w:rsidTr="003B583E">
        <w:trPr>
          <w:trHeight w:val="139"/>
        </w:trPr>
        <w:tc>
          <w:tcPr>
            <w:tcW w:w="5416" w:type="dxa"/>
          </w:tcPr>
          <w:p w14:paraId="18E561E7" w14:textId="6309E6EA" w:rsidR="00CF4E79" w:rsidRPr="00CF4E79" w:rsidRDefault="00CF4E79" w:rsidP="00CF4E79">
            <w:pPr>
              <w:ind w:left="0" w:hanging="2"/>
              <w:rPr>
                <w:rFonts w:ascii="Arial" w:eastAsia="Arial" w:hAnsi="Arial" w:cs="Arial"/>
                <w:sz w:val="20"/>
                <w:szCs w:val="20"/>
              </w:rPr>
            </w:pPr>
            <w:r w:rsidRPr="00CF4E79">
              <w:rPr>
                <w:rFonts w:ascii="Arial" w:eastAsia="Arial" w:hAnsi="Arial" w:cs="Arial"/>
                <w:sz w:val="20"/>
                <w:szCs w:val="20"/>
              </w:rPr>
              <w:t>Programa de Auditor</w:t>
            </w:r>
            <w:r w:rsidR="00A83A35">
              <w:rPr>
                <w:rFonts w:ascii="Arial" w:eastAsia="Arial" w:hAnsi="Arial" w:cs="Arial"/>
                <w:sz w:val="20"/>
                <w:szCs w:val="20"/>
              </w:rPr>
              <w:t>í</w:t>
            </w:r>
            <w:r w:rsidRPr="00CF4E79">
              <w:rPr>
                <w:rFonts w:ascii="Arial" w:eastAsia="Arial" w:hAnsi="Arial" w:cs="Arial"/>
                <w:sz w:val="20"/>
                <w:szCs w:val="20"/>
              </w:rPr>
              <w:t xml:space="preserve">a </w:t>
            </w:r>
          </w:p>
        </w:tc>
        <w:tc>
          <w:tcPr>
            <w:tcW w:w="5352" w:type="dxa"/>
          </w:tcPr>
          <w:p w14:paraId="43EBF72B" w14:textId="32ECCE64"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F930CF" w:rsidRPr="00817342" w14:paraId="1A3F3C21" w14:textId="77777777" w:rsidTr="003B583E">
        <w:trPr>
          <w:trHeight w:val="139"/>
        </w:trPr>
        <w:tc>
          <w:tcPr>
            <w:tcW w:w="5416" w:type="dxa"/>
          </w:tcPr>
          <w:p w14:paraId="5F6BF046" w14:textId="6F5DA344" w:rsidR="00F930CF" w:rsidRPr="00CF4E79" w:rsidRDefault="00F930CF" w:rsidP="00CF4E79">
            <w:pPr>
              <w:ind w:left="0" w:hanging="2"/>
              <w:rPr>
                <w:rFonts w:ascii="Arial" w:eastAsia="Arial" w:hAnsi="Arial" w:cs="Arial"/>
                <w:sz w:val="20"/>
                <w:szCs w:val="20"/>
              </w:rPr>
            </w:pPr>
            <w:r>
              <w:rPr>
                <w:rFonts w:ascii="Arial" w:eastAsia="Arial" w:hAnsi="Arial" w:cs="Arial"/>
                <w:sz w:val="20"/>
                <w:szCs w:val="20"/>
              </w:rPr>
              <w:t>Carta de Compromiso</w:t>
            </w:r>
          </w:p>
        </w:tc>
        <w:tc>
          <w:tcPr>
            <w:tcW w:w="5352" w:type="dxa"/>
          </w:tcPr>
          <w:p w14:paraId="4AEDA77D" w14:textId="2F9FCFD8" w:rsidR="00F930CF" w:rsidRPr="00CF4E79" w:rsidRDefault="00F930CF" w:rsidP="00CF4E79">
            <w:pPr>
              <w:ind w:leftChars="0" w:left="0" w:firstLineChars="0" w:firstLine="0"/>
              <w:rPr>
                <w:rFonts w:ascii="Arial" w:eastAsia="Arial" w:hAnsi="Arial" w:cs="Arial"/>
                <w:sz w:val="20"/>
                <w:szCs w:val="20"/>
              </w:rPr>
            </w:pPr>
            <w:r>
              <w:rPr>
                <w:rFonts w:ascii="Arial" w:eastAsia="Arial" w:hAnsi="Arial" w:cs="Arial"/>
                <w:sz w:val="20"/>
                <w:szCs w:val="20"/>
              </w:rPr>
              <w:t>Drive oficina control interno/auditorias/vigencia</w:t>
            </w:r>
          </w:p>
        </w:tc>
      </w:tr>
      <w:tr w:rsidR="00CF4E79" w:rsidRPr="00817342" w14:paraId="0896A3D4" w14:textId="77777777" w:rsidTr="003B583E">
        <w:trPr>
          <w:trHeight w:val="139"/>
        </w:trPr>
        <w:tc>
          <w:tcPr>
            <w:tcW w:w="5416" w:type="dxa"/>
          </w:tcPr>
          <w:p w14:paraId="3DCB6FD0" w14:textId="74FC7454" w:rsidR="00CF4E79" w:rsidRPr="00CF4E79" w:rsidRDefault="00CF4E79" w:rsidP="00CF4E79">
            <w:pPr>
              <w:ind w:left="0" w:hanging="2"/>
              <w:rPr>
                <w:rFonts w:ascii="Arial" w:eastAsia="Arial" w:hAnsi="Arial" w:cs="Arial"/>
                <w:sz w:val="20"/>
                <w:szCs w:val="20"/>
              </w:rPr>
            </w:pPr>
            <w:r w:rsidRPr="00CF4E79">
              <w:rPr>
                <w:rFonts w:ascii="Arial" w:eastAsia="Arial" w:hAnsi="Arial" w:cs="Arial"/>
                <w:sz w:val="20"/>
                <w:szCs w:val="20"/>
              </w:rPr>
              <w:t>Carta de Confidencialidad y</w:t>
            </w:r>
            <w:r w:rsidR="003113F1">
              <w:rPr>
                <w:rFonts w:ascii="Arial" w:eastAsia="Arial" w:hAnsi="Arial" w:cs="Arial"/>
                <w:sz w:val="20"/>
                <w:szCs w:val="20"/>
              </w:rPr>
              <w:t xml:space="preserve"> declaratoria de no existencia de</w:t>
            </w:r>
            <w:r w:rsidRPr="00CF4E79">
              <w:rPr>
                <w:rFonts w:ascii="Arial" w:eastAsia="Arial" w:hAnsi="Arial" w:cs="Arial"/>
                <w:sz w:val="20"/>
                <w:szCs w:val="20"/>
              </w:rPr>
              <w:t xml:space="preserve"> Conflicto de Intereses Auditor</w:t>
            </w:r>
          </w:p>
        </w:tc>
        <w:tc>
          <w:tcPr>
            <w:tcW w:w="5352" w:type="dxa"/>
          </w:tcPr>
          <w:p w14:paraId="408D522F" w14:textId="41B6A965"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CF4E79" w:rsidRPr="00817342" w14:paraId="6546AE03" w14:textId="77777777" w:rsidTr="003B583E">
        <w:trPr>
          <w:trHeight w:val="139"/>
        </w:trPr>
        <w:tc>
          <w:tcPr>
            <w:tcW w:w="5416" w:type="dxa"/>
          </w:tcPr>
          <w:p w14:paraId="7D9A6530" w14:textId="56F7C7FB" w:rsidR="00CF4E79" w:rsidRPr="00CF4E79" w:rsidRDefault="00CF4E79" w:rsidP="00CF4E79">
            <w:pPr>
              <w:ind w:left="0" w:hanging="2"/>
              <w:rPr>
                <w:rFonts w:ascii="Arial" w:eastAsia="Arial" w:hAnsi="Arial" w:cs="Arial"/>
                <w:sz w:val="20"/>
                <w:szCs w:val="20"/>
              </w:rPr>
            </w:pPr>
            <w:r w:rsidRPr="00CF4E79">
              <w:rPr>
                <w:rFonts w:ascii="Arial" w:eastAsia="Arial" w:hAnsi="Arial" w:cs="Arial"/>
                <w:sz w:val="20"/>
                <w:szCs w:val="20"/>
              </w:rPr>
              <w:t xml:space="preserve">Plan de Mejoramiento </w:t>
            </w:r>
          </w:p>
        </w:tc>
        <w:tc>
          <w:tcPr>
            <w:tcW w:w="5352" w:type="dxa"/>
          </w:tcPr>
          <w:p w14:paraId="2728DA2D" w14:textId="178D6415"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CF4E79" w:rsidRPr="00817342" w14:paraId="02D9DD39" w14:textId="77777777" w:rsidTr="003B583E">
        <w:trPr>
          <w:trHeight w:val="139"/>
        </w:trPr>
        <w:tc>
          <w:tcPr>
            <w:tcW w:w="5416" w:type="dxa"/>
          </w:tcPr>
          <w:p w14:paraId="74D9A11B" w14:textId="6F37BB31" w:rsidR="00CF4E79" w:rsidRPr="00CF4E79" w:rsidRDefault="00CF4E79" w:rsidP="00CF4E79">
            <w:pPr>
              <w:ind w:left="0" w:hanging="2"/>
              <w:rPr>
                <w:rFonts w:ascii="Arial" w:eastAsia="Arial" w:hAnsi="Arial" w:cs="Arial"/>
                <w:sz w:val="20"/>
                <w:szCs w:val="20"/>
              </w:rPr>
            </w:pPr>
            <w:r w:rsidRPr="00CF4E79">
              <w:rPr>
                <w:rFonts w:ascii="Arial" w:eastAsia="Arial" w:hAnsi="Arial" w:cs="Arial"/>
                <w:sz w:val="20"/>
                <w:szCs w:val="20"/>
              </w:rPr>
              <w:t xml:space="preserve">Papeles de trabajo </w:t>
            </w:r>
          </w:p>
        </w:tc>
        <w:tc>
          <w:tcPr>
            <w:tcW w:w="5352" w:type="dxa"/>
          </w:tcPr>
          <w:p w14:paraId="5C069047" w14:textId="26452BAF"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CF4E79" w:rsidRPr="00817342" w14:paraId="08394E0A" w14:textId="77777777" w:rsidTr="003B583E">
        <w:trPr>
          <w:trHeight w:val="237"/>
        </w:trPr>
        <w:tc>
          <w:tcPr>
            <w:tcW w:w="5416" w:type="dxa"/>
          </w:tcPr>
          <w:p w14:paraId="215A0D7E" w14:textId="0DEC7EB2" w:rsidR="00CF4E79" w:rsidRPr="00CF4E79" w:rsidRDefault="00CF4E79" w:rsidP="00CF4E79">
            <w:pPr>
              <w:ind w:left="0" w:hanging="2"/>
              <w:rPr>
                <w:rFonts w:ascii="Arial" w:eastAsia="Arial" w:hAnsi="Arial" w:cs="Arial"/>
                <w:sz w:val="20"/>
                <w:szCs w:val="20"/>
              </w:rPr>
            </w:pPr>
            <w:r w:rsidRPr="00CF4E79">
              <w:rPr>
                <w:rFonts w:ascii="Arial" w:eastAsia="Arial" w:hAnsi="Arial" w:cs="Arial"/>
                <w:sz w:val="20"/>
                <w:szCs w:val="20"/>
              </w:rPr>
              <w:t xml:space="preserve">Encuesta </w:t>
            </w:r>
            <w:r w:rsidR="003113F1">
              <w:rPr>
                <w:rFonts w:ascii="Arial" w:eastAsia="Arial" w:hAnsi="Arial" w:cs="Arial"/>
                <w:sz w:val="20"/>
                <w:szCs w:val="20"/>
              </w:rPr>
              <w:t>del ejercicio auditor</w:t>
            </w:r>
            <w:r w:rsidRPr="00CF4E79">
              <w:rPr>
                <w:rFonts w:ascii="Arial" w:eastAsia="Arial" w:hAnsi="Arial" w:cs="Arial"/>
                <w:sz w:val="20"/>
                <w:szCs w:val="20"/>
              </w:rPr>
              <w:t xml:space="preserve"> de Control Interno</w:t>
            </w:r>
          </w:p>
        </w:tc>
        <w:tc>
          <w:tcPr>
            <w:tcW w:w="5352" w:type="dxa"/>
          </w:tcPr>
          <w:p w14:paraId="16C46A93" w14:textId="46A998F0"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CF4E79" w:rsidRPr="00817342" w14:paraId="6ACB77A9" w14:textId="77777777" w:rsidTr="003B583E">
        <w:trPr>
          <w:trHeight w:val="139"/>
        </w:trPr>
        <w:tc>
          <w:tcPr>
            <w:tcW w:w="5416" w:type="dxa"/>
          </w:tcPr>
          <w:p w14:paraId="04C8260A" w14:textId="2590E965" w:rsidR="00CF4E79" w:rsidRPr="00CF4E79" w:rsidRDefault="00CF4E79" w:rsidP="00CF4E79">
            <w:pPr>
              <w:tabs>
                <w:tab w:val="left" w:pos="3925"/>
              </w:tabs>
              <w:ind w:left="0" w:hanging="2"/>
              <w:rPr>
                <w:rFonts w:ascii="Arial" w:eastAsia="Arial" w:hAnsi="Arial" w:cs="Arial"/>
                <w:sz w:val="20"/>
                <w:szCs w:val="20"/>
              </w:rPr>
            </w:pPr>
            <w:r w:rsidRPr="00CF4E79">
              <w:rPr>
                <w:rFonts w:ascii="Arial" w:eastAsia="Arial" w:hAnsi="Arial" w:cs="Arial"/>
                <w:sz w:val="20"/>
                <w:szCs w:val="20"/>
              </w:rPr>
              <w:t>Encuesta de autoevaluación por el equipo auditor</w:t>
            </w:r>
            <w:r w:rsidRPr="00CF4E79">
              <w:rPr>
                <w:rFonts w:ascii="Arial" w:eastAsia="Arial" w:hAnsi="Arial" w:cs="Arial"/>
                <w:sz w:val="20"/>
                <w:szCs w:val="20"/>
              </w:rPr>
              <w:tab/>
            </w:r>
          </w:p>
        </w:tc>
        <w:tc>
          <w:tcPr>
            <w:tcW w:w="5352" w:type="dxa"/>
          </w:tcPr>
          <w:p w14:paraId="0D68066F" w14:textId="735D0A26"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CF4E79" w:rsidRPr="00817342" w14:paraId="27029B40" w14:textId="77777777" w:rsidTr="003B583E">
        <w:trPr>
          <w:trHeight w:val="139"/>
        </w:trPr>
        <w:tc>
          <w:tcPr>
            <w:tcW w:w="5416" w:type="dxa"/>
          </w:tcPr>
          <w:p w14:paraId="586F9ACC" w14:textId="3F73C45A" w:rsidR="00CF4E79" w:rsidRPr="00CF4E79" w:rsidRDefault="00CF4E79" w:rsidP="00CF4E79">
            <w:pPr>
              <w:tabs>
                <w:tab w:val="left" w:pos="3925"/>
              </w:tabs>
              <w:ind w:left="0" w:hanging="2"/>
              <w:rPr>
                <w:rFonts w:ascii="Arial" w:eastAsia="Arial" w:hAnsi="Arial" w:cs="Arial"/>
                <w:sz w:val="20"/>
                <w:szCs w:val="20"/>
              </w:rPr>
            </w:pPr>
            <w:r w:rsidRPr="00CF4E79">
              <w:rPr>
                <w:rFonts w:ascii="Arial" w:eastAsia="Arial" w:hAnsi="Arial" w:cs="Arial"/>
                <w:sz w:val="20"/>
                <w:szCs w:val="20"/>
              </w:rPr>
              <w:t xml:space="preserve">Informe </w:t>
            </w:r>
            <w:r w:rsidR="009B4E0B">
              <w:rPr>
                <w:rFonts w:ascii="Arial" w:eastAsia="Arial" w:hAnsi="Arial" w:cs="Arial"/>
                <w:sz w:val="20"/>
                <w:szCs w:val="20"/>
              </w:rPr>
              <w:t xml:space="preserve">definitivo de </w:t>
            </w:r>
            <w:r w:rsidR="003113F1">
              <w:rPr>
                <w:rFonts w:ascii="Arial" w:eastAsia="Arial" w:hAnsi="Arial" w:cs="Arial"/>
                <w:sz w:val="20"/>
                <w:szCs w:val="20"/>
              </w:rPr>
              <w:t>auditoría, seguimiento o informe de ley</w:t>
            </w:r>
          </w:p>
        </w:tc>
        <w:tc>
          <w:tcPr>
            <w:tcW w:w="5352" w:type="dxa"/>
          </w:tcPr>
          <w:p w14:paraId="4C926391" w14:textId="535B4146" w:rsidR="00CF4E79" w:rsidRPr="00CF4E79" w:rsidRDefault="00CF4E79"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r w:rsidR="00B914F1" w:rsidRPr="00817342" w14:paraId="1F84B16A" w14:textId="77777777" w:rsidTr="003B583E">
        <w:trPr>
          <w:trHeight w:val="139"/>
        </w:trPr>
        <w:tc>
          <w:tcPr>
            <w:tcW w:w="5416" w:type="dxa"/>
          </w:tcPr>
          <w:p w14:paraId="513B4CDF" w14:textId="18A4784B" w:rsidR="00B914F1" w:rsidRPr="00CF4E79" w:rsidRDefault="009F0B0C" w:rsidP="009F0B0C">
            <w:pPr>
              <w:tabs>
                <w:tab w:val="left" w:pos="3925"/>
              </w:tabs>
              <w:ind w:left="0" w:hanging="2"/>
              <w:rPr>
                <w:rFonts w:ascii="Arial" w:eastAsia="Arial" w:hAnsi="Arial" w:cs="Arial"/>
                <w:sz w:val="20"/>
                <w:szCs w:val="20"/>
              </w:rPr>
            </w:pPr>
            <w:r>
              <w:rPr>
                <w:rFonts w:ascii="Arial" w:eastAsia="Arial" w:hAnsi="Arial" w:cs="Arial"/>
                <w:sz w:val="20"/>
                <w:szCs w:val="20"/>
              </w:rPr>
              <w:t>Lista de verificación expediente documental</w:t>
            </w:r>
          </w:p>
        </w:tc>
        <w:tc>
          <w:tcPr>
            <w:tcW w:w="5352" w:type="dxa"/>
          </w:tcPr>
          <w:p w14:paraId="6B00FA06" w14:textId="21A8201F" w:rsidR="00B914F1" w:rsidRPr="00CF4E79" w:rsidRDefault="00B914F1" w:rsidP="00CF4E79">
            <w:pPr>
              <w:ind w:leftChars="0" w:left="0" w:firstLineChars="0" w:firstLine="0"/>
              <w:rPr>
                <w:rFonts w:ascii="Arial" w:eastAsia="Arial" w:hAnsi="Arial" w:cs="Arial"/>
                <w:sz w:val="20"/>
                <w:szCs w:val="20"/>
              </w:rPr>
            </w:pPr>
            <w:r w:rsidRPr="00CF4E79">
              <w:rPr>
                <w:rFonts w:ascii="Arial" w:eastAsia="Arial" w:hAnsi="Arial" w:cs="Arial"/>
                <w:sz w:val="20"/>
                <w:szCs w:val="20"/>
              </w:rPr>
              <w:t>Drive oficina control interno/auditorias/vigencia</w:t>
            </w:r>
          </w:p>
        </w:tc>
      </w:tr>
    </w:tbl>
    <w:p w14:paraId="19F5D348" w14:textId="77777777" w:rsidR="008A6322" w:rsidRPr="00817342" w:rsidRDefault="008A6322" w:rsidP="005A3067">
      <w:pPr>
        <w:ind w:leftChars="0" w:left="0" w:firstLineChars="0" w:firstLine="0"/>
        <w:rPr>
          <w:rFonts w:ascii="Arial" w:eastAsia="Arial" w:hAnsi="Arial" w:cs="Arial"/>
        </w:rPr>
      </w:pPr>
    </w:p>
    <w:p w14:paraId="63C89567" w14:textId="77777777" w:rsidR="004757C4" w:rsidRPr="00817342" w:rsidRDefault="004757C4" w:rsidP="005A3067">
      <w:pPr>
        <w:ind w:leftChars="0" w:left="0" w:firstLineChars="0" w:firstLine="0"/>
        <w:rPr>
          <w:rFonts w:ascii="Arial" w:eastAsia="Arial" w:hAnsi="Arial" w:cs="Arial"/>
        </w:rPr>
      </w:pPr>
    </w:p>
    <w:tbl>
      <w:tblPr>
        <w:tblStyle w:val="5"/>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774"/>
      </w:tblGrid>
      <w:tr w:rsidR="00476171" w:rsidRPr="00817342" w14:paraId="1C5894DC" w14:textId="77777777">
        <w:tc>
          <w:tcPr>
            <w:tcW w:w="10774" w:type="dxa"/>
            <w:shd w:val="clear" w:color="auto" w:fill="B3B3B3"/>
          </w:tcPr>
          <w:p w14:paraId="53486BB3" w14:textId="77777777" w:rsidR="00476171" w:rsidRPr="00817342" w:rsidRDefault="009316CF">
            <w:pPr>
              <w:numPr>
                <w:ilvl w:val="0"/>
                <w:numId w:val="4"/>
              </w:numPr>
              <w:ind w:left="0" w:hanging="2"/>
              <w:rPr>
                <w:rFonts w:ascii="Arial" w:eastAsia="Arial" w:hAnsi="Arial" w:cs="Arial"/>
                <w:sz w:val="20"/>
                <w:szCs w:val="20"/>
              </w:rPr>
            </w:pPr>
            <w:r w:rsidRPr="00817342">
              <w:rPr>
                <w:rFonts w:ascii="Arial" w:eastAsia="Arial" w:hAnsi="Arial" w:cs="Arial"/>
                <w:b/>
                <w:sz w:val="20"/>
                <w:szCs w:val="20"/>
              </w:rPr>
              <w:t>ANEXOS</w:t>
            </w:r>
          </w:p>
        </w:tc>
      </w:tr>
      <w:tr w:rsidR="00476171" w:rsidRPr="00817342" w14:paraId="00DFD64E" w14:textId="77777777">
        <w:tc>
          <w:tcPr>
            <w:tcW w:w="10774" w:type="dxa"/>
          </w:tcPr>
          <w:p w14:paraId="5407A379" w14:textId="77777777" w:rsidR="000D7DAF" w:rsidRPr="000D7DAF" w:rsidRDefault="000D7DAF" w:rsidP="000D7DAF">
            <w:pPr>
              <w:pStyle w:val="Prrafodelista"/>
              <w:ind w:leftChars="0" w:left="718" w:firstLineChars="0" w:firstLine="0"/>
              <w:jc w:val="both"/>
              <w:rPr>
                <w:rFonts w:ascii="Arial" w:eastAsia="Arial" w:hAnsi="Arial" w:cs="Arial"/>
                <w:b/>
                <w:bCs/>
                <w:sz w:val="20"/>
                <w:szCs w:val="20"/>
                <w:u w:val="single"/>
              </w:rPr>
            </w:pPr>
            <w:r w:rsidRPr="000D7DAF">
              <w:rPr>
                <w:rFonts w:ascii="Arial" w:eastAsia="Arial" w:hAnsi="Arial" w:cs="Arial"/>
                <w:b/>
                <w:bCs/>
                <w:sz w:val="20"/>
                <w:szCs w:val="20"/>
                <w:u w:val="single"/>
              </w:rPr>
              <w:t>DOCUMENTACIÓN APLICABLE</w:t>
            </w:r>
          </w:p>
          <w:p w14:paraId="4417326C" w14:textId="543F895B"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EC-PR-02 Procedimiento elaboración y seguimiento al plan de auditoría.</w:t>
            </w:r>
          </w:p>
          <w:p w14:paraId="48F62E6D" w14:textId="538D3025"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EC-PR-01-FO-01 Formato Carta de Representación Auditado</w:t>
            </w:r>
          </w:p>
          <w:p w14:paraId="27F70893" w14:textId="5471B372"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EC-PR-01-FO-02 Formato Carta de Confidencialidad y declaratoria de no existencia de Conflicto de Intereses</w:t>
            </w:r>
            <w:r>
              <w:rPr>
                <w:rFonts w:ascii="Arial" w:eastAsia="Arial" w:hAnsi="Arial" w:cs="Arial"/>
                <w:sz w:val="20"/>
                <w:szCs w:val="20"/>
              </w:rPr>
              <w:t xml:space="preserve"> </w:t>
            </w:r>
            <w:r w:rsidRPr="000D7DAF">
              <w:rPr>
                <w:rFonts w:ascii="Arial" w:eastAsia="Arial" w:hAnsi="Arial" w:cs="Arial"/>
                <w:sz w:val="20"/>
                <w:szCs w:val="20"/>
              </w:rPr>
              <w:t>Auditor.</w:t>
            </w:r>
          </w:p>
          <w:p w14:paraId="4B10A666" w14:textId="3EDAFFBD"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EC-PR-01-FO-03 Formato Informe de auditoría, evaluación y/o seguimiento.</w:t>
            </w:r>
          </w:p>
          <w:p w14:paraId="58CC7D55" w14:textId="2081DEFD"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lastRenderedPageBreak/>
              <w:t>EC-PR-01-FO-04 Formato Programa de Auditoría.</w:t>
            </w:r>
          </w:p>
          <w:p w14:paraId="37F0FD65" w14:textId="697304ED"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EC-PR-01-FO-05 Formato Papeles de trabajo.</w:t>
            </w:r>
          </w:p>
          <w:p w14:paraId="3335EB87" w14:textId="3A4F7C26"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EC-PR-01-FO-07 Formato Plan de Mejoramiento.</w:t>
            </w:r>
          </w:p>
          <w:p w14:paraId="369959BC" w14:textId="05BDE918"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EC-PR-01-FO-09 Lista de chequeo.</w:t>
            </w:r>
          </w:p>
          <w:p w14:paraId="341443E9" w14:textId="4C55DB59"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EC-PR-01-FO-10 Formato Carta de compromiso.</w:t>
            </w:r>
          </w:p>
          <w:p w14:paraId="087E077B" w14:textId="7DB02EAE"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commentRangeStart w:id="83"/>
            <w:r w:rsidRPr="000D7DAF">
              <w:rPr>
                <w:rFonts w:ascii="Arial" w:eastAsia="Arial" w:hAnsi="Arial" w:cs="Arial"/>
                <w:sz w:val="20"/>
                <w:szCs w:val="20"/>
              </w:rPr>
              <w:t>EC-PR-01-FO-11 Formato informe ejecutivo.</w:t>
            </w:r>
            <w:commentRangeEnd w:id="83"/>
            <w:r w:rsidR="00671865">
              <w:rPr>
                <w:rStyle w:val="Refdecomentario"/>
              </w:rPr>
              <w:commentReference w:id="83"/>
            </w:r>
          </w:p>
          <w:p w14:paraId="65F1B83F" w14:textId="5666F1FC"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EC-PR-01-FO-12 Formato lista de verificación expediente documental.</w:t>
            </w:r>
          </w:p>
          <w:p w14:paraId="05363C6E" w14:textId="73F55C41" w:rsidR="000D7DAF"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EC-PR-01-FO-13 Formato de evaluación del desempeño de la auditoria.</w:t>
            </w:r>
          </w:p>
          <w:p w14:paraId="08D4628D" w14:textId="19F6E083" w:rsidR="009C52DE" w:rsidRPr="000D7DAF" w:rsidRDefault="000D7DAF" w:rsidP="000D7DAF">
            <w:pPr>
              <w:pStyle w:val="Prrafodelista"/>
              <w:numPr>
                <w:ilvl w:val="0"/>
                <w:numId w:val="41"/>
              </w:numPr>
              <w:ind w:leftChars="0" w:left="802" w:firstLineChars="0" w:hanging="426"/>
              <w:jc w:val="both"/>
              <w:rPr>
                <w:rFonts w:ascii="Arial" w:eastAsia="Arial" w:hAnsi="Arial" w:cs="Arial"/>
                <w:sz w:val="20"/>
                <w:szCs w:val="20"/>
              </w:rPr>
            </w:pPr>
            <w:r w:rsidRPr="000D7DAF">
              <w:rPr>
                <w:rFonts w:ascii="Arial" w:eastAsia="Arial" w:hAnsi="Arial" w:cs="Arial"/>
                <w:sz w:val="20"/>
                <w:szCs w:val="20"/>
              </w:rPr>
              <w:t>EC-PR-01-FO-14 Formato de autoevaluación.</w:t>
            </w:r>
          </w:p>
          <w:p w14:paraId="3B09C538" w14:textId="46BA8AF6" w:rsidR="00B914F1" w:rsidRPr="00B914F1" w:rsidRDefault="00B914F1" w:rsidP="00B914F1">
            <w:pPr>
              <w:ind w:leftChars="0" w:left="0" w:firstLineChars="0" w:firstLine="0"/>
              <w:jc w:val="both"/>
              <w:rPr>
                <w:rFonts w:ascii="Arial" w:eastAsia="Arial" w:hAnsi="Arial" w:cs="Arial"/>
                <w:sz w:val="20"/>
                <w:szCs w:val="20"/>
              </w:rPr>
            </w:pPr>
          </w:p>
        </w:tc>
      </w:tr>
    </w:tbl>
    <w:p w14:paraId="23A60E43" w14:textId="24985C7D" w:rsidR="00E96FAC" w:rsidRDefault="00E96FAC">
      <w:pPr>
        <w:ind w:left="0" w:hanging="2"/>
        <w:rPr>
          <w:rFonts w:ascii="Arial" w:eastAsia="Arial" w:hAnsi="Arial" w:cs="Arial"/>
        </w:rPr>
      </w:pPr>
    </w:p>
    <w:p w14:paraId="0420FC28" w14:textId="77777777" w:rsidR="00624E42" w:rsidRPr="00817342" w:rsidRDefault="00624E42">
      <w:pPr>
        <w:ind w:left="0" w:hanging="2"/>
        <w:rPr>
          <w:rFonts w:ascii="Arial" w:eastAsia="Arial" w:hAnsi="Arial" w:cs="Arial"/>
        </w:rPr>
      </w:pPr>
    </w:p>
    <w:tbl>
      <w:tblPr>
        <w:tblStyle w:val="4"/>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3573"/>
        <w:gridCol w:w="6208"/>
      </w:tblGrid>
      <w:tr w:rsidR="00476171" w:rsidRPr="00817342" w14:paraId="6577CE48" w14:textId="77777777">
        <w:trPr>
          <w:trHeight w:val="294"/>
        </w:trPr>
        <w:tc>
          <w:tcPr>
            <w:tcW w:w="10774" w:type="dxa"/>
            <w:gridSpan w:val="3"/>
            <w:shd w:val="clear" w:color="auto" w:fill="B3B3B3"/>
          </w:tcPr>
          <w:p w14:paraId="2CB63764" w14:textId="77777777" w:rsidR="00476171" w:rsidRPr="00817342" w:rsidRDefault="009316CF">
            <w:pPr>
              <w:numPr>
                <w:ilvl w:val="0"/>
                <w:numId w:val="4"/>
              </w:numPr>
              <w:ind w:left="0" w:hanging="2"/>
              <w:rPr>
                <w:rFonts w:ascii="Arial" w:eastAsia="Arial" w:hAnsi="Arial" w:cs="Arial"/>
                <w:sz w:val="20"/>
                <w:szCs w:val="20"/>
              </w:rPr>
            </w:pPr>
            <w:r w:rsidRPr="00817342">
              <w:rPr>
                <w:rFonts w:ascii="Arial" w:eastAsia="Arial" w:hAnsi="Arial" w:cs="Arial"/>
                <w:b/>
                <w:sz w:val="20"/>
                <w:szCs w:val="20"/>
              </w:rPr>
              <w:t>CONTROL DE CAMBIOS</w:t>
            </w:r>
          </w:p>
        </w:tc>
      </w:tr>
      <w:tr w:rsidR="00476171" w:rsidRPr="00817342" w14:paraId="38DAC727" w14:textId="77777777" w:rsidTr="00344D81">
        <w:trPr>
          <w:trHeight w:val="236"/>
        </w:trPr>
        <w:tc>
          <w:tcPr>
            <w:tcW w:w="993" w:type="dxa"/>
          </w:tcPr>
          <w:p w14:paraId="40318546" w14:textId="77777777" w:rsidR="00476171" w:rsidRPr="00817342" w:rsidRDefault="009316CF">
            <w:pPr>
              <w:ind w:left="0" w:hanging="2"/>
              <w:jc w:val="center"/>
              <w:rPr>
                <w:rFonts w:ascii="Arial" w:eastAsia="Arial" w:hAnsi="Arial" w:cs="Arial"/>
                <w:sz w:val="16"/>
                <w:szCs w:val="16"/>
              </w:rPr>
            </w:pPr>
            <w:r w:rsidRPr="00817342">
              <w:rPr>
                <w:rFonts w:ascii="Arial" w:eastAsia="Arial" w:hAnsi="Arial" w:cs="Arial"/>
                <w:b/>
                <w:sz w:val="16"/>
                <w:szCs w:val="16"/>
              </w:rPr>
              <w:t>Versión</w:t>
            </w:r>
          </w:p>
        </w:tc>
        <w:tc>
          <w:tcPr>
            <w:tcW w:w="3573" w:type="dxa"/>
          </w:tcPr>
          <w:p w14:paraId="46D299CF" w14:textId="77777777" w:rsidR="00476171" w:rsidRPr="00817342" w:rsidRDefault="009316CF">
            <w:pPr>
              <w:ind w:left="0" w:hanging="2"/>
              <w:jc w:val="center"/>
              <w:rPr>
                <w:rFonts w:ascii="Arial" w:eastAsia="Arial" w:hAnsi="Arial" w:cs="Arial"/>
                <w:sz w:val="16"/>
                <w:szCs w:val="16"/>
              </w:rPr>
            </w:pPr>
            <w:r w:rsidRPr="00817342">
              <w:rPr>
                <w:rFonts w:ascii="Arial" w:eastAsia="Arial" w:hAnsi="Arial" w:cs="Arial"/>
                <w:b/>
                <w:sz w:val="16"/>
                <w:szCs w:val="16"/>
              </w:rPr>
              <w:t>Fecha</w:t>
            </w:r>
          </w:p>
        </w:tc>
        <w:tc>
          <w:tcPr>
            <w:tcW w:w="6208" w:type="dxa"/>
          </w:tcPr>
          <w:p w14:paraId="186369B3" w14:textId="77777777" w:rsidR="00476171" w:rsidRPr="00817342" w:rsidRDefault="009316CF">
            <w:pPr>
              <w:ind w:left="0" w:hanging="2"/>
              <w:jc w:val="center"/>
              <w:rPr>
                <w:rFonts w:ascii="Arial" w:eastAsia="Arial" w:hAnsi="Arial" w:cs="Arial"/>
                <w:sz w:val="16"/>
                <w:szCs w:val="16"/>
              </w:rPr>
            </w:pPr>
            <w:r w:rsidRPr="00817342">
              <w:rPr>
                <w:rFonts w:ascii="Arial" w:eastAsia="Arial" w:hAnsi="Arial" w:cs="Arial"/>
                <w:b/>
                <w:sz w:val="16"/>
                <w:szCs w:val="16"/>
              </w:rPr>
              <w:t>Descripción general del cambio</w:t>
            </w:r>
          </w:p>
        </w:tc>
      </w:tr>
      <w:tr w:rsidR="00476171" w:rsidRPr="00817342" w14:paraId="5C51A92C" w14:textId="77777777" w:rsidTr="005F139B">
        <w:trPr>
          <w:trHeight w:val="343"/>
        </w:trPr>
        <w:tc>
          <w:tcPr>
            <w:tcW w:w="993" w:type="dxa"/>
          </w:tcPr>
          <w:p w14:paraId="3C16F5D0" w14:textId="77777777" w:rsidR="00476171" w:rsidRPr="00817342" w:rsidRDefault="009316CF">
            <w:pPr>
              <w:ind w:left="0" w:hanging="2"/>
              <w:jc w:val="center"/>
              <w:rPr>
                <w:rFonts w:ascii="Arial" w:eastAsia="Arial" w:hAnsi="Arial" w:cs="Arial"/>
                <w:sz w:val="16"/>
                <w:szCs w:val="16"/>
              </w:rPr>
            </w:pPr>
            <w:r w:rsidRPr="00817342">
              <w:rPr>
                <w:rFonts w:ascii="Arial" w:eastAsia="Arial" w:hAnsi="Arial" w:cs="Arial"/>
                <w:sz w:val="16"/>
                <w:szCs w:val="16"/>
              </w:rPr>
              <w:t>01</w:t>
            </w:r>
          </w:p>
        </w:tc>
        <w:tc>
          <w:tcPr>
            <w:tcW w:w="3573" w:type="dxa"/>
          </w:tcPr>
          <w:p w14:paraId="57E113D0" w14:textId="369A2F1D" w:rsidR="00476171" w:rsidRPr="00817342" w:rsidRDefault="000A74D1" w:rsidP="00344D81">
            <w:pPr>
              <w:ind w:left="0" w:hanging="2"/>
              <w:jc w:val="center"/>
              <w:rPr>
                <w:rFonts w:ascii="Arial" w:eastAsia="Arial" w:hAnsi="Arial" w:cs="Arial"/>
                <w:sz w:val="16"/>
                <w:szCs w:val="16"/>
              </w:rPr>
            </w:pPr>
            <w:r w:rsidRPr="00817342">
              <w:rPr>
                <w:rFonts w:ascii="Arial" w:eastAsia="Arial" w:hAnsi="Arial" w:cs="Arial"/>
                <w:sz w:val="16"/>
                <w:szCs w:val="16"/>
              </w:rPr>
              <w:t>202</w:t>
            </w:r>
            <w:r w:rsidR="00CF4E79">
              <w:rPr>
                <w:rFonts w:ascii="Arial" w:eastAsia="Arial" w:hAnsi="Arial" w:cs="Arial"/>
                <w:sz w:val="16"/>
                <w:szCs w:val="16"/>
              </w:rPr>
              <w:t>2</w:t>
            </w:r>
            <w:r w:rsidRPr="00817342">
              <w:rPr>
                <w:rFonts w:ascii="Arial" w:eastAsia="Arial" w:hAnsi="Arial" w:cs="Arial"/>
                <w:sz w:val="16"/>
                <w:szCs w:val="16"/>
              </w:rPr>
              <w:t>-</w:t>
            </w:r>
            <w:r w:rsidR="00CF4E79">
              <w:rPr>
                <w:rFonts w:ascii="Arial" w:eastAsia="Arial" w:hAnsi="Arial" w:cs="Arial"/>
                <w:sz w:val="16"/>
                <w:szCs w:val="16"/>
              </w:rPr>
              <w:t>11</w:t>
            </w:r>
            <w:r w:rsidRPr="00817342">
              <w:rPr>
                <w:rFonts w:ascii="Arial" w:eastAsia="Arial" w:hAnsi="Arial" w:cs="Arial"/>
                <w:sz w:val="16"/>
                <w:szCs w:val="16"/>
              </w:rPr>
              <w:t>-</w:t>
            </w:r>
            <w:r w:rsidR="00CF4E79">
              <w:rPr>
                <w:rFonts w:ascii="Arial" w:eastAsia="Arial" w:hAnsi="Arial" w:cs="Arial"/>
                <w:sz w:val="16"/>
                <w:szCs w:val="16"/>
              </w:rPr>
              <w:t>28</w:t>
            </w:r>
          </w:p>
        </w:tc>
        <w:tc>
          <w:tcPr>
            <w:tcW w:w="6208" w:type="dxa"/>
          </w:tcPr>
          <w:p w14:paraId="70C1F7F0" w14:textId="602090F2" w:rsidR="00476171" w:rsidRPr="00817342" w:rsidRDefault="00CF4E79" w:rsidP="00E579EF">
            <w:pPr>
              <w:ind w:left="0" w:hanging="2"/>
              <w:jc w:val="both"/>
              <w:rPr>
                <w:rFonts w:ascii="Arial" w:eastAsia="Arial" w:hAnsi="Arial" w:cs="Arial"/>
                <w:sz w:val="16"/>
                <w:szCs w:val="16"/>
              </w:rPr>
            </w:pPr>
            <w:r w:rsidRPr="00817342">
              <w:rPr>
                <w:rFonts w:ascii="Arial" w:eastAsia="Arial" w:hAnsi="Arial" w:cs="Arial"/>
                <w:sz w:val="16"/>
                <w:szCs w:val="16"/>
              </w:rPr>
              <w:t>Actualización de procedimiento, inclusión y ajuste de actividades e inclusión de puntos de control.</w:t>
            </w:r>
          </w:p>
        </w:tc>
      </w:tr>
      <w:tr w:rsidR="00B429A9" w:rsidRPr="00817342" w14:paraId="13BBFB7B" w14:textId="77777777" w:rsidTr="007037A8">
        <w:trPr>
          <w:trHeight w:val="343"/>
        </w:trPr>
        <w:tc>
          <w:tcPr>
            <w:tcW w:w="993" w:type="dxa"/>
            <w:vAlign w:val="center"/>
          </w:tcPr>
          <w:p w14:paraId="41718A9E" w14:textId="32D57E81" w:rsidR="00B429A9" w:rsidRDefault="00B429A9" w:rsidP="00B429A9">
            <w:pPr>
              <w:ind w:left="0" w:hanging="2"/>
              <w:jc w:val="center"/>
              <w:rPr>
                <w:rFonts w:ascii="Arial" w:eastAsia="Arial" w:hAnsi="Arial" w:cs="Arial"/>
                <w:sz w:val="16"/>
                <w:szCs w:val="16"/>
              </w:rPr>
            </w:pPr>
            <w:r>
              <w:rPr>
                <w:rFonts w:ascii="Arial" w:eastAsia="Arial" w:hAnsi="Arial" w:cs="Arial"/>
                <w:sz w:val="16"/>
                <w:szCs w:val="16"/>
              </w:rPr>
              <w:t>02</w:t>
            </w:r>
          </w:p>
        </w:tc>
        <w:tc>
          <w:tcPr>
            <w:tcW w:w="3573" w:type="dxa"/>
            <w:vAlign w:val="center"/>
          </w:tcPr>
          <w:p w14:paraId="3BDF984E" w14:textId="4362F5D4" w:rsidR="00B429A9" w:rsidRDefault="00B429A9" w:rsidP="00B429A9">
            <w:pPr>
              <w:ind w:left="0" w:hanging="2"/>
              <w:jc w:val="center"/>
              <w:rPr>
                <w:rFonts w:ascii="Arial" w:eastAsia="Arial" w:hAnsi="Arial" w:cs="Arial"/>
                <w:sz w:val="16"/>
                <w:szCs w:val="16"/>
              </w:rPr>
            </w:pPr>
            <w:r>
              <w:rPr>
                <w:rFonts w:ascii="Arial" w:eastAsia="Arial" w:hAnsi="Arial" w:cs="Arial"/>
                <w:sz w:val="16"/>
                <w:szCs w:val="16"/>
              </w:rPr>
              <w:t>2023-06-28</w:t>
            </w:r>
          </w:p>
        </w:tc>
        <w:tc>
          <w:tcPr>
            <w:tcW w:w="6208" w:type="dxa"/>
            <w:vAlign w:val="center"/>
          </w:tcPr>
          <w:p w14:paraId="0BE2B810" w14:textId="467D8D1F" w:rsidR="00B429A9" w:rsidRDefault="00B429A9" w:rsidP="00B429A9">
            <w:pPr>
              <w:ind w:leftChars="0" w:left="0" w:firstLineChars="0" w:firstLine="0"/>
              <w:jc w:val="both"/>
              <w:rPr>
                <w:rFonts w:ascii="Arial" w:eastAsia="Arial" w:hAnsi="Arial" w:cs="Arial"/>
                <w:sz w:val="16"/>
                <w:szCs w:val="16"/>
              </w:rPr>
            </w:pPr>
            <w:r>
              <w:rPr>
                <w:rFonts w:ascii="Arial" w:eastAsia="Arial" w:hAnsi="Arial" w:cs="Arial"/>
                <w:sz w:val="16"/>
                <w:szCs w:val="16"/>
              </w:rPr>
              <w:t>Inclusión de un lineamiento operativo el cual especifica que todos los responsables de procesos y su equipo de trabajo deben cumplir lo referente a ejecución de controles de los mapas de proceso y reporte de actividades del mapa de aseguramiento. Se incluye el concepto de “carta de representación”.</w:t>
            </w:r>
          </w:p>
        </w:tc>
      </w:tr>
      <w:tr w:rsidR="00C34775" w:rsidRPr="00817342" w14:paraId="77671491" w14:textId="77777777" w:rsidTr="005F139B">
        <w:trPr>
          <w:trHeight w:val="343"/>
        </w:trPr>
        <w:tc>
          <w:tcPr>
            <w:tcW w:w="993" w:type="dxa"/>
          </w:tcPr>
          <w:p w14:paraId="2D3A3CEE" w14:textId="77777777" w:rsidR="009F2BA6" w:rsidRDefault="009F2BA6">
            <w:pPr>
              <w:ind w:left="0" w:hanging="2"/>
              <w:jc w:val="center"/>
              <w:rPr>
                <w:rFonts w:ascii="Arial" w:eastAsia="Arial" w:hAnsi="Arial" w:cs="Arial"/>
                <w:sz w:val="16"/>
                <w:szCs w:val="16"/>
              </w:rPr>
            </w:pPr>
          </w:p>
          <w:p w14:paraId="4FCF573A" w14:textId="77777777" w:rsidR="009F2BA6" w:rsidRDefault="009F2BA6">
            <w:pPr>
              <w:ind w:left="0" w:hanging="2"/>
              <w:jc w:val="center"/>
              <w:rPr>
                <w:rFonts w:ascii="Arial" w:eastAsia="Arial" w:hAnsi="Arial" w:cs="Arial"/>
                <w:sz w:val="16"/>
                <w:szCs w:val="16"/>
              </w:rPr>
            </w:pPr>
          </w:p>
          <w:p w14:paraId="69A5F035" w14:textId="3CB9BD90" w:rsidR="00C34775" w:rsidRPr="00817342" w:rsidRDefault="009F0B0C">
            <w:pPr>
              <w:ind w:left="0" w:hanging="2"/>
              <w:jc w:val="center"/>
              <w:rPr>
                <w:rFonts w:ascii="Arial" w:eastAsia="Arial" w:hAnsi="Arial" w:cs="Arial"/>
                <w:sz w:val="16"/>
                <w:szCs w:val="16"/>
              </w:rPr>
            </w:pPr>
            <w:r>
              <w:rPr>
                <w:rFonts w:ascii="Arial" w:eastAsia="Arial" w:hAnsi="Arial" w:cs="Arial"/>
                <w:sz w:val="16"/>
                <w:szCs w:val="16"/>
              </w:rPr>
              <w:t>03</w:t>
            </w:r>
          </w:p>
        </w:tc>
        <w:tc>
          <w:tcPr>
            <w:tcW w:w="3573" w:type="dxa"/>
          </w:tcPr>
          <w:p w14:paraId="5EE0FC1B" w14:textId="77777777" w:rsidR="009F2BA6" w:rsidRDefault="009F2BA6" w:rsidP="00344D81">
            <w:pPr>
              <w:ind w:left="0" w:hanging="2"/>
              <w:jc w:val="center"/>
              <w:rPr>
                <w:rFonts w:ascii="Arial" w:eastAsia="Arial" w:hAnsi="Arial" w:cs="Arial"/>
                <w:sz w:val="16"/>
                <w:szCs w:val="16"/>
              </w:rPr>
            </w:pPr>
          </w:p>
          <w:p w14:paraId="470D3FD1" w14:textId="77777777" w:rsidR="009F2BA6" w:rsidRDefault="009F2BA6" w:rsidP="00344D81">
            <w:pPr>
              <w:ind w:left="0" w:hanging="2"/>
              <w:jc w:val="center"/>
              <w:rPr>
                <w:rFonts w:ascii="Arial" w:eastAsia="Arial" w:hAnsi="Arial" w:cs="Arial"/>
                <w:sz w:val="16"/>
                <w:szCs w:val="16"/>
              </w:rPr>
            </w:pPr>
          </w:p>
          <w:p w14:paraId="1DFD0789" w14:textId="4CCE79FA" w:rsidR="00C34775" w:rsidRPr="00817342" w:rsidRDefault="00897181" w:rsidP="00BB1DC2">
            <w:pPr>
              <w:ind w:left="0" w:hanging="2"/>
              <w:jc w:val="center"/>
              <w:rPr>
                <w:rFonts w:ascii="Arial" w:eastAsia="Arial" w:hAnsi="Arial" w:cs="Arial"/>
                <w:sz w:val="16"/>
                <w:szCs w:val="16"/>
              </w:rPr>
            </w:pPr>
            <w:r>
              <w:rPr>
                <w:rFonts w:ascii="Arial" w:eastAsia="Arial" w:hAnsi="Arial" w:cs="Arial"/>
                <w:sz w:val="16"/>
                <w:szCs w:val="16"/>
              </w:rPr>
              <w:t>202</w:t>
            </w:r>
            <w:r w:rsidR="00EF59EF">
              <w:rPr>
                <w:rFonts w:ascii="Arial" w:eastAsia="Arial" w:hAnsi="Arial" w:cs="Arial"/>
                <w:sz w:val="16"/>
                <w:szCs w:val="16"/>
              </w:rPr>
              <w:t>5</w:t>
            </w:r>
            <w:r>
              <w:rPr>
                <w:rFonts w:ascii="Arial" w:eastAsia="Arial" w:hAnsi="Arial" w:cs="Arial"/>
                <w:sz w:val="16"/>
                <w:szCs w:val="16"/>
              </w:rPr>
              <w:t>-</w:t>
            </w:r>
            <w:r w:rsidR="00EF59EF">
              <w:rPr>
                <w:rFonts w:ascii="Arial" w:eastAsia="Arial" w:hAnsi="Arial" w:cs="Arial"/>
                <w:sz w:val="16"/>
                <w:szCs w:val="16"/>
              </w:rPr>
              <w:t>0</w:t>
            </w:r>
            <w:r w:rsidR="00BB1DC2">
              <w:rPr>
                <w:rFonts w:ascii="Arial" w:eastAsia="Arial" w:hAnsi="Arial" w:cs="Arial"/>
                <w:sz w:val="16"/>
                <w:szCs w:val="16"/>
              </w:rPr>
              <w:t>6</w:t>
            </w:r>
            <w:r>
              <w:rPr>
                <w:rFonts w:ascii="Arial" w:eastAsia="Arial" w:hAnsi="Arial" w:cs="Arial"/>
                <w:sz w:val="16"/>
                <w:szCs w:val="16"/>
              </w:rPr>
              <w:t>-</w:t>
            </w:r>
            <w:r w:rsidR="009F0B0C">
              <w:rPr>
                <w:rFonts w:ascii="Arial" w:eastAsia="Arial" w:hAnsi="Arial" w:cs="Arial"/>
                <w:sz w:val="16"/>
                <w:szCs w:val="16"/>
              </w:rPr>
              <w:t>18</w:t>
            </w:r>
          </w:p>
        </w:tc>
        <w:tc>
          <w:tcPr>
            <w:tcW w:w="6208" w:type="dxa"/>
          </w:tcPr>
          <w:p w14:paraId="0F16C3ED" w14:textId="433AB83E" w:rsidR="00C34775" w:rsidRPr="00817342" w:rsidRDefault="003113F1" w:rsidP="009F0B0C">
            <w:pPr>
              <w:ind w:leftChars="0" w:left="0" w:firstLineChars="0" w:firstLine="0"/>
              <w:jc w:val="both"/>
              <w:rPr>
                <w:rFonts w:ascii="Arial" w:eastAsia="Arial" w:hAnsi="Arial" w:cs="Arial"/>
                <w:sz w:val="16"/>
                <w:szCs w:val="16"/>
              </w:rPr>
            </w:pPr>
            <w:r>
              <w:rPr>
                <w:rFonts w:ascii="Arial" w:eastAsia="Arial" w:hAnsi="Arial" w:cs="Arial"/>
                <w:sz w:val="16"/>
                <w:szCs w:val="16"/>
              </w:rPr>
              <w:t xml:space="preserve">Se </w:t>
            </w:r>
            <w:r w:rsidR="00F70C5D">
              <w:rPr>
                <w:rFonts w:ascii="Arial" w:eastAsia="Arial" w:hAnsi="Arial" w:cs="Arial"/>
                <w:sz w:val="16"/>
                <w:szCs w:val="16"/>
              </w:rPr>
              <w:t>referencia e</w:t>
            </w:r>
            <w:r w:rsidR="00082C83">
              <w:rPr>
                <w:rFonts w:ascii="Arial" w:eastAsia="Arial" w:hAnsi="Arial" w:cs="Arial"/>
                <w:sz w:val="16"/>
                <w:szCs w:val="16"/>
              </w:rPr>
              <w:t xml:space="preserve">l </w:t>
            </w:r>
            <w:r w:rsidR="00F70C5D">
              <w:rPr>
                <w:rFonts w:ascii="Arial" w:eastAsia="Arial" w:hAnsi="Arial" w:cs="Arial"/>
                <w:sz w:val="16"/>
                <w:szCs w:val="16"/>
              </w:rPr>
              <w:t xml:space="preserve">nuevo </w:t>
            </w:r>
            <w:r w:rsidR="00082C83">
              <w:rPr>
                <w:rFonts w:ascii="Arial" w:eastAsia="Arial" w:hAnsi="Arial" w:cs="Arial"/>
                <w:sz w:val="16"/>
                <w:szCs w:val="16"/>
              </w:rPr>
              <w:t>procedimiento de elaboración y se</w:t>
            </w:r>
            <w:r w:rsidR="00B914F1">
              <w:rPr>
                <w:rFonts w:ascii="Arial" w:eastAsia="Arial" w:hAnsi="Arial" w:cs="Arial"/>
                <w:sz w:val="16"/>
                <w:szCs w:val="16"/>
              </w:rPr>
              <w:t xml:space="preserve">guimiento al plan de auditoría y </w:t>
            </w:r>
            <w:r w:rsidR="00F70C5D">
              <w:rPr>
                <w:rFonts w:ascii="Arial" w:eastAsia="Arial" w:hAnsi="Arial" w:cs="Arial"/>
                <w:sz w:val="16"/>
                <w:szCs w:val="16"/>
              </w:rPr>
              <w:t xml:space="preserve">se </w:t>
            </w:r>
            <w:r w:rsidR="00B914F1">
              <w:rPr>
                <w:rFonts w:ascii="Arial" w:eastAsia="Arial" w:hAnsi="Arial" w:cs="Arial"/>
                <w:sz w:val="16"/>
                <w:szCs w:val="16"/>
              </w:rPr>
              <w:t>traslad</w:t>
            </w:r>
            <w:r w:rsidR="00F70C5D">
              <w:rPr>
                <w:rFonts w:ascii="Arial" w:eastAsia="Arial" w:hAnsi="Arial" w:cs="Arial"/>
                <w:sz w:val="16"/>
                <w:szCs w:val="16"/>
              </w:rPr>
              <w:t>an las</w:t>
            </w:r>
            <w:r w:rsidR="00B914F1">
              <w:rPr>
                <w:rFonts w:ascii="Arial" w:eastAsia="Arial" w:hAnsi="Arial" w:cs="Arial"/>
                <w:sz w:val="16"/>
                <w:szCs w:val="16"/>
              </w:rPr>
              <w:t xml:space="preserve"> actividades </w:t>
            </w:r>
            <w:r w:rsidR="00F70C5D">
              <w:rPr>
                <w:rFonts w:ascii="Arial" w:eastAsia="Arial" w:hAnsi="Arial" w:cs="Arial"/>
                <w:sz w:val="16"/>
                <w:szCs w:val="16"/>
              </w:rPr>
              <w:t>y puntos de control a dicho documento</w:t>
            </w:r>
            <w:r w:rsidR="00B914F1">
              <w:rPr>
                <w:rFonts w:ascii="Arial" w:eastAsia="Arial" w:hAnsi="Arial" w:cs="Arial"/>
                <w:sz w:val="16"/>
                <w:szCs w:val="16"/>
              </w:rPr>
              <w:t xml:space="preserve">. </w:t>
            </w:r>
            <w:r w:rsidR="00276136">
              <w:rPr>
                <w:rFonts w:ascii="Arial" w:eastAsia="Arial" w:hAnsi="Arial" w:cs="Arial"/>
                <w:sz w:val="16"/>
                <w:szCs w:val="16"/>
              </w:rPr>
              <w:t xml:space="preserve">Se hace una ampliación en los lineamientos de operación de la auditoría de control interno basada en riesgos, distinguiéndose de las auditorías de calidad. Se incluye el formato de Carta de Compromiso de conformidad con la Guía del DAFP. Se </w:t>
            </w:r>
            <w:r w:rsidR="00B914F1">
              <w:rPr>
                <w:rFonts w:ascii="Arial" w:eastAsia="Arial" w:hAnsi="Arial" w:cs="Arial"/>
                <w:sz w:val="16"/>
                <w:szCs w:val="16"/>
              </w:rPr>
              <w:t xml:space="preserve">actualiza la </w:t>
            </w:r>
            <w:r w:rsidR="00276136">
              <w:rPr>
                <w:rFonts w:ascii="Arial" w:eastAsia="Arial" w:hAnsi="Arial" w:cs="Arial"/>
                <w:sz w:val="16"/>
                <w:szCs w:val="16"/>
              </w:rPr>
              <w:t>estructura del informe definitivo</w:t>
            </w:r>
            <w:r w:rsidR="00B914F1">
              <w:rPr>
                <w:rFonts w:ascii="Arial" w:eastAsia="Arial" w:hAnsi="Arial" w:cs="Arial"/>
                <w:sz w:val="16"/>
                <w:szCs w:val="16"/>
              </w:rPr>
              <w:t xml:space="preserve">/ejecutivo y se incluye como </w:t>
            </w:r>
            <w:r w:rsidR="00F70C5D">
              <w:rPr>
                <w:rFonts w:ascii="Arial" w:eastAsia="Arial" w:hAnsi="Arial" w:cs="Arial"/>
                <w:sz w:val="16"/>
                <w:szCs w:val="16"/>
              </w:rPr>
              <w:t xml:space="preserve">una </w:t>
            </w:r>
            <w:r w:rsidR="00B914F1">
              <w:rPr>
                <w:rFonts w:ascii="Arial" w:eastAsia="Arial" w:hAnsi="Arial" w:cs="Arial"/>
                <w:sz w:val="16"/>
                <w:szCs w:val="16"/>
              </w:rPr>
              <w:t>actividad del procedimiento</w:t>
            </w:r>
            <w:r w:rsidR="009F0B0C">
              <w:rPr>
                <w:rFonts w:ascii="Arial" w:eastAsia="Arial" w:hAnsi="Arial" w:cs="Arial"/>
                <w:sz w:val="16"/>
                <w:szCs w:val="16"/>
              </w:rPr>
              <w:t>.</w:t>
            </w:r>
          </w:p>
        </w:tc>
      </w:tr>
      <w:tr w:rsidR="009C52DE" w:rsidRPr="00817342" w14:paraId="3CF71A09" w14:textId="77777777" w:rsidTr="000D7DAF">
        <w:trPr>
          <w:trHeight w:val="189"/>
        </w:trPr>
        <w:tc>
          <w:tcPr>
            <w:tcW w:w="993" w:type="dxa"/>
          </w:tcPr>
          <w:p w14:paraId="328B79C0" w14:textId="2A3F2272" w:rsidR="009C52DE" w:rsidRDefault="009C52DE">
            <w:pPr>
              <w:ind w:left="0" w:hanging="2"/>
              <w:jc w:val="center"/>
              <w:rPr>
                <w:rFonts w:ascii="Arial" w:eastAsia="Arial" w:hAnsi="Arial" w:cs="Arial"/>
                <w:sz w:val="16"/>
                <w:szCs w:val="16"/>
              </w:rPr>
            </w:pPr>
            <w:r>
              <w:rPr>
                <w:rFonts w:ascii="Arial" w:eastAsia="Arial" w:hAnsi="Arial" w:cs="Arial"/>
                <w:sz w:val="16"/>
                <w:szCs w:val="16"/>
              </w:rPr>
              <w:t>04</w:t>
            </w:r>
          </w:p>
        </w:tc>
        <w:tc>
          <w:tcPr>
            <w:tcW w:w="3573" w:type="dxa"/>
          </w:tcPr>
          <w:p w14:paraId="2BCA8887" w14:textId="4067B725" w:rsidR="009C52DE" w:rsidRDefault="009C52DE" w:rsidP="00344D81">
            <w:pPr>
              <w:ind w:left="0" w:hanging="2"/>
              <w:jc w:val="center"/>
              <w:rPr>
                <w:rFonts w:ascii="Arial" w:eastAsia="Arial" w:hAnsi="Arial" w:cs="Arial"/>
                <w:sz w:val="16"/>
                <w:szCs w:val="16"/>
              </w:rPr>
            </w:pPr>
            <w:r>
              <w:rPr>
                <w:rFonts w:ascii="Arial" w:eastAsia="Arial" w:hAnsi="Arial" w:cs="Arial"/>
                <w:sz w:val="16"/>
                <w:szCs w:val="16"/>
              </w:rPr>
              <w:t>2025-07-23</w:t>
            </w:r>
          </w:p>
        </w:tc>
        <w:tc>
          <w:tcPr>
            <w:tcW w:w="6208" w:type="dxa"/>
          </w:tcPr>
          <w:p w14:paraId="79627277" w14:textId="77777777" w:rsidR="00AA745C" w:rsidRPr="00AA745C" w:rsidRDefault="00AA745C" w:rsidP="00AA745C">
            <w:pPr>
              <w:ind w:leftChars="0" w:firstLineChars="0" w:firstLine="0"/>
              <w:jc w:val="both"/>
              <w:rPr>
                <w:rFonts w:ascii="Arial" w:eastAsia="Arial" w:hAnsi="Arial" w:cs="Arial"/>
                <w:sz w:val="16"/>
                <w:szCs w:val="16"/>
              </w:rPr>
            </w:pPr>
            <w:r w:rsidRPr="00AA745C">
              <w:rPr>
                <w:rFonts w:ascii="Arial" w:eastAsia="Arial" w:hAnsi="Arial" w:cs="Arial"/>
                <w:sz w:val="16"/>
                <w:szCs w:val="16"/>
              </w:rPr>
              <w:t>Se especifica en la actividad No. 12 la utilización de los formatos de evaluación del</w:t>
            </w:r>
          </w:p>
          <w:p w14:paraId="50CE42BB" w14:textId="77777777" w:rsidR="00AA745C" w:rsidRPr="00AA745C" w:rsidRDefault="00AA745C" w:rsidP="00AA745C">
            <w:pPr>
              <w:ind w:leftChars="0" w:firstLineChars="0" w:firstLine="0"/>
              <w:jc w:val="both"/>
              <w:rPr>
                <w:rFonts w:ascii="Arial" w:eastAsia="Arial" w:hAnsi="Arial" w:cs="Arial"/>
                <w:sz w:val="16"/>
                <w:szCs w:val="16"/>
              </w:rPr>
            </w:pPr>
            <w:r w:rsidRPr="00AA745C">
              <w:rPr>
                <w:rFonts w:ascii="Arial" w:eastAsia="Arial" w:hAnsi="Arial" w:cs="Arial"/>
                <w:sz w:val="16"/>
                <w:szCs w:val="16"/>
              </w:rPr>
              <w:t>desempeño de la auditoria y autoevaluación e igualmente se incluyen en los capítulos</w:t>
            </w:r>
          </w:p>
          <w:p w14:paraId="13E2D162" w14:textId="77777777" w:rsidR="00AA745C" w:rsidRPr="00AA745C" w:rsidRDefault="00AA745C" w:rsidP="00AA745C">
            <w:pPr>
              <w:ind w:leftChars="0" w:firstLineChars="0" w:firstLine="0"/>
              <w:jc w:val="both"/>
              <w:rPr>
                <w:rFonts w:ascii="Arial" w:eastAsia="Arial" w:hAnsi="Arial" w:cs="Arial"/>
                <w:sz w:val="16"/>
                <w:szCs w:val="16"/>
              </w:rPr>
            </w:pPr>
            <w:r w:rsidRPr="00AA745C">
              <w:rPr>
                <w:rFonts w:ascii="Arial" w:eastAsia="Arial" w:hAnsi="Arial" w:cs="Arial"/>
                <w:sz w:val="16"/>
                <w:szCs w:val="16"/>
              </w:rPr>
              <w:t>8 y 9. Se cambia el periodo de presentación y corte de los informes de planes de</w:t>
            </w:r>
          </w:p>
          <w:p w14:paraId="7F876115" w14:textId="77777777" w:rsidR="00AA745C" w:rsidRPr="00AA745C" w:rsidRDefault="00AA745C" w:rsidP="00AA745C">
            <w:pPr>
              <w:ind w:leftChars="0" w:firstLineChars="0" w:firstLine="0"/>
              <w:jc w:val="both"/>
              <w:rPr>
                <w:rFonts w:ascii="Arial" w:eastAsia="Arial" w:hAnsi="Arial" w:cs="Arial"/>
                <w:sz w:val="16"/>
                <w:szCs w:val="16"/>
              </w:rPr>
            </w:pPr>
            <w:r w:rsidRPr="00AA745C">
              <w:rPr>
                <w:rFonts w:ascii="Arial" w:eastAsia="Arial" w:hAnsi="Arial" w:cs="Arial"/>
                <w:sz w:val="16"/>
                <w:szCs w:val="16"/>
              </w:rPr>
              <w:t>mejoramiento en la actividad No.14, teniendo en cuenta que los meses de enero y julio</w:t>
            </w:r>
          </w:p>
          <w:p w14:paraId="13E46B5A" w14:textId="07A46396" w:rsidR="009C52DE" w:rsidRDefault="00AA745C" w:rsidP="00AA745C">
            <w:pPr>
              <w:ind w:leftChars="0" w:left="0" w:firstLineChars="0" w:firstLine="0"/>
              <w:jc w:val="both"/>
              <w:rPr>
                <w:rFonts w:ascii="Arial" w:eastAsia="Arial" w:hAnsi="Arial" w:cs="Arial"/>
                <w:sz w:val="16"/>
                <w:szCs w:val="16"/>
              </w:rPr>
            </w:pPr>
            <w:r w:rsidRPr="00AA745C">
              <w:rPr>
                <w:rFonts w:ascii="Arial" w:eastAsia="Arial" w:hAnsi="Arial" w:cs="Arial"/>
                <w:sz w:val="16"/>
                <w:szCs w:val="16"/>
              </w:rPr>
              <w:t>suelen coincidir con la elaboración y entrega de informes de ley.</w:t>
            </w:r>
          </w:p>
        </w:tc>
      </w:tr>
      <w:tr w:rsidR="00671865" w:rsidRPr="00817342" w14:paraId="15C41448" w14:textId="77777777" w:rsidTr="000D7DAF">
        <w:trPr>
          <w:trHeight w:val="189"/>
          <w:ins w:id="84" w:author="Laura Vanessa Orjuela Barahona" w:date="2026-04-25T15:03:00Z"/>
        </w:trPr>
        <w:tc>
          <w:tcPr>
            <w:tcW w:w="993" w:type="dxa"/>
          </w:tcPr>
          <w:p w14:paraId="3547057B" w14:textId="06F61DBB" w:rsidR="00671865" w:rsidRDefault="00671865">
            <w:pPr>
              <w:ind w:left="0" w:hanging="2"/>
              <w:jc w:val="center"/>
              <w:rPr>
                <w:ins w:id="85" w:author="Laura Vanessa Orjuela Barahona" w:date="2026-04-25T15:03:00Z"/>
                <w:rFonts w:ascii="Arial" w:eastAsia="Arial" w:hAnsi="Arial" w:cs="Arial"/>
                <w:sz w:val="16"/>
                <w:szCs w:val="16"/>
              </w:rPr>
            </w:pPr>
            <w:ins w:id="86" w:author="Laura Vanessa Orjuela Barahona" w:date="2026-04-25T15:03:00Z">
              <w:r>
                <w:rPr>
                  <w:rFonts w:ascii="Arial" w:eastAsia="Arial" w:hAnsi="Arial" w:cs="Arial"/>
                  <w:sz w:val="16"/>
                  <w:szCs w:val="16"/>
                </w:rPr>
                <w:t>05</w:t>
              </w:r>
            </w:ins>
          </w:p>
        </w:tc>
        <w:tc>
          <w:tcPr>
            <w:tcW w:w="3573" w:type="dxa"/>
          </w:tcPr>
          <w:p w14:paraId="00AA0585" w14:textId="707DED8B" w:rsidR="00671865" w:rsidRDefault="00671865" w:rsidP="00344D81">
            <w:pPr>
              <w:ind w:left="0" w:hanging="2"/>
              <w:jc w:val="center"/>
              <w:rPr>
                <w:ins w:id="87" w:author="Laura Vanessa Orjuela Barahona" w:date="2026-04-25T15:03:00Z"/>
                <w:rFonts w:ascii="Arial" w:eastAsia="Arial" w:hAnsi="Arial" w:cs="Arial"/>
                <w:sz w:val="16"/>
                <w:szCs w:val="16"/>
              </w:rPr>
            </w:pPr>
            <w:ins w:id="88" w:author="Laura Vanessa Orjuela Barahona" w:date="2026-04-25T15:03:00Z">
              <w:r>
                <w:rPr>
                  <w:rFonts w:ascii="Arial" w:eastAsia="Arial" w:hAnsi="Arial" w:cs="Arial"/>
                  <w:sz w:val="16"/>
                  <w:szCs w:val="16"/>
                </w:rPr>
                <w:t>2026-04-27</w:t>
              </w:r>
            </w:ins>
          </w:p>
        </w:tc>
        <w:tc>
          <w:tcPr>
            <w:tcW w:w="6208" w:type="dxa"/>
          </w:tcPr>
          <w:p w14:paraId="15A27DE2" w14:textId="2F7AF10A" w:rsidR="00671865" w:rsidRPr="00AA745C" w:rsidRDefault="00671865" w:rsidP="00AA745C">
            <w:pPr>
              <w:ind w:leftChars="0" w:firstLineChars="0" w:firstLine="0"/>
              <w:jc w:val="both"/>
              <w:rPr>
                <w:ins w:id="89" w:author="Laura Vanessa Orjuela Barahona" w:date="2026-04-25T15:03:00Z"/>
                <w:rFonts w:ascii="Arial" w:eastAsia="Arial" w:hAnsi="Arial" w:cs="Arial"/>
                <w:sz w:val="16"/>
                <w:szCs w:val="16"/>
              </w:rPr>
            </w:pPr>
            <w:ins w:id="90" w:author="Laura Vanessa Orjuela Barahona" w:date="2026-04-25T15:03:00Z">
              <w:r>
                <w:rPr>
                  <w:rFonts w:ascii="Arial" w:eastAsia="Arial" w:hAnsi="Arial" w:cs="Arial"/>
                  <w:sz w:val="16"/>
                  <w:szCs w:val="16"/>
                </w:rPr>
                <w:t>En la</w:t>
              </w:r>
            </w:ins>
            <w:ins w:id="91" w:author="Laura Vanessa Orjuela Barahona" w:date="2026-04-25T17:11:00Z">
              <w:r w:rsidR="00F26AA0">
                <w:rPr>
                  <w:rFonts w:ascii="Arial" w:eastAsia="Arial" w:hAnsi="Arial" w:cs="Arial"/>
                  <w:sz w:val="16"/>
                  <w:szCs w:val="16"/>
                </w:rPr>
                <w:t>s</w:t>
              </w:r>
            </w:ins>
            <w:ins w:id="92" w:author="Laura Vanessa Orjuela Barahona" w:date="2026-04-25T15:03:00Z">
              <w:r>
                <w:rPr>
                  <w:rFonts w:ascii="Arial" w:eastAsia="Arial" w:hAnsi="Arial" w:cs="Arial"/>
                  <w:sz w:val="16"/>
                  <w:szCs w:val="16"/>
                </w:rPr>
                <w:t xml:space="preserve"> acti</w:t>
              </w:r>
            </w:ins>
            <w:ins w:id="93" w:author="Laura Vanessa Orjuela Barahona" w:date="2026-04-25T15:04:00Z">
              <w:r>
                <w:rPr>
                  <w:rFonts w:ascii="Arial" w:eastAsia="Arial" w:hAnsi="Arial" w:cs="Arial"/>
                  <w:sz w:val="16"/>
                  <w:szCs w:val="16"/>
                </w:rPr>
                <w:t>vidad</w:t>
              </w:r>
            </w:ins>
            <w:ins w:id="94" w:author="Laura Vanessa Orjuela Barahona" w:date="2026-04-25T17:11:00Z">
              <w:r w:rsidR="00F26AA0">
                <w:rPr>
                  <w:rFonts w:ascii="Arial" w:eastAsia="Arial" w:hAnsi="Arial" w:cs="Arial"/>
                  <w:sz w:val="16"/>
                  <w:szCs w:val="16"/>
                </w:rPr>
                <w:t>es</w:t>
              </w:r>
            </w:ins>
            <w:ins w:id="95" w:author="Laura Vanessa Orjuela Barahona" w:date="2026-04-25T15:04:00Z">
              <w:r>
                <w:rPr>
                  <w:rFonts w:ascii="Arial" w:eastAsia="Arial" w:hAnsi="Arial" w:cs="Arial"/>
                  <w:sz w:val="16"/>
                  <w:szCs w:val="16"/>
                </w:rPr>
                <w:t xml:space="preserve"> </w:t>
              </w:r>
            </w:ins>
            <w:ins w:id="96" w:author="Laura Vanessa Orjuela Barahona" w:date="2026-04-25T17:11:00Z">
              <w:r w:rsidR="00F26AA0">
                <w:rPr>
                  <w:rFonts w:ascii="Arial" w:eastAsia="Arial" w:hAnsi="Arial" w:cs="Arial"/>
                  <w:sz w:val="16"/>
                  <w:szCs w:val="16"/>
                </w:rPr>
                <w:t xml:space="preserve">No. </w:t>
              </w:r>
            </w:ins>
            <w:ins w:id="97" w:author="Laura Vanessa Orjuela Barahona" w:date="2026-04-25T17:10:00Z">
              <w:r w:rsidR="00F26AA0">
                <w:rPr>
                  <w:rFonts w:ascii="Arial" w:eastAsia="Arial" w:hAnsi="Arial" w:cs="Arial"/>
                  <w:sz w:val="16"/>
                  <w:szCs w:val="16"/>
                </w:rPr>
                <w:t>7</w:t>
              </w:r>
            </w:ins>
            <w:ins w:id="98" w:author="Laura Vanessa Orjuela Barahona" w:date="2026-04-25T17:11:00Z">
              <w:r w:rsidR="00F26AA0">
                <w:rPr>
                  <w:rFonts w:ascii="Arial" w:eastAsia="Arial" w:hAnsi="Arial" w:cs="Arial"/>
                  <w:sz w:val="16"/>
                  <w:szCs w:val="16"/>
                </w:rPr>
                <w:t xml:space="preserve"> y 8</w:t>
              </w:r>
            </w:ins>
            <w:ins w:id="99" w:author="Laura Vanessa Orjuela Barahona" w:date="2026-04-25T15:04:00Z">
              <w:r>
                <w:rPr>
                  <w:rFonts w:ascii="Arial" w:eastAsia="Arial" w:hAnsi="Arial" w:cs="Arial"/>
                  <w:sz w:val="16"/>
                  <w:szCs w:val="16"/>
                </w:rPr>
                <w:t xml:space="preserve"> se incluyen tiempos específicos de revisión</w:t>
              </w:r>
            </w:ins>
            <w:ins w:id="100" w:author="Laura Vanessa Orjuela Barahona" w:date="2026-04-25T17:08:00Z">
              <w:r w:rsidR="00F26AA0">
                <w:rPr>
                  <w:rFonts w:ascii="Arial" w:eastAsia="Arial" w:hAnsi="Arial" w:cs="Arial"/>
                  <w:sz w:val="16"/>
                  <w:szCs w:val="16"/>
                </w:rPr>
                <w:t xml:space="preserve"> cruzada</w:t>
              </w:r>
            </w:ins>
            <w:ins w:id="101" w:author="Laura Vanessa Orjuela Barahona" w:date="2026-04-25T17:11:00Z">
              <w:r w:rsidR="00F26AA0">
                <w:rPr>
                  <w:rFonts w:ascii="Arial" w:eastAsia="Arial" w:hAnsi="Arial" w:cs="Arial"/>
                  <w:sz w:val="16"/>
                  <w:szCs w:val="16"/>
                </w:rPr>
                <w:t xml:space="preserve"> y aprobación final</w:t>
              </w:r>
            </w:ins>
            <w:ins w:id="102" w:author="Laura Vanessa Orjuela Barahona" w:date="2026-04-25T17:13:00Z">
              <w:r w:rsidR="00F26AA0">
                <w:rPr>
                  <w:rFonts w:ascii="Arial" w:eastAsia="Arial" w:hAnsi="Arial" w:cs="Arial"/>
                  <w:sz w:val="16"/>
                  <w:szCs w:val="16"/>
                </w:rPr>
                <w:t xml:space="preserve">. En la actividad 10 se elimina el formato de informe ejecutivo </w:t>
              </w:r>
            </w:ins>
            <w:ins w:id="103" w:author="Laura Vanessa Orjuela Barahona" w:date="2026-04-25T17:15:00Z">
              <w:r w:rsidR="00F26AA0">
                <w:rPr>
                  <w:rFonts w:ascii="Arial" w:eastAsia="Arial" w:hAnsi="Arial" w:cs="Arial"/>
                  <w:sz w:val="16"/>
                  <w:szCs w:val="16"/>
                </w:rPr>
                <w:t>y se especifican criterios d</w:t>
              </w:r>
            </w:ins>
            <w:ins w:id="104" w:author="Laura Vanessa Orjuela Barahona" w:date="2026-04-25T17:16:00Z">
              <w:r w:rsidR="00F26AA0">
                <w:rPr>
                  <w:rFonts w:ascii="Arial" w:eastAsia="Arial" w:hAnsi="Arial" w:cs="Arial"/>
                  <w:sz w:val="16"/>
                  <w:szCs w:val="16"/>
                </w:rPr>
                <w:t>e presentación a la Dirección General, asimismo, se suprime el formato de la actividad 11</w:t>
              </w:r>
            </w:ins>
            <w:ins w:id="105" w:author="Laura Vanessa Orjuela Barahona" w:date="2026-04-25T17:17:00Z">
              <w:r w:rsidR="00F26AA0">
                <w:rPr>
                  <w:rFonts w:ascii="Arial" w:eastAsia="Arial" w:hAnsi="Arial" w:cs="Arial"/>
                  <w:sz w:val="16"/>
                  <w:szCs w:val="16"/>
                </w:rPr>
                <w:t xml:space="preserve">. Por </w:t>
              </w:r>
            </w:ins>
            <w:ins w:id="106" w:author="Laura Vanessa Orjuela Barahona" w:date="2026-04-25T17:19:00Z">
              <w:r w:rsidR="00E5038C">
                <w:rPr>
                  <w:rFonts w:ascii="Arial" w:eastAsia="Arial" w:hAnsi="Arial" w:cs="Arial"/>
                  <w:sz w:val="16"/>
                  <w:szCs w:val="16"/>
                </w:rPr>
                <w:t>último</w:t>
              </w:r>
            </w:ins>
            <w:ins w:id="107" w:author="Laura Vanessa Orjuela Barahona" w:date="2026-04-25T17:17:00Z">
              <w:r w:rsidR="00F26AA0">
                <w:rPr>
                  <w:rFonts w:ascii="Arial" w:eastAsia="Arial" w:hAnsi="Arial" w:cs="Arial"/>
                  <w:sz w:val="16"/>
                  <w:szCs w:val="16"/>
                </w:rPr>
                <w:t xml:space="preserve">, </w:t>
              </w:r>
            </w:ins>
            <w:ins w:id="108" w:author="Laura Vanessa Orjuela Barahona" w:date="2026-04-25T17:20:00Z">
              <w:r w:rsidR="00E5038C">
                <w:rPr>
                  <w:rFonts w:ascii="Arial" w:eastAsia="Arial" w:hAnsi="Arial" w:cs="Arial"/>
                  <w:sz w:val="16"/>
                  <w:szCs w:val="16"/>
                </w:rPr>
                <w:t xml:space="preserve">en la actividad 13 se establecen tiempos de presentación y </w:t>
              </w:r>
            </w:ins>
            <w:ins w:id="109" w:author="Laura Vanessa Orjuela Barahona" w:date="2026-04-25T17:17:00Z">
              <w:r w:rsidR="00F26AA0">
                <w:rPr>
                  <w:rFonts w:ascii="Arial" w:eastAsia="Arial" w:hAnsi="Arial" w:cs="Arial"/>
                  <w:sz w:val="16"/>
                  <w:szCs w:val="16"/>
                </w:rPr>
                <w:t xml:space="preserve">se elimina la actividad </w:t>
              </w:r>
            </w:ins>
            <w:ins w:id="110" w:author="Laura Vanessa Orjuela Barahona" w:date="2026-04-25T17:18:00Z">
              <w:r w:rsidR="00E5038C">
                <w:rPr>
                  <w:rFonts w:ascii="Arial" w:eastAsia="Arial" w:hAnsi="Arial" w:cs="Arial"/>
                  <w:sz w:val="16"/>
                  <w:szCs w:val="16"/>
                </w:rPr>
                <w:t>14, en donde se mencionaba el seguimiento a los Planes de Mejoramiento,</w:t>
              </w:r>
            </w:ins>
            <w:ins w:id="111" w:author="Laura Vanessa Orjuela Barahona" w:date="2026-04-25T17:08:00Z">
              <w:r w:rsidR="00F26AA0">
                <w:rPr>
                  <w:rFonts w:ascii="Arial" w:eastAsia="Arial" w:hAnsi="Arial" w:cs="Arial"/>
                  <w:sz w:val="16"/>
                  <w:szCs w:val="16"/>
                </w:rPr>
                <w:t xml:space="preserve"> </w:t>
              </w:r>
            </w:ins>
            <w:ins w:id="112" w:author="Laura Vanessa Orjuela Barahona" w:date="2026-04-25T17:19:00Z">
              <w:r w:rsidR="00E5038C">
                <w:rPr>
                  <w:rFonts w:ascii="Arial" w:eastAsia="Arial" w:hAnsi="Arial" w:cs="Arial"/>
                  <w:sz w:val="16"/>
                  <w:szCs w:val="16"/>
                </w:rPr>
                <w:t>el cual no corresponde a actividades propias de este procedimiento</w:t>
              </w:r>
            </w:ins>
            <w:ins w:id="113" w:author="Laura Vanessa Orjuela Barahona" w:date="2026-04-25T17:20:00Z">
              <w:r w:rsidR="00E5038C">
                <w:rPr>
                  <w:rFonts w:ascii="Arial" w:eastAsia="Arial" w:hAnsi="Arial" w:cs="Arial"/>
                  <w:sz w:val="16"/>
                  <w:szCs w:val="16"/>
                </w:rPr>
                <w:t xml:space="preserve">. </w:t>
              </w:r>
            </w:ins>
          </w:p>
        </w:tc>
      </w:tr>
    </w:tbl>
    <w:p w14:paraId="2ED56618" w14:textId="50F2A3C9" w:rsidR="00476171" w:rsidRDefault="00476171">
      <w:pPr>
        <w:ind w:left="0" w:hanging="2"/>
        <w:rPr>
          <w:rFonts w:ascii="Arial" w:eastAsia="Arial" w:hAnsi="Arial" w:cs="Arial"/>
        </w:rPr>
      </w:pPr>
    </w:p>
    <w:p w14:paraId="07823D33" w14:textId="541714A8" w:rsidR="00F70C5D" w:rsidRDefault="00F70C5D">
      <w:pPr>
        <w:ind w:left="0" w:hanging="2"/>
        <w:rPr>
          <w:rFonts w:ascii="Arial" w:eastAsia="Arial" w:hAnsi="Arial" w:cs="Arial"/>
        </w:rPr>
      </w:pPr>
    </w:p>
    <w:p w14:paraId="640C3B22" w14:textId="4D0A670E" w:rsidR="00F70C5D" w:rsidRDefault="00F70C5D">
      <w:pPr>
        <w:ind w:left="0" w:hanging="2"/>
        <w:rPr>
          <w:rFonts w:ascii="Arial" w:eastAsia="Arial" w:hAnsi="Arial" w:cs="Arial"/>
        </w:rPr>
      </w:pPr>
    </w:p>
    <w:p w14:paraId="7E797900" w14:textId="3A431796" w:rsidR="00F70C5D" w:rsidRDefault="00F70C5D" w:rsidP="00AA745C">
      <w:pPr>
        <w:ind w:leftChars="0" w:left="0" w:firstLineChars="0" w:firstLine="0"/>
        <w:rPr>
          <w:rFonts w:ascii="Arial" w:eastAsia="Arial" w:hAnsi="Arial" w:cs="Arial"/>
        </w:rPr>
      </w:pPr>
    </w:p>
    <w:p w14:paraId="3AEC969B" w14:textId="13BA1530" w:rsidR="00F70C5D" w:rsidRDefault="00F70C5D">
      <w:pPr>
        <w:ind w:left="0" w:hanging="2"/>
        <w:rPr>
          <w:rFonts w:ascii="Arial" w:eastAsia="Arial" w:hAnsi="Arial" w:cs="Arial"/>
        </w:rPr>
      </w:pPr>
    </w:p>
    <w:p w14:paraId="64CB7B7F" w14:textId="04275735" w:rsidR="00F70C5D" w:rsidRDefault="00F70C5D">
      <w:pPr>
        <w:ind w:left="0" w:hanging="2"/>
        <w:rPr>
          <w:rFonts w:ascii="Arial" w:eastAsia="Arial" w:hAnsi="Arial" w:cs="Arial"/>
        </w:rPr>
      </w:pPr>
    </w:p>
    <w:tbl>
      <w:tblPr>
        <w:tblStyle w:val="3"/>
        <w:tblW w:w="1080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5"/>
        <w:gridCol w:w="3714"/>
        <w:gridCol w:w="3544"/>
      </w:tblGrid>
      <w:tr w:rsidR="00476171" w:rsidRPr="00817342" w14:paraId="3476F24F" w14:textId="77777777" w:rsidTr="00897181">
        <w:tc>
          <w:tcPr>
            <w:tcW w:w="3545" w:type="dxa"/>
            <w:shd w:val="clear" w:color="auto" w:fill="A6A6A6" w:themeFill="background1" w:themeFillShade="A6"/>
            <w:vAlign w:val="center"/>
          </w:tcPr>
          <w:p w14:paraId="1BE90DCA" w14:textId="77777777" w:rsidR="00476171" w:rsidRPr="00817342" w:rsidRDefault="009316CF">
            <w:pPr>
              <w:ind w:left="0" w:hanging="2"/>
              <w:jc w:val="center"/>
              <w:rPr>
                <w:rFonts w:ascii="Arial" w:eastAsia="Arial" w:hAnsi="Arial" w:cs="Arial"/>
                <w:sz w:val="18"/>
                <w:szCs w:val="18"/>
                <w:shd w:val="clear" w:color="auto" w:fill="F8F8F8"/>
              </w:rPr>
            </w:pPr>
            <w:bookmarkStart w:id="114" w:name="_heading=h.gjdgxs" w:colFirst="0" w:colLast="0"/>
            <w:bookmarkEnd w:id="114"/>
            <w:r w:rsidRPr="00817342">
              <w:rPr>
                <w:rFonts w:ascii="Arial" w:eastAsia="Arial" w:hAnsi="Arial" w:cs="Arial"/>
                <w:b/>
                <w:sz w:val="18"/>
                <w:szCs w:val="18"/>
              </w:rPr>
              <w:t>ELABORÓ</w:t>
            </w:r>
          </w:p>
        </w:tc>
        <w:tc>
          <w:tcPr>
            <w:tcW w:w="3714" w:type="dxa"/>
            <w:shd w:val="clear" w:color="auto" w:fill="A6A6A6" w:themeFill="background1" w:themeFillShade="A6"/>
            <w:vAlign w:val="center"/>
          </w:tcPr>
          <w:p w14:paraId="56C2CABC" w14:textId="77777777" w:rsidR="00476171" w:rsidRPr="00817342" w:rsidRDefault="009316CF">
            <w:pPr>
              <w:ind w:left="0" w:hanging="2"/>
              <w:jc w:val="center"/>
              <w:rPr>
                <w:rFonts w:ascii="Arial" w:eastAsia="Arial" w:hAnsi="Arial" w:cs="Arial"/>
                <w:sz w:val="18"/>
                <w:szCs w:val="18"/>
                <w:shd w:val="clear" w:color="auto" w:fill="F8F8F8"/>
              </w:rPr>
            </w:pPr>
            <w:r w:rsidRPr="00817342">
              <w:rPr>
                <w:rFonts w:ascii="Arial" w:eastAsia="Arial" w:hAnsi="Arial" w:cs="Arial"/>
                <w:b/>
                <w:sz w:val="18"/>
                <w:szCs w:val="18"/>
              </w:rPr>
              <w:t>REVISÓ</w:t>
            </w:r>
          </w:p>
        </w:tc>
        <w:tc>
          <w:tcPr>
            <w:tcW w:w="3544" w:type="dxa"/>
            <w:shd w:val="clear" w:color="auto" w:fill="A6A6A6" w:themeFill="background1" w:themeFillShade="A6"/>
            <w:vAlign w:val="center"/>
          </w:tcPr>
          <w:p w14:paraId="09E86BA9" w14:textId="77777777" w:rsidR="00476171" w:rsidRPr="00817342" w:rsidRDefault="009316CF">
            <w:pPr>
              <w:ind w:left="0" w:hanging="2"/>
              <w:jc w:val="center"/>
              <w:rPr>
                <w:rFonts w:ascii="Arial" w:eastAsia="Arial" w:hAnsi="Arial" w:cs="Arial"/>
                <w:sz w:val="18"/>
                <w:szCs w:val="18"/>
                <w:shd w:val="clear" w:color="auto" w:fill="F8F8F8"/>
              </w:rPr>
            </w:pPr>
            <w:r w:rsidRPr="00817342">
              <w:rPr>
                <w:rFonts w:ascii="Arial" w:eastAsia="Arial" w:hAnsi="Arial" w:cs="Arial"/>
                <w:b/>
                <w:sz w:val="18"/>
                <w:szCs w:val="18"/>
              </w:rPr>
              <w:t>APROBÓ</w:t>
            </w:r>
          </w:p>
        </w:tc>
      </w:tr>
      <w:tr w:rsidR="00571356" w:rsidRPr="00817342" w14:paraId="2B4AFAEF" w14:textId="77777777" w:rsidTr="00897181">
        <w:trPr>
          <w:trHeight w:val="323"/>
        </w:trPr>
        <w:tc>
          <w:tcPr>
            <w:tcW w:w="3545" w:type="dxa"/>
            <w:vAlign w:val="center"/>
          </w:tcPr>
          <w:p w14:paraId="523A9837" w14:textId="2E1564FF" w:rsidR="00571356" w:rsidRPr="00817342" w:rsidRDefault="00571356" w:rsidP="00344D81">
            <w:pPr>
              <w:ind w:left="0" w:hanging="2"/>
              <w:jc w:val="both"/>
              <w:rPr>
                <w:rFonts w:ascii="Arial" w:eastAsia="Arial" w:hAnsi="Arial" w:cs="Arial"/>
                <w:sz w:val="18"/>
                <w:szCs w:val="18"/>
              </w:rPr>
            </w:pPr>
            <w:r w:rsidRPr="00817342">
              <w:rPr>
                <w:rFonts w:ascii="Arial" w:eastAsia="Arial" w:hAnsi="Arial" w:cs="Arial"/>
                <w:b/>
                <w:sz w:val="18"/>
                <w:szCs w:val="18"/>
              </w:rPr>
              <w:t>Cargo:</w:t>
            </w:r>
          </w:p>
          <w:p w14:paraId="2CEE55D1" w14:textId="2FBB074E" w:rsidR="00571356" w:rsidRPr="00817342" w:rsidRDefault="004D2890" w:rsidP="00344D81">
            <w:pPr>
              <w:ind w:left="0" w:hanging="2"/>
              <w:jc w:val="both"/>
              <w:rPr>
                <w:rFonts w:ascii="Arial" w:eastAsia="Arial" w:hAnsi="Arial" w:cs="Arial"/>
                <w:sz w:val="18"/>
                <w:szCs w:val="18"/>
              </w:rPr>
            </w:pPr>
            <w:r>
              <w:rPr>
                <w:rFonts w:ascii="Arial" w:eastAsia="Arial" w:hAnsi="Arial" w:cs="Arial"/>
                <w:sz w:val="18"/>
                <w:szCs w:val="18"/>
              </w:rPr>
              <w:t>Profesional</w:t>
            </w:r>
            <w:r w:rsidR="00B7137A">
              <w:rPr>
                <w:rFonts w:ascii="Arial" w:eastAsia="Arial" w:hAnsi="Arial" w:cs="Arial"/>
                <w:sz w:val="18"/>
                <w:szCs w:val="18"/>
              </w:rPr>
              <w:t xml:space="preserve"> </w:t>
            </w:r>
            <w:r w:rsidR="00EF59EF">
              <w:rPr>
                <w:rFonts w:ascii="Arial" w:eastAsia="Arial" w:hAnsi="Arial" w:cs="Arial"/>
                <w:sz w:val="18"/>
                <w:szCs w:val="18"/>
              </w:rPr>
              <w:t>Oficina de Control Interno</w:t>
            </w:r>
          </w:p>
        </w:tc>
        <w:tc>
          <w:tcPr>
            <w:tcW w:w="3714" w:type="dxa"/>
            <w:vAlign w:val="center"/>
          </w:tcPr>
          <w:p w14:paraId="32B4EE14" w14:textId="77777777" w:rsidR="00571356" w:rsidRPr="00817342" w:rsidRDefault="00571356" w:rsidP="00344D81">
            <w:pPr>
              <w:ind w:left="0" w:hanging="2"/>
              <w:jc w:val="both"/>
              <w:rPr>
                <w:rFonts w:ascii="Arial" w:eastAsia="Arial" w:hAnsi="Arial" w:cs="Arial"/>
                <w:sz w:val="18"/>
                <w:szCs w:val="18"/>
              </w:rPr>
            </w:pPr>
            <w:r w:rsidRPr="00817342">
              <w:rPr>
                <w:rFonts w:ascii="Arial" w:eastAsia="Arial" w:hAnsi="Arial" w:cs="Arial"/>
                <w:b/>
                <w:sz w:val="18"/>
                <w:szCs w:val="18"/>
              </w:rPr>
              <w:t>Cargo:</w:t>
            </w:r>
          </w:p>
          <w:p w14:paraId="1FE43C63" w14:textId="77777777" w:rsidR="00D324DA" w:rsidRDefault="00D324DA" w:rsidP="000A74D1">
            <w:pPr>
              <w:ind w:left="0" w:hanging="2"/>
              <w:jc w:val="both"/>
              <w:rPr>
                <w:rFonts w:ascii="Arial" w:eastAsia="Arial" w:hAnsi="Arial" w:cs="Arial"/>
                <w:sz w:val="18"/>
                <w:szCs w:val="18"/>
              </w:rPr>
            </w:pPr>
            <w:r w:rsidRPr="00817342">
              <w:rPr>
                <w:rFonts w:ascii="Arial" w:eastAsia="Arial" w:hAnsi="Arial" w:cs="Arial"/>
                <w:sz w:val="18"/>
                <w:szCs w:val="18"/>
              </w:rPr>
              <w:t xml:space="preserve">Profesional </w:t>
            </w:r>
            <w:r w:rsidR="00786F00">
              <w:rPr>
                <w:rFonts w:ascii="Arial" w:eastAsia="Arial" w:hAnsi="Arial" w:cs="Arial"/>
                <w:sz w:val="18"/>
                <w:szCs w:val="18"/>
              </w:rPr>
              <w:t xml:space="preserve">Especializado </w:t>
            </w:r>
            <w:r w:rsidRPr="00817342">
              <w:rPr>
                <w:rFonts w:ascii="Arial" w:eastAsia="Arial" w:hAnsi="Arial" w:cs="Arial"/>
                <w:sz w:val="18"/>
                <w:szCs w:val="18"/>
              </w:rPr>
              <w:t xml:space="preserve">Oficina </w:t>
            </w:r>
            <w:r w:rsidR="000A74D1" w:rsidRPr="00817342">
              <w:rPr>
                <w:rFonts w:ascii="Arial" w:eastAsia="Arial" w:hAnsi="Arial" w:cs="Arial"/>
                <w:sz w:val="18"/>
                <w:szCs w:val="18"/>
              </w:rPr>
              <w:t>Asesora de Planeación</w:t>
            </w:r>
            <w:r w:rsidR="00786F00">
              <w:rPr>
                <w:rFonts w:ascii="Arial" w:eastAsia="Arial" w:hAnsi="Arial" w:cs="Arial"/>
                <w:sz w:val="18"/>
                <w:szCs w:val="18"/>
              </w:rPr>
              <w:t>.</w:t>
            </w:r>
          </w:p>
          <w:p w14:paraId="2B8E5A03" w14:textId="58F68198" w:rsidR="00AA745C" w:rsidRPr="00817342" w:rsidRDefault="00AA745C" w:rsidP="00AA745C">
            <w:pPr>
              <w:ind w:left="0" w:hanging="2"/>
              <w:jc w:val="both"/>
              <w:rPr>
                <w:rFonts w:ascii="Arial" w:eastAsia="Arial" w:hAnsi="Arial" w:cs="Arial"/>
                <w:sz w:val="18"/>
                <w:szCs w:val="18"/>
              </w:rPr>
            </w:pPr>
            <w:r>
              <w:rPr>
                <w:rFonts w:ascii="Arial" w:eastAsia="Arial" w:hAnsi="Arial" w:cs="Arial"/>
                <w:sz w:val="18"/>
                <w:szCs w:val="18"/>
              </w:rPr>
              <w:t>Jefe Oficina de Control Interno</w:t>
            </w:r>
          </w:p>
        </w:tc>
        <w:tc>
          <w:tcPr>
            <w:tcW w:w="3544" w:type="dxa"/>
            <w:vAlign w:val="center"/>
          </w:tcPr>
          <w:p w14:paraId="7E90807F" w14:textId="77777777" w:rsidR="00571356" w:rsidRPr="00817342" w:rsidRDefault="00571356" w:rsidP="00571356">
            <w:pPr>
              <w:ind w:left="0" w:hanging="2"/>
              <w:rPr>
                <w:rFonts w:ascii="Arial" w:eastAsia="Arial" w:hAnsi="Arial" w:cs="Arial"/>
                <w:sz w:val="18"/>
                <w:szCs w:val="18"/>
              </w:rPr>
            </w:pPr>
            <w:r w:rsidRPr="00817342">
              <w:rPr>
                <w:rFonts w:ascii="Arial" w:eastAsia="Arial" w:hAnsi="Arial" w:cs="Arial"/>
                <w:b/>
                <w:sz w:val="18"/>
                <w:szCs w:val="18"/>
              </w:rPr>
              <w:t>Cargo:</w:t>
            </w:r>
          </w:p>
          <w:p w14:paraId="568444A9" w14:textId="54A051BF" w:rsidR="000A74D1" w:rsidRPr="00817342" w:rsidRDefault="00B7137A" w:rsidP="00B7137A">
            <w:pPr>
              <w:ind w:left="0" w:hanging="2"/>
              <w:jc w:val="both"/>
              <w:rPr>
                <w:rFonts w:ascii="Arial" w:eastAsia="Arial" w:hAnsi="Arial" w:cs="Arial"/>
                <w:sz w:val="18"/>
                <w:szCs w:val="18"/>
              </w:rPr>
            </w:pPr>
            <w:r>
              <w:rPr>
                <w:rFonts w:ascii="Arial" w:eastAsia="Arial" w:hAnsi="Arial" w:cs="Arial"/>
                <w:sz w:val="18"/>
                <w:szCs w:val="18"/>
              </w:rPr>
              <w:t>Jefe Oficina de Control Interno</w:t>
            </w:r>
          </w:p>
        </w:tc>
      </w:tr>
      <w:tr w:rsidR="00571356" w:rsidRPr="00D7756B" w14:paraId="6015E43F" w14:textId="77777777" w:rsidTr="00897181">
        <w:trPr>
          <w:trHeight w:val="323"/>
        </w:trPr>
        <w:tc>
          <w:tcPr>
            <w:tcW w:w="3545" w:type="dxa"/>
            <w:vAlign w:val="center"/>
          </w:tcPr>
          <w:p w14:paraId="7689801B" w14:textId="6732F153" w:rsidR="00571356" w:rsidRPr="00817342" w:rsidRDefault="00571356" w:rsidP="00BB1DC2">
            <w:pPr>
              <w:ind w:left="0" w:hanging="2"/>
              <w:rPr>
                <w:rFonts w:ascii="Arial" w:eastAsia="Arial" w:hAnsi="Arial" w:cs="Arial"/>
                <w:b/>
                <w:sz w:val="18"/>
                <w:szCs w:val="18"/>
              </w:rPr>
            </w:pPr>
            <w:r w:rsidRPr="00817342">
              <w:rPr>
                <w:rFonts w:ascii="Arial" w:eastAsia="Arial" w:hAnsi="Arial" w:cs="Arial"/>
                <w:b/>
                <w:sz w:val="18"/>
                <w:szCs w:val="18"/>
              </w:rPr>
              <w:t>Fecha:</w:t>
            </w:r>
            <w:r w:rsidR="000A74D1" w:rsidRPr="00817342">
              <w:rPr>
                <w:rFonts w:ascii="Arial" w:eastAsia="Arial" w:hAnsi="Arial" w:cs="Arial"/>
                <w:b/>
                <w:sz w:val="18"/>
                <w:szCs w:val="18"/>
              </w:rPr>
              <w:t xml:space="preserve"> </w:t>
            </w:r>
            <w:r w:rsidR="00C34775">
              <w:rPr>
                <w:rFonts w:ascii="Arial" w:eastAsia="Arial" w:hAnsi="Arial" w:cs="Arial"/>
                <w:b/>
                <w:sz w:val="18"/>
                <w:szCs w:val="18"/>
              </w:rPr>
              <w:t>202</w:t>
            </w:r>
            <w:r w:rsidR="00A83A35">
              <w:rPr>
                <w:rFonts w:ascii="Arial" w:eastAsia="Arial" w:hAnsi="Arial" w:cs="Arial"/>
                <w:b/>
                <w:sz w:val="18"/>
                <w:szCs w:val="18"/>
              </w:rPr>
              <w:t>5</w:t>
            </w:r>
            <w:r w:rsidR="00C34775">
              <w:rPr>
                <w:rFonts w:ascii="Arial" w:eastAsia="Arial" w:hAnsi="Arial" w:cs="Arial"/>
                <w:b/>
                <w:sz w:val="18"/>
                <w:szCs w:val="18"/>
              </w:rPr>
              <w:t>-</w:t>
            </w:r>
            <w:r w:rsidR="00B914F1">
              <w:rPr>
                <w:rFonts w:ascii="Arial" w:eastAsia="Arial" w:hAnsi="Arial" w:cs="Arial"/>
                <w:b/>
                <w:sz w:val="18"/>
                <w:szCs w:val="18"/>
              </w:rPr>
              <w:t>0</w:t>
            </w:r>
            <w:r w:rsidR="00AA745C">
              <w:rPr>
                <w:rFonts w:ascii="Arial" w:eastAsia="Arial" w:hAnsi="Arial" w:cs="Arial"/>
                <w:b/>
                <w:sz w:val="18"/>
                <w:szCs w:val="18"/>
              </w:rPr>
              <w:t>7-24</w:t>
            </w:r>
          </w:p>
        </w:tc>
        <w:tc>
          <w:tcPr>
            <w:tcW w:w="3714" w:type="dxa"/>
            <w:vAlign w:val="center"/>
          </w:tcPr>
          <w:p w14:paraId="1404917C" w14:textId="73841253" w:rsidR="00571356" w:rsidRPr="00817342" w:rsidRDefault="00571356" w:rsidP="00BB1DC2">
            <w:pPr>
              <w:ind w:left="0" w:hanging="2"/>
              <w:rPr>
                <w:rFonts w:ascii="Arial" w:eastAsia="Arial" w:hAnsi="Arial" w:cs="Arial"/>
                <w:b/>
                <w:sz w:val="18"/>
                <w:szCs w:val="18"/>
              </w:rPr>
            </w:pPr>
            <w:r w:rsidRPr="00817342">
              <w:rPr>
                <w:rFonts w:ascii="Arial" w:eastAsia="Arial" w:hAnsi="Arial" w:cs="Arial"/>
                <w:b/>
                <w:sz w:val="18"/>
                <w:szCs w:val="18"/>
              </w:rPr>
              <w:t>Fecha:</w:t>
            </w:r>
            <w:r w:rsidR="000A74D1" w:rsidRPr="00817342">
              <w:rPr>
                <w:rFonts w:ascii="Arial" w:eastAsia="Arial" w:hAnsi="Arial" w:cs="Arial"/>
                <w:b/>
                <w:sz w:val="18"/>
                <w:szCs w:val="18"/>
              </w:rPr>
              <w:t xml:space="preserve"> </w:t>
            </w:r>
            <w:r w:rsidR="00C34775">
              <w:rPr>
                <w:rFonts w:ascii="Arial" w:eastAsia="Arial" w:hAnsi="Arial" w:cs="Arial"/>
                <w:b/>
                <w:sz w:val="18"/>
                <w:szCs w:val="18"/>
              </w:rPr>
              <w:t>202</w:t>
            </w:r>
            <w:r w:rsidR="00A83A35">
              <w:rPr>
                <w:rFonts w:ascii="Arial" w:eastAsia="Arial" w:hAnsi="Arial" w:cs="Arial"/>
                <w:b/>
                <w:sz w:val="18"/>
                <w:szCs w:val="18"/>
              </w:rPr>
              <w:t>5</w:t>
            </w:r>
            <w:r w:rsidR="00C34775">
              <w:rPr>
                <w:rFonts w:ascii="Arial" w:eastAsia="Arial" w:hAnsi="Arial" w:cs="Arial"/>
                <w:b/>
                <w:sz w:val="18"/>
                <w:szCs w:val="18"/>
              </w:rPr>
              <w:t>-</w:t>
            </w:r>
            <w:r w:rsidR="00B914F1">
              <w:rPr>
                <w:rFonts w:ascii="Arial" w:eastAsia="Arial" w:hAnsi="Arial" w:cs="Arial"/>
                <w:b/>
                <w:sz w:val="18"/>
                <w:szCs w:val="18"/>
              </w:rPr>
              <w:t>0</w:t>
            </w:r>
            <w:r w:rsidR="00AA745C">
              <w:rPr>
                <w:rFonts w:ascii="Arial" w:eastAsia="Arial" w:hAnsi="Arial" w:cs="Arial"/>
                <w:b/>
                <w:sz w:val="18"/>
                <w:szCs w:val="18"/>
              </w:rPr>
              <w:t>7-29</w:t>
            </w:r>
          </w:p>
        </w:tc>
        <w:tc>
          <w:tcPr>
            <w:tcW w:w="3544" w:type="dxa"/>
            <w:vAlign w:val="center"/>
          </w:tcPr>
          <w:p w14:paraId="0E4DF753" w14:textId="70CF5B65" w:rsidR="00571356" w:rsidRPr="00D7756B" w:rsidRDefault="00571356" w:rsidP="00BB1DC2">
            <w:pPr>
              <w:ind w:left="0" w:hanging="2"/>
              <w:rPr>
                <w:rFonts w:ascii="Arial" w:eastAsia="Arial" w:hAnsi="Arial" w:cs="Arial"/>
                <w:b/>
                <w:sz w:val="18"/>
                <w:szCs w:val="18"/>
              </w:rPr>
            </w:pPr>
            <w:r w:rsidRPr="00817342">
              <w:rPr>
                <w:rFonts w:ascii="Arial" w:eastAsia="Arial" w:hAnsi="Arial" w:cs="Arial"/>
                <w:b/>
                <w:sz w:val="18"/>
                <w:szCs w:val="18"/>
              </w:rPr>
              <w:t>Fecha:</w:t>
            </w:r>
            <w:r w:rsidR="00472392" w:rsidRPr="00817342">
              <w:rPr>
                <w:rFonts w:ascii="Arial" w:eastAsia="Arial" w:hAnsi="Arial" w:cs="Arial"/>
                <w:b/>
                <w:sz w:val="18"/>
                <w:szCs w:val="18"/>
              </w:rPr>
              <w:t xml:space="preserve"> </w:t>
            </w:r>
            <w:r w:rsidR="00C34775">
              <w:rPr>
                <w:rFonts w:ascii="Arial" w:eastAsia="Arial" w:hAnsi="Arial" w:cs="Arial"/>
                <w:b/>
                <w:sz w:val="18"/>
                <w:szCs w:val="18"/>
              </w:rPr>
              <w:t>202</w:t>
            </w:r>
            <w:r w:rsidR="00A83A35">
              <w:rPr>
                <w:rFonts w:ascii="Arial" w:eastAsia="Arial" w:hAnsi="Arial" w:cs="Arial"/>
                <w:b/>
                <w:sz w:val="18"/>
                <w:szCs w:val="18"/>
              </w:rPr>
              <w:t>5</w:t>
            </w:r>
            <w:r w:rsidR="00C34775">
              <w:rPr>
                <w:rFonts w:ascii="Arial" w:eastAsia="Arial" w:hAnsi="Arial" w:cs="Arial"/>
                <w:b/>
                <w:sz w:val="18"/>
                <w:szCs w:val="18"/>
              </w:rPr>
              <w:t>-</w:t>
            </w:r>
            <w:r w:rsidR="009F0B0C">
              <w:rPr>
                <w:rFonts w:ascii="Arial" w:eastAsia="Arial" w:hAnsi="Arial" w:cs="Arial"/>
                <w:b/>
                <w:sz w:val="18"/>
                <w:szCs w:val="18"/>
              </w:rPr>
              <w:t>0</w:t>
            </w:r>
            <w:r w:rsidR="00AA745C">
              <w:rPr>
                <w:rFonts w:ascii="Arial" w:eastAsia="Arial" w:hAnsi="Arial" w:cs="Arial"/>
                <w:b/>
                <w:sz w:val="18"/>
                <w:szCs w:val="18"/>
              </w:rPr>
              <w:t>7-30</w:t>
            </w:r>
          </w:p>
        </w:tc>
      </w:tr>
    </w:tbl>
    <w:p w14:paraId="42E22E76" w14:textId="77777777" w:rsidR="00476171" w:rsidRPr="00D7756B" w:rsidRDefault="00476171">
      <w:pPr>
        <w:ind w:left="0" w:hanging="2"/>
        <w:rPr>
          <w:rFonts w:ascii="Arial" w:eastAsia="Arial" w:hAnsi="Arial" w:cs="Arial"/>
        </w:rPr>
      </w:pPr>
    </w:p>
    <w:sectPr w:rsidR="00476171" w:rsidRPr="00D7756B" w:rsidSect="00E96FAC">
      <w:headerReference w:type="even" r:id="rId13"/>
      <w:headerReference w:type="default" r:id="rId14"/>
      <w:footerReference w:type="even" r:id="rId15"/>
      <w:footerReference w:type="default" r:id="rId16"/>
      <w:headerReference w:type="first" r:id="rId17"/>
      <w:footerReference w:type="first" r:id="rId18"/>
      <w:pgSz w:w="12240" w:h="15840"/>
      <w:pgMar w:top="1026" w:right="1701" w:bottom="1021" w:left="1701" w:header="709" w:footer="709"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Laura Vanessa Orjuela Barahona" w:date="2026-04-25T15:02:00Z" w:initials="LO">
    <w:p w14:paraId="12B78F2E" w14:textId="77777777" w:rsidR="00671865" w:rsidRDefault="00671865" w:rsidP="001D3938">
      <w:pPr>
        <w:ind w:left="0" w:hanging="2"/>
      </w:pPr>
      <w:r>
        <w:rPr>
          <w:rStyle w:val="Refdecomentario"/>
        </w:rPr>
        <w:annotationRef/>
      </w:r>
      <w:r>
        <w:rPr>
          <w:color w:val="000000"/>
          <w:sz w:val="20"/>
          <w:szCs w:val="20"/>
        </w:rPr>
        <w:t>Solicitar la eliminación de este formato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B78F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7561A" w16cex:dateUtc="2026-04-25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B78F2E" w16cid:durableId="2D9756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5831C" w14:textId="77777777" w:rsidR="00172DD3" w:rsidRDefault="00172DD3">
      <w:pPr>
        <w:spacing w:line="240" w:lineRule="auto"/>
        <w:ind w:left="0" w:hanging="2"/>
      </w:pPr>
      <w:r>
        <w:separator/>
      </w:r>
    </w:p>
  </w:endnote>
  <w:endnote w:type="continuationSeparator" w:id="0">
    <w:p w14:paraId="5888B0A3" w14:textId="77777777" w:rsidR="00172DD3" w:rsidRDefault="00172DD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Noto Sans Symbols">
    <w:altName w:val="Times New Roman"/>
    <w:panose1 w:val="020B0604020202020204"/>
    <w:charset w:val="00"/>
    <w:family w:val="auto"/>
    <w:pitch w:val="default"/>
  </w:font>
  <w:font w:name="Gentium Basic">
    <w:altName w:val="Calibri"/>
    <w:panose1 w:val="020B0604020202020204"/>
    <w:charset w:val="00"/>
    <w:family w:val="auto"/>
    <w:pitch w:val="default"/>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1DA3" w14:textId="77777777" w:rsidR="00192427" w:rsidRDefault="00192427">
    <w:pPr>
      <w:pBdr>
        <w:top w:val="nil"/>
        <w:left w:val="nil"/>
        <w:bottom w:val="nil"/>
        <w:right w:val="nil"/>
        <w:between w:val="nil"/>
      </w:pBdr>
      <w:spacing w:line="240" w:lineRule="auto"/>
      <w:ind w:left="0" w:hanging="2"/>
      <w:rPr>
        <w:rFonts w:ascii="Gentium Basic" w:eastAsia="Gentium Basic" w:hAnsi="Gentium Basic"/>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ED3CB" w14:textId="1FAF5BA2" w:rsidR="00192427" w:rsidRPr="00463EA1" w:rsidRDefault="00192427" w:rsidP="00463EA1">
    <w:pPr>
      <w:pStyle w:val="Piedepgina"/>
      <w:ind w:left="0" w:hanging="2"/>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03C37" w14:textId="77777777" w:rsidR="00192427" w:rsidRDefault="00192427">
    <w:pPr>
      <w:pBdr>
        <w:top w:val="nil"/>
        <w:left w:val="nil"/>
        <w:bottom w:val="nil"/>
        <w:right w:val="nil"/>
        <w:between w:val="nil"/>
      </w:pBdr>
      <w:spacing w:line="240" w:lineRule="auto"/>
      <w:ind w:left="0" w:hanging="2"/>
      <w:rPr>
        <w:rFonts w:ascii="Gentium Basic" w:eastAsia="Gentium Basic" w:hAnsi="Gentium Basic"/>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1C0D2" w14:textId="77777777" w:rsidR="00172DD3" w:rsidRDefault="00172DD3">
      <w:pPr>
        <w:spacing w:line="240" w:lineRule="auto"/>
        <w:ind w:left="0" w:hanging="2"/>
      </w:pPr>
      <w:r>
        <w:separator/>
      </w:r>
    </w:p>
  </w:footnote>
  <w:footnote w:type="continuationSeparator" w:id="0">
    <w:p w14:paraId="00F45302" w14:textId="77777777" w:rsidR="00172DD3" w:rsidRDefault="00172DD3">
      <w:pPr>
        <w:spacing w:line="240" w:lineRule="auto"/>
        <w:ind w:left="0" w:hanging="2"/>
      </w:pPr>
      <w:r>
        <w:continuationSeparator/>
      </w:r>
    </w:p>
  </w:footnote>
  <w:footnote w:id="1">
    <w:p w14:paraId="46BF2D4F" w14:textId="078D1A6C" w:rsidR="00192427" w:rsidRPr="00BE661B" w:rsidRDefault="00192427" w:rsidP="00BE661B">
      <w:pPr>
        <w:pStyle w:val="Textonotapie"/>
        <w:ind w:left="0" w:hanging="2"/>
        <w:jc w:val="both"/>
        <w:rPr>
          <w:rFonts w:ascii="Arial" w:hAnsi="Arial" w:cs="Arial"/>
          <w:lang w:val="es-CO"/>
        </w:rPr>
      </w:pPr>
      <w:r w:rsidRPr="00BE661B">
        <w:rPr>
          <w:rStyle w:val="Refdenotaalpie"/>
          <w:rFonts w:ascii="Arial" w:hAnsi="Arial" w:cs="Arial"/>
        </w:rPr>
        <w:footnoteRef/>
      </w:r>
      <w:r w:rsidRPr="00BE661B">
        <w:rPr>
          <w:rFonts w:ascii="Arial" w:hAnsi="Arial" w:cs="Arial"/>
        </w:rPr>
        <w:t xml:space="preserve"> </w:t>
      </w:r>
      <w:r w:rsidRPr="00BE661B">
        <w:rPr>
          <w:rFonts w:ascii="Arial" w:hAnsi="Arial" w:cs="Arial"/>
          <w:lang w:val="es-CO"/>
        </w:rPr>
        <w:t>E</w:t>
      </w:r>
      <w:r>
        <w:rPr>
          <w:rFonts w:ascii="Arial" w:hAnsi="Arial" w:cs="Arial"/>
          <w:lang w:val="es-CO"/>
        </w:rPr>
        <w:t xml:space="preserve">n el Decreto 1083 de 2015, en el artículo 2.2.21.4.8. Instrumento para la actividad de la Auditoría Interna. Las entidades que hacen parte del ámbito de aplicación del presente decreto deberán, de acuerdo con los lineamientos y modelos que para el efecto establezca el Departamento Administrativo de la Función Pública, adoptar y aplicar como mínimo los siguientes instrumentos: a) Código de Ética del Auditor Interno que tendrá como bases fundamentales, la integridad, objetividad, confidencialidad, conflictos de interés y competencia de éste. b) Carta de representación en la que se establezca la veracidad, calidad y oportunidad de la entrega de la información presentada a las Oficinas de Control Interno. c) Estatuto de auditoría, en el cual se establezcan y comuniquen las directrices fundamentales que definirán el marco dentro del cual se desarrollarán las actividades de la Unidad u Oficina de Control Interno, según los lineamientos del as normas internacionales de auditoría. d) Plan anual de auditoría. (…)      </w:t>
      </w:r>
    </w:p>
  </w:footnote>
  <w:footnote w:id="2">
    <w:p w14:paraId="335856AC" w14:textId="0CB6AC5C" w:rsidR="00192427" w:rsidRPr="00BE661B" w:rsidRDefault="00192427">
      <w:pPr>
        <w:pStyle w:val="Textonotapie"/>
        <w:ind w:left="0" w:hanging="2"/>
        <w:rPr>
          <w:rFonts w:ascii="Arial" w:hAnsi="Arial" w:cs="Arial"/>
          <w:lang w:val="es-CO"/>
        </w:rPr>
      </w:pPr>
      <w:r w:rsidRPr="00BE661B">
        <w:rPr>
          <w:rStyle w:val="Refdenotaalpie"/>
          <w:rFonts w:ascii="Arial" w:hAnsi="Arial" w:cs="Arial"/>
        </w:rPr>
        <w:footnoteRef/>
      </w:r>
      <w:r w:rsidRPr="00BE661B">
        <w:rPr>
          <w:rFonts w:ascii="Arial" w:hAnsi="Arial" w:cs="Arial"/>
        </w:rPr>
        <w:t xml:space="preserve"> </w:t>
      </w:r>
      <w:r>
        <w:rPr>
          <w:rFonts w:ascii="Arial" w:hAnsi="Arial" w:cs="Arial"/>
        </w:rPr>
        <w:t>Guía rol de las unidades u oficinas de control interno, auditoría interna o quien haga sus veces, versión 3. Septiembre, 2023. Departamento Administrativo de la Función Pública.</w:t>
      </w:r>
    </w:p>
  </w:footnote>
  <w:footnote w:id="3">
    <w:p w14:paraId="23E9F9D2" w14:textId="232C5731" w:rsidR="00192427" w:rsidRPr="00BE661B" w:rsidRDefault="00192427" w:rsidP="00BE661B">
      <w:pPr>
        <w:pStyle w:val="Textonotapie"/>
        <w:ind w:left="0" w:hanging="2"/>
        <w:jc w:val="both"/>
        <w:rPr>
          <w:rFonts w:ascii="Arial" w:hAnsi="Arial" w:cs="Arial"/>
          <w:lang w:val="es-CO"/>
        </w:rPr>
      </w:pPr>
      <w:r w:rsidRPr="00BE661B">
        <w:rPr>
          <w:rStyle w:val="Refdenotaalpie"/>
          <w:rFonts w:ascii="Arial" w:hAnsi="Arial" w:cs="Arial"/>
        </w:rPr>
        <w:footnoteRef/>
      </w:r>
      <w:r w:rsidRPr="00BE661B">
        <w:rPr>
          <w:rFonts w:ascii="Arial" w:hAnsi="Arial" w:cs="Arial"/>
        </w:rPr>
        <w:t xml:space="preserve"> </w:t>
      </w:r>
      <w:r w:rsidRPr="00BE661B">
        <w:rPr>
          <w:rFonts w:ascii="Arial" w:hAnsi="Arial" w:cs="Arial"/>
          <w:lang w:val="es-CO"/>
        </w:rPr>
        <w:t xml:space="preserve">Decreto </w:t>
      </w:r>
      <w:r>
        <w:rPr>
          <w:rFonts w:ascii="Arial" w:hAnsi="Arial" w:cs="Arial"/>
          <w:lang w:val="es-CO"/>
        </w:rPr>
        <w:t xml:space="preserve">648 de 2017, artículo 16, que adiciona el capítulo 4 del Título 21, Parte 2, Libro 2 del Decreto 1083 de 2015. artículo 2.2.21.4.9. Informes. Los jefes de control interno o quien hagan sus veces deberán presentar los informes que se relacionan a continuación: a. Ejecutivo anual de control interno, sobre el avance del sistema de control interno, de cada vigencia de que trata el artículo 2.2.21.2.5., letra e) (…) b. Los informes que hace referencia los artículos 9 y 76 de la Ley 1474 de 2011. c. Sobre actos de corrupción, Directiva Presidencial 01 de 2015, o aquella que la modifique, adiciona o sustituya, d. De control interno contable, de que trata el artículo 2.2.21.2.2., literal a) (…). e. De evaluación a la gestión institucional de que trata el artículo 39 de la Ley 909 de 2004. f. De derechos de autor software, Directiva Presidencial 002 de 2002 o aquella que la modifique, adicione o sustituya. g. De información litigiosa </w:t>
      </w:r>
      <w:proofErr w:type="spellStart"/>
      <w:r>
        <w:rPr>
          <w:rFonts w:ascii="Arial" w:hAnsi="Arial" w:cs="Arial"/>
          <w:lang w:val="es-CO"/>
        </w:rPr>
        <w:t>ekogui</w:t>
      </w:r>
      <w:proofErr w:type="spellEnd"/>
      <w:r>
        <w:rPr>
          <w:rFonts w:ascii="Arial" w:hAnsi="Arial" w:cs="Arial"/>
          <w:lang w:val="es-CO"/>
        </w:rPr>
        <w:t xml:space="preserve">, de que trata el artículo 2.2.3.4.1.14 del Decreto 1069 de 2015. H. De austeridad en el gasto, de que trata el artículo 2.8.4.8.2 del Decreto 1068 de 2015., i. De seguimiento al plan de mejoramiento, de las contralorías. J. De cumplimiento del plan de mejoramiento archivístico de que trata el Decreto 106 de 2015. k. Los demás que establezca la ley. (…)    </w:t>
      </w:r>
    </w:p>
  </w:footnote>
  <w:footnote w:id="4">
    <w:p w14:paraId="5CD85954" w14:textId="1BEEBB08" w:rsidR="00192427" w:rsidRPr="008D5F56" w:rsidRDefault="00192427" w:rsidP="00BE661B">
      <w:pPr>
        <w:pStyle w:val="Textonotapie"/>
        <w:ind w:left="0" w:hanging="2"/>
        <w:jc w:val="both"/>
        <w:rPr>
          <w:lang w:val="es-MX"/>
        </w:rPr>
      </w:pPr>
      <w:r>
        <w:rPr>
          <w:rStyle w:val="Refdenotaalpie"/>
        </w:rPr>
        <w:footnoteRef/>
      </w:r>
      <w:r>
        <w:t xml:space="preserve"> </w:t>
      </w:r>
      <w:r w:rsidRPr="008D5F56">
        <w:rPr>
          <w:rFonts w:ascii="Arial" w:hAnsi="Arial" w:cs="Arial"/>
          <w:sz w:val="16"/>
          <w:szCs w:val="16"/>
        </w:rPr>
        <w:t>Guía de auditoría interna basada en riesgos para entidades públicas – V4.</w:t>
      </w:r>
      <w:r>
        <w:rPr>
          <w:rFonts w:ascii="Arial" w:hAnsi="Arial" w:cs="Arial"/>
          <w:sz w:val="16"/>
          <w:szCs w:val="16"/>
        </w:rPr>
        <w:t xml:space="preserve"> Dirección de Gestión y Desempeño Institucional – julio de </w:t>
      </w:r>
      <w:r w:rsidRPr="008D5F56">
        <w:rPr>
          <w:rFonts w:ascii="Arial" w:hAnsi="Arial" w:cs="Arial"/>
          <w:sz w:val="16"/>
          <w:szCs w:val="16"/>
        </w:rPr>
        <w:t xml:space="preserve">2020 </w:t>
      </w:r>
      <w:r>
        <w:rPr>
          <w:rFonts w:ascii="Arial" w:hAnsi="Arial" w:cs="Arial"/>
          <w:sz w:val="16"/>
          <w:szCs w:val="16"/>
        </w:rPr>
        <w:t>–</w:t>
      </w:r>
      <w:r w:rsidRPr="008D5F56">
        <w:rPr>
          <w:rFonts w:ascii="Arial" w:hAnsi="Arial" w:cs="Arial"/>
          <w:sz w:val="16"/>
          <w:szCs w:val="16"/>
        </w:rPr>
        <w:t xml:space="preserve"> </w:t>
      </w:r>
      <w:r>
        <w:rPr>
          <w:rFonts w:ascii="Arial" w:hAnsi="Arial" w:cs="Arial"/>
          <w:sz w:val="16"/>
          <w:szCs w:val="16"/>
        </w:rPr>
        <w:t>Departamento Administrativo de la Función Pública -</w:t>
      </w:r>
      <w:r w:rsidRPr="008D5F56">
        <w:rPr>
          <w:rFonts w:ascii="Arial" w:hAnsi="Arial" w:cs="Arial"/>
          <w:sz w:val="16"/>
          <w:szCs w:val="16"/>
        </w:rPr>
        <w:t>DAFP</w:t>
      </w:r>
    </w:p>
  </w:footnote>
  <w:footnote w:id="5">
    <w:p w14:paraId="51367EA2" w14:textId="0781143D" w:rsidR="00192427" w:rsidRPr="00BE661B" w:rsidRDefault="00192427" w:rsidP="00BE661B">
      <w:pPr>
        <w:pStyle w:val="Textonotapie"/>
        <w:ind w:left="0" w:hanging="2"/>
        <w:jc w:val="both"/>
        <w:rPr>
          <w:rFonts w:ascii="Arial" w:hAnsi="Arial" w:cs="Arial"/>
          <w:lang w:val="es-CO"/>
        </w:rPr>
      </w:pPr>
      <w:r w:rsidRPr="00BE661B">
        <w:rPr>
          <w:rStyle w:val="Refdenotaalpie"/>
          <w:rFonts w:ascii="Arial" w:hAnsi="Arial" w:cs="Arial"/>
          <w:sz w:val="16"/>
          <w:szCs w:val="16"/>
        </w:rPr>
        <w:footnoteRef/>
      </w:r>
      <w:r w:rsidRPr="00BE661B">
        <w:rPr>
          <w:rFonts w:ascii="Arial" w:hAnsi="Arial" w:cs="Arial"/>
          <w:sz w:val="16"/>
          <w:szCs w:val="16"/>
        </w:rPr>
        <w:t xml:space="preserve"> </w:t>
      </w:r>
      <w:r w:rsidRPr="00BE661B">
        <w:rPr>
          <w:rFonts w:ascii="Arial" w:hAnsi="Arial" w:cs="Arial"/>
          <w:sz w:val="16"/>
          <w:szCs w:val="16"/>
          <w:lang w:val="es-CO"/>
        </w:rPr>
        <w:t>Normas</w:t>
      </w:r>
      <w:r>
        <w:rPr>
          <w:rFonts w:ascii="Arial" w:hAnsi="Arial" w:cs="Arial"/>
          <w:sz w:val="16"/>
          <w:szCs w:val="16"/>
          <w:lang w:val="es-CO"/>
        </w:rPr>
        <w:t xml:space="preserve"> Globales de Auditoría Interna. </w:t>
      </w:r>
      <w:proofErr w:type="spellStart"/>
      <w:r w:rsidRPr="00BE661B">
        <w:rPr>
          <w:rFonts w:ascii="Arial" w:hAnsi="Arial" w:cs="Arial"/>
          <w:i/>
          <w:iCs/>
          <w:sz w:val="16"/>
          <w:szCs w:val="16"/>
          <w:lang w:val="es-CO"/>
        </w:rPr>
        <w:t>The</w:t>
      </w:r>
      <w:proofErr w:type="spellEnd"/>
      <w:r w:rsidRPr="00BE661B">
        <w:rPr>
          <w:rFonts w:ascii="Arial" w:hAnsi="Arial" w:cs="Arial"/>
          <w:i/>
          <w:iCs/>
          <w:sz w:val="16"/>
          <w:szCs w:val="16"/>
          <w:lang w:val="es-CO"/>
        </w:rPr>
        <w:t xml:space="preserve"> </w:t>
      </w:r>
      <w:proofErr w:type="spellStart"/>
      <w:r w:rsidRPr="00BE661B">
        <w:rPr>
          <w:rFonts w:ascii="Arial" w:hAnsi="Arial" w:cs="Arial"/>
          <w:i/>
          <w:iCs/>
          <w:sz w:val="16"/>
          <w:szCs w:val="16"/>
          <w:lang w:val="es-CO"/>
        </w:rPr>
        <w:t>Institute</w:t>
      </w:r>
      <w:proofErr w:type="spellEnd"/>
      <w:r w:rsidRPr="00BE661B">
        <w:rPr>
          <w:rFonts w:ascii="Arial" w:hAnsi="Arial" w:cs="Arial"/>
          <w:i/>
          <w:iCs/>
          <w:sz w:val="16"/>
          <w:szCs w:val="16"/>
          <w:lang w:val="es-CO"/>
        </w:rPr>
        <w:t xml:space="preserve"> </w:t>
      </w:r>
      <w:proofErr w:type="spellStart"/>
      <w:r w:rsidRPr="00BE661B">
        <w:rPr>
          <w:rFonts w:ascii="Arial" w:hAnsi="Arial" w:cs="Arial"/>
          <w:i/>
          <w:iCs/>
          <w:sz w:val="16"/>
          <w:szCs w:val="16"/>
          <w:lang w:val="es-CO"/>
        </w:rPr>
        <w:t>of</w:t>
      </w:r>
      <w:proofErr w:type="spellEnd"/>
      <w:r w:rsidRPr="00BE661B">
        <w:rPr>
          <w:rFonts w:ascii="Arial" w:hAnsi="Arial" w:cs="Arial"/>
          <w:i/>
          <w:iCs/>
          <w:sz w:val="16"/>
          <w:szCs w:val="16"/>
          <w:lang w:val="es-CO"/>
        </w:rPr>
        <w:t xml:space="preserve"> </w:t>
      </w:r>
      <w:proofErr w:type="spellStart"/>
      <w:r w:rsidRPr="00BE661B">
        <w:rPr>
          <w:rFonts w:ascii="Arial" w:hAnsi="Arial" w:cs="Arial"/>
          <w:i/>
          <w:iCs/>
          <w:sz w:val="16"/>
          <w:szCs w:val="16"/>
          <w:lang w:val="es-CO"/>
        </w:rPr>
        <w:t>Internal</w:t>
      </w:r>
      <w:proofErr w:type="spellEnd"/>
      <w:r w:rsidRPr="00BE661B">
        <w:rPr>
          <w:rFonts w:ascii="Arial" w:hAnsi="Arial" w:cs="Arial"/>
          <w:i/>
          <w:iCs/>
          <w:sz w:val="16"/>
          <w:szCs w:val="16"/>
          <w:lang w:val="es-CO"/>
        </w:rPr>
        <w:t xml:space="preserve"> </w:t>
      </w:r>
      <w:proofErr w:type="spellStart"/>
      <w:r w:rsidRPr="00BE661B">
        <w:rPr>
          <w:rFonts w:ascii="Arial" w:hAnsi="Arial" w:cs="Arial"/>
          <w:i/>
          <w:iCs/>
          <w:sz w:val="16"/>
          <w:szCs w:val="16"/>
          <w:lang w:val="es-CO"/>
        </w:rPr>
        <w:t>Auditor</w:t>
      </w:r>
      <w:r>
        <w:rPr>
          <w:rFonts w:ascii="Arial" w:hAnsi="Arial" w:cs="Arial"/>
          <w:i/>
          <w:iCs/>
          <w:sz w:val="16"/>
          <w:szCs w:val="16"/>
          <w:lang w:val="es-CO"/>
        </w:rPr>
        <w:t>s</w:t>
      </w:r>
      <w:proofErr w:type="spellEnd"/>
      <w:r>
        <w:rPr>
          <w:rFonts w:ascii="Arial" w:hAnsi="Arial" w:cs="Arial"/>
          <w:i/>
          <w:iCs/>
          <w:sz w:val="16"/>
          <w:szCs w:val="16"/>
          <w:lang w:val="es-CO"/>
        </w:rPr>
        <w:t>. 2024.</w:t>
      </w:r>
      <w:r>
        <w:rPr>
          <w:rFonts w:ascii="Arial" w:hAnsi="Arial" w:cs="Arial"/>
          <w:sz w:val="16"/>
          <w:szCs w:val="16"/>
          <w:lang w:val="es-CO"/>
        </w:rPr>
        <w:t xml:space="preserve">  </w:t>
      </w:r>
      <w:r w:rsidRPr="00BE661B">
        <w:rPr>
          <w:rFonts w:ascii="Arial" w:hAnsi="Arial" w:cs="Arial"/>
          <w:sz w:val="16"/>
          <w:szCs w:val="16"/>
          <w:lang w:val="es-CO"/>
        </w:rPr>
        <w:t xml:space="preserve"> </w:t>
      </w:r>
    </w:p>
  </w:footnote>
  <w:footnote w:id="6">
    <w:p w14:paraId="298BA3F1" w14:textId="09FA8930" w:rsidR="00192427" w:rsidRPr="00BE661B" w:rsidRDefault="00192427">
      <w:pPr>
        <w:pStyle w:val="Textonotapie"/>
        <w:ind w:left="0" w:hanging="2"/>
        <w:rPr>
          <w:rFonts w:ascii="Arial" w:hAnsi="Arial" w:cs="Arial"/>
          <w:lang w:val="es-CO"/>
        </w:rPr>
      </w:pPr>
      <w:r w:rsidRPr="00BE661B">
        <w:rPr>
          <w:rStyle w:val="Refdenotaalpie"/>
          <w:rFonts w:ascii="Arial" w:hAnsi="Arial" w:cs="Arial"/>
          <w:sz w:val="16"/>
          <w:szCs w:val="16"/>
        </w:rPr>
        <w:footnoteRef/>
      </w:r>
      <w:r w:rsidRPr="00BE661B">
        <w:rPr>
          <w:rFonts w:ascii="Arial" w:hAnsi="Arial" w:cs="Arial"/>
          <w:sz w:val="16"/>
          <w:szCs w:val="16"/>
        </w:rPr>
        <w:t xml:space="preserve"> </w:t>
      </w:r>
      <w:r w:rsidRPr="00BE661B">
        <w:rPr>
          <w:rFonts w:ascii="Arial" w:hAnsi="Arial" w:cs="Arial"/>
          <w:sz w:val="16"/>
          <w:szCs w:val="16"/>
          <w:lang w:val="es-CO"/>
        </w:rPr>
        <w:t>Definiciones de la Guía de auditoría interna basada en riesgos para entidades públicas. Versión 4, julio 2020. Página 52.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4DE80" w14:textId="688CD69C" w:rsidR="00192427" w:rsidRDefault="00172DD3">
    <w:pPr>
      <w:pBdr>
        <w:top w:val="nil"/>
        <w:left w:val="nil"/>
        <w:bottom w:val="nil"/>
        <w:right w:val="nil"/>
        <w:between w:val="nil"/>
      </w:pBdr>
      <w:spacing w:line="240" w:lineRule="auto"/>
      <w:ind w:left="0" w:hanging="2"/>
      <w:rPr>
        <w:rFonts w:ascii="Gentium Basic" w:eastAsia="Gentium Basic" w:hAnsi="Gentium Basic"/>
        <w:color w:val="000000"/>
      </w:rPr>
    </w:pPr>
    <w:r>
      <w:rPr>
        <w:noProof/>
      </w:rPr>
      <w:pict w14:anchorId="31CD6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9112485" o:spid="_x0000_s1027" type="#_x0000_t136" alt="" style="position:absolute;margin-left:0;margin-top:0;width:573.2pt;height:49.8pt;rotation:315;z-index:-2516305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77E0" w14:textId="7C8CA9DF" w:rsidR="00192427" w:rsidRDefault="00172DD3">
    <w:pPr>
      <w:widowControl w:val="0"/>
      <w:pBdr>
        <w:top w:val="nil"/>
        <w:left w:val="nil"/>
        <w:bottom w:val="nil"/>
        <w:right w:val="nil"/>
        <w:between w:val="nil"/>
      </w:pBdr>
      <w:spacing w:line="276" w:lineRule="auto"/>
      <w:ind w:left="0" w:hanging="2"/>
      <w:rPr>
        <w:rFonts w:ascii="Arial" w:eastAsia="Arial" w:hAnsi="Arial" w:cs="Arial"/>
      </w:rPr>
    </w:pPr>
    <w:r>
      <w:rPr>
        <w:noProof/>
      </w:rPr>
      <w:pict w14:anchorId="5ECC54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9112486" o:spid="_x0000_s1026" type="#_x0000_t136" alt="" style="position:absolute;margin-left:0;margin-top:0;width:573.2pt;height:49.8pt;rotation:315;z-index:-25162854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COPIA NO CONTROLADA"/>
          <w10:wrap anchorx="margin" anchory="margin"/>
        </v:shape>
      </w:pict>
    </w:r>
  </w:p>
  <w:tbl>
    <w:tblPr>
      <w:tblStyle w:val="2"/>
      <w:tblW w:w="1076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5883"/>
      <w:gridCol w:w="1423"/>
      <w:gridCol w:w="1837"/>
    </w:tblGrid>
    <w:tr w:rsidR="00192427" w14:paraId="7593E076" w14:textId="77777777" w:rsidTr="003B583E">
      <w:trPr>
        <w:cantSplit/>
        <w:trHeight w:val="264"/>
        <w:jc w:val="center"/>
      </w:trPr>
      <w:tc>
        <w:tcPr>
          <w:tcW w:w="1620" w:type="dxa"/>
          <w:vMerge w:val="restart"/>
          <w:vAlign w:val="center"/>
        </w:tcPr>
        <w:p w14:paraId="5CFD91C2" w14:textId="155080BF" w:rsidR="00192427" w:rsidRDefault="00192427" w:rsidP="00590C78">
          <w:pPr>
            <w:pBdr>
              <w:top w:val="nil"/>
              <w:left w:val="nil"/>
              <w:bottom w:val="nil"/>
              <w:right w:val="nil"/>
              <w:between w:val="nil"/>
            </w:pBdr>
            <w:spacing w:line="240" w:lineRule="auto"/>
            <w:ind w:left="0" w:right="360" w:hanging="2"/>
            <w:jc w:val="center"/>
            <w:rPr>
              <w:rFonts w:ascii="Arial" w:eastAsia="Arial" w:hAnsi="Arial" w:cs="Arial"/>
              <w:color w:val="000000"/>
            </w:rPr>
          </w:pPr>
          <w:r>
            <w:rPr>
              <w:noProof/>
              <w:lang w:val="es-CO" w:eastAsia="es-CO"/>
            </w:rPr>
            <w:drawing>
              <wp:anchor distT="0" distB="0" distL="114300" distR="114300" simplePos="0" relativeHeight="251681792" behindDoc="0" locked="0" layoutInCell="1" hidden="0" allowOverlap="1" wp14:anchorId="4C67ED16" wp14:editId="2F70A0E7">
                <wp:simplePos x="0" y="0"/>
                <wp:positionH relativeFrom="column">
                  <wp:posOffset>148590</wp:posOffset>
                </wp:positionH>
                <wp:positionV relativeFrom="paragraph">
                  <wp:posOffset>2540</wp:posOffset>
                </wp:positionV>
                <wp:extent cx="611505" cy="6477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11505" cy="647700"/>
                        </a:xfrm>
                        <a:prstGeom prst="rect">
                          <a:avLst/>
                        </a:prstGeom>
                        <a:ln/>
                      </pic:spPr>
                    </pic:pic>
                  </a:graphicData>
                </a:graphic>
                <wp14:sizeRelH relativeFrom="margin">
                  <wp14:pctWidth>0</wp14:pctWidth>
                </wp14:sizeRelH>
                <wp14:sizeRelV relativeFrom="margin">
                  <wp14:pctHeight>0</wp14:pctHeight>
                </wp14:sizeRelV>
              </wp:anchor>
            </w:drawing>
          </w:r>
        </w:p>
      </w:tc>
      <w:tc>
        <w:tcPr>
          <w:tcW w:w="5883" w:type="dxa"/>
          <w:vMerge w:val="restart"/>
          <w:vAlign w:val="center"/>
        </w:tcPr>
        <w:p w14:paraId="19A4BCE9" w14:textId="3E91E5F2" w:rsidR="00192427" w:rsidRDefault="00192427" w:rsidP="004C0CF5">
          <w:pPr>
            <w:pBdr>
              <w:top w:val="nil"/>
              <w:left w:val="nil"/>
              <w:bottom w:val="nil"/>
              <w:right w:val="nil"/>
              <w:between w:val="nil"/>
            </w:pBdr>
            <w:spacing w:line="240" w:lineRule="auto"/>
            <w:ind w:left="0" w:right="77" w:hanging="2"/>
            <w:jc w:val="center"/>
            <w:rPr>
              <w:rFonts w:ascii="Arial" w:eastAsia="Arial" w:hAnsi="Arial" w:cs="Arial"/>
            </w:rPr>
          </w:pPr>
          <w:r>
            <w:rPr>
              <w:rFonts w:ascii="Arial" w:eastAsia="Arial" w:hAnsi="Arial" w:cs="Arial"/>
              <w:b/>
            </w:rPr>
            <w:t>PROCESO DE EVALUACIÓN Y CONTROL</w:t>
          </w:r>
        </w:p>
      </w:tc>
      <w:tc>
        <w:tcPr>
          <w:tcW w:w="1423" w:type="dxa"/>
          <w:vAlign w:val="center"/>
        </w:tcPr>
        <w:p w14:paraId="5FEFEB51" w14:textId="465373F7" w:rsidR="00192427" w:rsidRDefault="00192427" w:rsidP="00590C78">
          <w:pPr>
            <w:pBdr>
              <w:top w:val="nil"/>
              <w:left w:val="nil"/>
              <w:bottom w:val="nil"/>
              <w:right w:val="nil"/>
              <w:between w:val="nil"/>
            </w:pBdr>
            <w:tabs>
              <w:tab w:val="left" w:pos="2192"/>
            </w:tabs>
            <w:spacing w:line="240" w:lineRule="auto"/>
            <w:ind w:left="0" w:hanging="2"/>
            <w:rPr>
              <w:rFonts w:ascii="Arial" w:eastAsia="Arial" w:hAnsi="Arial" w:cs="Arial"/>
            </w:rPr>
          </w:pPr>
          <w:r>
            <w:rPr>
              <w:rFonts w:ascii="Arial" w:eastAsia="Arial" w:hAnsi="Arial" w:cs="Arial"/>
              <w:b/>
            </w:rPr>
            <w:t>CÓDIGO:</w:t>
          </w:r>
        </w:p>
      </w:tc>
      <w:tc>
        <w:tcPr>
          <w:tcW w:w="1837" w:type="dxa"/>
          <w:vAlign w:val="center"/>
        </w:tcPr>
        <w:p w14:paraId="122376DE" w14:textId="21736D74" w:rsidR="00192427" w:rsidRPr="00185BE2" w:rsidRDefault="00513771" w:rsidP="00185BE2">
          <w:pPr>
            <w:pBdr>
              <w:top w:val="nil"/>
              <w:left w:val="nil"/>
              <w:bottom w:val="nil"/>
              <w:right w:val="nil"/>
              <w:between w:val="nil"/>
            </w:pBdr>
            <w:tabs>
              <w:tab w:val="left" w:pos="2192"/>
            </w:tabs>
            <w:spacing w:line="240" w:lineRule="auto"/>
            <w:ind w:left="0" w:hanging="2"/>
            <w:jc w:val="center"/>
            <w:rPr>
              <w:rFonts w:ascii="Arial" w:eastAsia="Arial" w:hAnsi="Arial" w:cs="Arial"/>
              <w:b/>
              <w:bCs/>
              <w:color w:val="000000"/>
            </w:rPr>
          </w:pPr>
          <w:r>
            <w:rPr>
              <w:rFonts w:ascii="Arial" w:eastAsia="Arial" w:hAnsi="Arial" w:cs="Arial"/>
              <w:b/>
              <w:bCs/>
            </w:rPr>
            <w:t>EC-PR-02</w:t>
          </w:r>
        </w:p>
      </w:tc>
    </w:tr>
    <w:tr w:rsidR="00192427" w14:paraId="5D0C86AF" w14:textId="77777777" w:rsidTr="003B583E">
      <w:trPr>
        <w:cantSplit/>
        <w:trHeight w:val="197"/>
        <w:jc w:val="center"/>
      </w:trPr>
      <w:tc>
        <w:tcPr>
          <w:tcW w:w="1620" w:type="dxa"/>
          <w:vMerge/>
          <w:vAlign w:val="center"/>
        </w:tcPr>
        <w:p w14:paraId="45170973" w14:textId="77777777" w:rsidR="00192427" w:rsidRDefault="00192427" w:rsidP="00C174CB">
          <w:pPr>
            <w:widowControl w:val="0"/>
            <w:pBdr>
              <w:top w:val="nil"/>
              <w:left w:val="nil"/>
              <w:bottom w:val="nil"/>
              <w:right w:val="nil"/>
              <w:between w:val="nil"/>
            </w:pBdr>
            <w:spacing w:line="276" w:lineRule="auto"/>
            <w:ind w:left="0" w:hanging="2"/>
            <w:rPr>
              <w:rFonts w:ascii="Arial" w:eastAsia="Arial" w:hAnsi="Arial" w:cs="Arial"/>
              <w:color w:val="000000"/>
            </w:rPr>
          </w:pPr>
        </w:p>
      </w:tc>
      <w:tc>
        <w:tcPr>
          <w:tcW w:w="5883" w:type="dxa"/>
          <w:vMerge/>
          <w:vAlign w:val="center"/>
        </w:tcPr>
        <w:p w14:paraId="64DCA634" w14:textId="18D8FFD4" w:rsidR="00192427" w:rsidRDefault="00192427" w:rsidP="00C174CB">
          <w:pPr>
            <w:pBdr>
              <w:top w:val="nil"/>
              <w:left w:val="nil"/>
              <w:bottom w:val="nil"/>
              <w:right w:val="nil"/>
              <w:between w:val="nil"/>
            </w:pBdr>
            <w:spacing w:line="240" w:lineRule="auto"/>
            <w:ind w:left="0" w:right="77" w:hanging="2"/>
            <w:jc w:val="center"/>
            <w:rPr>
              <w:rFonts w:ascii="Arial" w:eastAsia="Arial" w:hAnsi="Arial" w:cs="Arial"/>
            </w:rPr>
          </w:pPr>
        </w:p>
      </w:tc>
      <w:tc>
        <w:tcPr>
          <w:tcW w:w="1423" w:type="dxa"/>
          <w:vAlign w:val="center"/>
        </w:tcPr>
        <w:p w14:paraId="7FE117BE" w14:textId="0C109307" w:rsidR="00192427" w:rsidRDefault="00192427" w:rsidP="00C174CB">
          <w:pPr>
            <w:pBdr>
              <w:top w:val="nil"/>
              <w:left w:val="nil"/>
              <w:bottom w:val="nil"/>
              <w:right w:val="nil"/>
              <w:between w:val="nil"/>
            </w:pBdr>
            <w:tabs>
              <w:tab w:val="left" w:pos="2192"/>
            </w:tabs>
            <w:spacing w:line="240" w:lineRule="auto"/>
            <w:ind w:left="0" w:hanging="2"/>
            <w:rPr>
              <w:rFonts w:ascii="Arial" w:eastAsia="Arial" w:hAnsi="Arial" w:cs="Arial"/>
            </w:rPr>
          </w:pPr>
          <w:r>
            <w:rPr>
              <w:rFonts w:ascii="Arial" w:eastAsia="Arial" w:hAnsi="Arial" w:cs="Arial"/>
              <w:b/>
            </w:rPr>
            <w:t>VERSIÓN:</w:t>
          </w:r>
        </w:p>
      </w:tc>
      <w:tc>
        <w:tcPr>
          <w:tcW w:w="1837" w:type="dxa"/>
          <w:vAlign w:val="center"/>
        </w:tcPr>
        <w:p w14:paraId="7958C1B7" w14:textId="4C55B4EB" w:rsidR="00192427" w:rsidRPr="00185BE2" w:rsidRDefault="00513771" w:rsidP="00185BE2">
          <w:pPr>
            <w:pBdr>
              <w:top w:val="nil"/>
              <w:left w:val="nil"/>
              <w:bottom w:val="nil"/>
              <w:right w:val="nil"/>
              <w:between w:val="nil"/>
            </w:pBdr>
            <w:tabs>
              <w:tab w:val="left" w:pos="2192"/>
            </w:tabs>
            <w:spacing w:line="240" w:lineRule="auto"/>
            <w:ind w:left="0" w:hanging="2"/>
            <w:jc w:val="center"/>
            <w:rPr>
              <w:rFonts w:ascii="Arial" w:eastAsia="Arial" w:hAnsi="Arial" w:cs="Arial"/>
              <w:b/>
              <w:bCs/>
              <w:color w:val="000000"/>
            </w:rPr>
          </w:pPr>
          <w:r>
            <w:rPr>
              <w:rFonts w:ascii="Arial" w:eastAsia="Arial" w:hAnsi="Arial" w:cs="Arial"/>
              <w:b/>
              <w:bCs/>
            </w:rPr>
            <w:t>04</w:t>
          </w:r>
        </w:p>
      </w:tc>
    </w:tr>
    <w:tr w:rsidR="00192427" w14:paraId="7AFDE70F" w14:textId="77777777" w:rsidTr="003B583E">
      <w:trPr>
        <w:cantSplit/>
        <w:trHeight w:val="197"/>
        <w:jc w:val="center"/>
      </w:trPr>
      <w:tc>
        <w:tcPr>
          <w:tcW w:w="1620" w:type="dxa"/>
          <w:vMerge/>
          <w:vAlign w:val="center"/>
        </w:tcPr>
        <w:p w14:paraId="4497D57E" w14:textId="77777777" w:rsidR="00192427" w:rsidRDefault="00192427" w:rsidP="00C174CB">
          <w:pPr>
            <w:widowControl w:val="0"/>
            <w:pBdr>
              <w:top w:val="nil"/>
              <w:left w:val="nil"/>
              <w:bottom w:val="nil"/>
              <w:right w:val="nil"/>
              <w:between w:val="nil"/>
            </w:pBdr>
            <w:spacing w:line="276" w:lineRule="auto"/>
            <w:ind w:left="0" w:hanging="2"/>
            <w:rPr>
              <w:rFonts w:ascii="Arial" w:eastAsia="Arial" w:hAnsi="Arial" w:cs="Arial"/>
              <w:color w:val="000000"/>
            </w:rPr>
          </w:pPr>
        </w:p>
      </w:tc>
      <w:tc>
        <w:tcPr>
          <w:tcW w:w="5883" w:type="dxa"/>
          <w:vAlign w:val="center"/>
        </w:tcPr>
        <w:p w14:paraId="0C9385CD" w14:textId="0BBE3A6A" w:rsidR="00192427" w:rsidRDefault="00E67072" w:rsidP="009F0B0C">
          <w:pPr>
            <w:pBdr>
              <w:top w:val="nil"/>
              <w:left w:val="nil"/>
              <w:bottom w:val="nil"/>
              <w:right w:val="nil"/>
              <w:between w:val="nil"/>
            </w:pBdr>
            <w:spacing w:line="240" w:lineRule="auto"/>
            <w:ind w:left="0" w:right="77" w:hanging="2"/>
            <w:jc w:val="center"/>
            <w:rPr>
              <w:rFonts w:ascii="Arial" w:eastAsia="Arial" w:hAnsi="Arial" w:cs="Arial"/>
            </w:rPr>
          </w:pPr>
          <w:r>
            <w:rPr>
              <w:rFonts w:ascii="Arial" w:eastAsia="Arial" w:hAnsi="Arial" w:cs="Arial"/>
              <w:b/>
            </w:rPr>
            <w:t>PROCEDIMIENTO DE AUDITORÍA O SEGUIMIENTO A LA GESTIÓN</w:t>
          </w:r>
        </w:p>
      </w:tc>
      <w:tc>
        <w:tcPr>
          <w:tcW w:w="1423" w:type="dxa"/>
          <w:vAlign w:val="center"/>
        </w:tcPr>
        <w:p w14:paraId="1280C904" w14:textId="31FB0C54" w:rsidR="00192427" w:rsidRDefault="00192427" w:rsidP="00C174CB">
          <w:pPr>
            <w:pBdr>
              <w:top w:val="nil"/>
              <w:left w:val="nil"/>
              <w:bottom w:val="nil"/>
              <w:right w:val="nil"/>
              <w:between w:val="nil"/>
            </w:pBdr>
            <w:tabs>
              <w:tab w:val="left" w:pos="2192"/>
            </w:tabs>
            <w:spacing w:line="240" w:lineRule="auto"/>
            <w:ind w:left="0" w:hanging="2"/>
            <w:rPr>
              <w:rFonts w:ascii="Arial" w:eastAsia="Arial" w:hAnsi="Arial" w:cs="Arial"/>
            </w:rPr>
          </w:pPr>
          <w:r>
            <w:rPr>
              <w:rFonts w:ascii="Arial" w:eastAsia="Arial" w:hAnsi="Arial" w:cs="Arial"/>
              <w:b/>
            </w:rPr>
            <w:t xml:space="preserve">PÁGINA: </w:t>
          </w:r>
        </w:p>
      </w:tc>
      <w:tc>
        <w:tcPr>
          <w:tcW w:w="1837" w:type="dxa"/>
          <w:vAlign w:val="center"/>
        </w:tcPr>
        <w:p w14:paraId="71AC5320" w14:textId="4273ED21" w:rsidR="00192427" w:rsidRPr="00185BE2" w:rsidRDefault="00192427" w:rsidP="00185BE2">
          <w:pPr>
            <w:tabs>
              <w:tab w:val="center" w:pos="4419"/>
              <w:tab w:val="right" w:pos="8838"/>
            </w:tabs>
            <w:ind w:left="0" w:hanging="2"/>
            <w:jc w:val="center"/>
            <w:rPr>
              <w:rFonts w:ascii="Arial" w:eastAsia="Arial" w:hAnsi="Arial" w:cs="Arial"/>
              <w:b/>
              <w:bCs/>
              <w:color w:val="000000"/>
            </w:rPr>
          </w:pPr>
          <w:r w:rsidRPr="00185BE2">
            <w:rPr>
              <w:rFonts w:ascii="Arial" w:eastAsia="Calibri" w:hAnsi="Arial" w:cs="Arial"/>
              <w:b/>
              <w:bCs/>
            </w:rPr>
            <w:fldChar w:fldCharType="begin"/>
          </w:r>
          <w:r w:rsidRPr="00185BE2">
            <w:rPr>
              <w:rFonts w:ascii="Arial" w:eastAsia="Calibri" w:hAnsi="Arial" w:cs="Arial"/>
              <w:b/>
              <w:bCs/>
            </w:rPr>
            <w:instrText>PAGE  \* Arabic  \* MERGEFORMAT</w:instrText>
          </w:r>
          <w:r w:rsidRPr="00185BE2">
            <w:rPr>
              <w:rFonts w:ascii="Arial" w:eastAsia="Calibri" w:hAnsi="Arial" w:cs="Arial"/>
              <w:b/>
              <w:bCs/>
            </w:rPr>
            <w:fldChar w:fldCharType="separate"/>
          </w:r>
          <w:r w:rsidR="00513771">
            <w:rPr>
              <w:rFonts w:ascii="Arial" w:eastAsia="Calibri" w:hAnsi="Arial" w:cs="Arial"/>
              <w:b/>
              <w:bCs/>
              <w:noProof/>
            </w:rPr>
            <w:t>15</w:t>
          </w:r>
          <w:r w:rsidRPr="00185BE2">
            <w:rPr>
              <w:rFonts w:ascii="Arial" w:eastAsia="Calibri" w:hAnsi="Arial" w:cs="Arial"/>
              <w:b/>
              <w:bCs/>
            </w:rPr>
            <w:fldChar w:fldCharType="end"/>
          </w:r>
          <w:r w:rsidRPr="00185BE2">
            <w:rPr>
              <w:rFonts w:ascii="Arial" w:eastAsia="Calibri" w:hAnsi="Arial" w:cs="Arial"/>
              <w:b/>
              <w:bCs/>
            </w:rPr>
            <w:t xml:space="preserve"> de </w:t>
          </w:r>
          <w:r w:rsidRPr="00185BE2">
            <w:rPr>
              <w:rFonts w:ascii="Arial" w:eastAsia="Calibri" w:hAnsi="Arial" w:cs="Arial"/>
              <w:b/>
              <w:bCs/>
            </w:rPr>
            <w:fldChar w:fldCharType="begin"/>
          </w:r>
          <w:r w:rsidRPr="00185BE2">
            <w:rPr>
              <w:rFonts w:ascii="Arial" w:eastAsia="Calibri" w:hAnsi="Arial" w:cs="Arial"/>
              <w:b/>
              <w:bCs/>
            </w:rPr>
            <w:instrText>NUMPAGES  \* Arabic  \* MERGEFORMAT</w:instrText>
          </w:r>
          <w:r w:rsidRPr="00185BE2">
            <w:rPr>
              <w:rFonts w:ascii="Arial" w:eastAsia="Calibri" w:hAnsi="Arial" w:cs="Arial"/>
              <w:b/>
              <w:bCs/>
            </w:rPr>
            <w:fldChar w:fldCharType="separate"/>
          </w:r>
          <w:r w:rsidR="00513771">
            <w:rPr>
              <w:rFonts w:ascii="Arial" w:eastAsia="Calibri" w:hAnsi="Arial" w:cs="Arial"/>
              <w:b/>
              <w:bCs/>
              <w:noProof/>
            </w:rPr>
            <w:t>15</w:t>
          </w:r>
          <w:r w:rsidRPr="00185BE2">
            <w:rPr>
              <w:rFonts w:ascii="Arial" w:eastAsia="Calibri" w:hAnsi="Arial" w:cs="Arial"/>
              <w:b/>
              <w:bCs/>
            </w:rPr>
            <w:fldChar w:fldCharType="end"/>
          </w:r>
        </w:p>
      </w:tc>
    </w:tr>
  </w:tbl>
  <w:p w14:paraId="784DC903" w14:textId="48FE8CBC" w:rsidR="00192427" w:rsidRDefault="00192427" w:rsidP="00D111C4">
    <w:pPr>
      <w:pBdr>
        <w:top w:val="nil"/>
        <w:left w:val="nil"/>
        <w:bottom w:val="nil"/>
        <w:right w:val="nil"/>
        <w:between w:val="nil"/>
      </w:pBdr>
      <w:spacing w:line="240" w:lineRule="auto"/>
      <w:ind w:leftChars="0" w:left="-993" w:firstLineChars="0" w:firstLine="0"/>
      <w:rPr>
        <w:rFonts w:ascii="Gentium Basic" w:eastAsia="Gentium Basic" w:hAnsi="Gentium Basic"/>
      </w:rPr>
    </w:pPr>
    <w:r>
      <w:rPr>
        <w:noProof/>
        <w:lang w:val="es-CO" w:eastAsia="es-CO"/>
      </w:rPr>
      <mc:AlternateContent>
        <mc:Choice Requires="wps">
          <w:drawing>
            <wp:anchor distT="0" distB="0" distL="114300" distR="114300" simplePos="0" relativeHeight="251676672" behindDoc="0" locked="0" layoutInCell="1" allowOverlap="1" wp14:anchorId="74D034D1" wp14:editId="113F6B28">
              <wp:simplePos x="0" y="0"/>
              <wp:positionH relativeFrom="column">
                <wp:posOffset>5352415</wp:posOffset>
              </wp:positionH>
              <wp:positionV relativeFrom="paragraph">
                <wp:posOffset>40640</wp:posOffset>
              </wp:positionV>
              <wp:extent cx="132080" cy="123825"/>
              <wp:effectExtent l="57150" t="19050" r="58420" b="85725"/>
              <wp:wrapNone/>
              <wp:docPr id="13" name="Rectá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 cy="123825"/>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5F906A6A" w14:textId="77777777" w:rsidR="00192427" w:rsidRPr="007020B5" w:rsidRDefault="00192427" w:rsidP="00D111C4">
                          <w:pPr>
                            <w:ind w:left="0" w:hanging="2"/>
                            <w:jc w:val="center"/>
                            <w:rPr>
                              <w:lang w:val="es-MX"/>
                            </w:rPr>
                          </w:pPr>
                          <w:r>
                            <w:rPr>
                              <w:lang w:val="es-MX"/>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D034D1" id="Rectángulo 13" o:spid="_x0000_s1026" style="position:absolute;left:0;text-align:left;margin-left:421.45pt;margin-top:3.2pt;width:10.4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" filled="f" strokecolor="black [3213]">
              <v:shadow on="t" color="black" opacity="22937f" origin=",.5" offset="0,.63889mm"/>
              <v:path arrowok="t"/>
              <v:textbox>
                <w:txbxContent>
                  <w:p w14:paraId="5F906A6A" w14:textId="77777777" w:rsidR="00192427" w:rsidRPr="007020B5" w:rsidRDefault="00192427" w:rsidP="00D111C4">
                    <w:pPr>
                      <w:ind w:left="0" w:hanging="2"/>
                      <w:jc w:val="center"/>
                      <w:rPr>
                        <w:lang w:val="es-MX"/>
                      </w:rPr>
                    </w:pPr>
                    <w:r>
                      <w:rPr>
                        <w:lang w:val="es-MX"/>
                      </w:rPr>
                      <w:t xml:space="preserve"> </w:t>
                    </w:r>
                  </w:p>
                </w:txbxContent>
              </v:textbox>
            </v:rect>
          </w:pict>
        </mc:Fallback>
      </mc:AlternateContent>
    </w:r>
    <w:r>
      <w:rPr>
        <w:noProof/>
        <w:lang w:val="es-CO" w:eastAsia="es-CO"/>
      </w:rPr>
      <mc:AlternateContent>
        <mc:Choice Requires="wps">
          <w:drawing>
            <wp:anchor distT="0" distB="0" distL="114300" distR="114300" simplePos="0" relativeHeight="251677696" behindDoc="0" locked="0" layoutInCell="1" allowOverlap="1" wp14:anchorId="0F2EB39E" wp14:editId="23979E3B">
              <wp:simplePos x="0" y="0"/>
              <wp:positionH relativeFrom="column">
                <wp:posOffset>1696720</wp:posOffset>
              </wp:positionH>
              <wp:positionV relativeFrom="paragraph">
                <wp:posOffset>45720</wp:posOffset>
              </wp:positionV>
              <wp:extent cx="131445" cy="123190"/>
              <wp:effectExtent l="57150" t="19050" r="59055" b="6731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23190"/>
                      </a:xfrm>
                      <a:prstGeom prst="rect">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6B80C96F" id="Rectángulo 12" o:spid="_x0000_s1026" style="position:absolute;margin-left:133.6pt;margin-top:3.6pt;width:10.35pt;height:9.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" fillcolor="black [3213]" strokecolor="black [3213]">
              <v:shadow on="t" color="black" opacity="22937f" origin=",.5" offset="0,.63889mm"/>
              <v:path arrowok="t"/>
            </v:rect>
          </w:pict>
        </mc:Fallback>
      </mc:AlternateContent>
    </w:r>
    <w:r>
      <w:rPr>
        <w:noProof/>
        <w:lang w:val="es-CO" w:eastAsia="es-CO"/>
      </w:rPr>
      <mc:AlternateContent>
        <mc:Choice Requires="wps">
          <w:drawing>
            <wp:anchor distT="0" distB="0" distL="114300" distR="114300" simplePos="0" relativeHeight="251675648" behindDoc="0" locked="0" layoutInCell="1" allowOverlap="1" wp14:anchorId="4029DF41" wp14:editId="0890B00C">
              <wp:simplePos x="0" y="0"/>
              <wp:positionH relativeFrom="column">
                <wp:posOffset>3688080</wp:posOffset>
              </wp:positionH>
              <wp:positionV relativeFrom="paragraph">
                <wp:posOffset>50800</wp:posOffset>
              </wp:positionV>
              <wp:extent cx="131445" cy="123190"/>
              <wp:effectExtent l="57150" t="19050" r="59055" b="67310"/>
              <wp:wrapNone/>
              <wp:docPr id="1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2319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293A61F" id="Rectángulo 11" o:spid="_x0000_s1026" style="position:absolute;margin-left:290.4pt;margin-top:4pt;width:10.35pt;height:9.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" filled="f" strokecolor="black [3213]">
              <v:shadow on="t" color="black" opacity="22937f" origin=",.5" offset="0,.63889mm"/>
              <v:path arrowok="t"/>
            </v:rect>
          </w:pict>
        </mc:Fallback>
      </mc:AlternateContent>
    </w:r>
    <w:r w:rsidRPr="007020B5">
      <w:rPr>
        <w:rFonts w:ascii="Gentium Basic" w:eastAsia="Gentium Basic" w:hAnsi="Gentium Basic"/>
      </w:rPr>
      <w:t>Documento de Carácter</w:t>
    </w:r>
    <w:r w:rsidRPr="007020B5">
      <w:rPr>
        <w:rFonts w:ascii="Gentium Basic" w:eastAsia="Gentium Basic" w:hAnsi="Gentium Basic"/>
      </w:rPr>
      <w:tab/>
      <w:t xml:space="preserve">        Público</w:t>
    </w:r>
    <w:r w:rsidRPr="007020B5">
      <w:rPr>
        <w:rFonts w:ascii="Gentium Basic" w:eastAsia="Gentium Basic" w:hAnsi="Gentium Basic"/>
      </w:rPr>
      <w:tab/>
      <w:t xml:space="preserve"> </w:t>
    </w:r>
    <w:r w:rsidRPr="007020B5">
      <w:rPr>
        <w:rFonts w:ascii="Gentium Basic" w:eastAsia="Gentium Basic" w:hAnsi="Gentium Basic"/>
      </w:rPr>
      <w:tab/>
    </w:r>
    <w:r w:rsidRPr="007020B5">
      <w:rPr>
        <w:rFonts w:ascii="Gentium Basic" w:eastAsia="Gentium Basic" w:hAnsi="Gentium Basic"/>
      </w:rPr>
      <w:tab/>
      <w:t xml:space="preserve">Reservado </w:t>
    </w:r>
    <w:r w:rsidRPr="007020B5">
      <w:rPr>
        <w:rFonts w:ascii="Gentium Basic" w:eastAsia="Gentium Basic" w:hAnsi="Gentium Basic"/>
      </w:rPr>
      <w:tab/>
    </w:r>
    <w:r w:rsidRPr="007020B5">
      <w:rPr>
        <w:rFonts w:ascii="Gentium Basic" w:eastAsia="Gentium Basic" w:hAnsi="Gentium Basic"/>
      </w:rPr>
      <w:tab/>
      <w:t xml:space="preserve">   </w:t>
    </w:r>
    <w:r>
      <w:rPr>
        <w:rFonts w:ascii="Gentium Basic" w:eastAsia="Gentium Basic" w:hAnsi="Gentium Basic"/>
      </w:rPr>
      <w:tab/>
    </w:r>
    <w:r w:rsidRPr="007020B5">
      <w:rPr>
        <w:rFonts w:ascii="Gentium Basic" w:eastAsia="Gentium Basic" w:hAnsi="Gentium Basic"/>
      </w:rPr>
      <w:t>Clasificado</w:t>
    </w:r>
  </w:p>
  <w:p w14:paraId="2DF5871D" w14:textId="77777777" w:rsidR="00192427" w:rsidRPr="007020B5" w:rsidRDefault="00192427" w:rsidP="00D111C4">
    <w:pPr>
      <w:pBdr>
        <w:top w:val="nil"/>
        <w:left w:val="nil"/>
        <w:bottom w:val="nil"/>
        <w:right w:val="nil"/>
        <w:between w:val="nil"/>
      </w:pBdr>
      <w:spacing w:line="240" w:lineRule="auto"/>
      <w:ind w:leftChars="0" w:left="-993" w:firstLineChars="0" w:firstLine="0"/>
      <w:rPr>
        <w:rFonts w:ascii="Gentium Basic" w:eastAsia="Gentium Basic" w:hAnsi="Gentium Bas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1"/>
      <w:tblW w:w="10763"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5883"/>
      <w:gridCol w:w="1418"/>
      <w:gridCol w:w="1842"/>
    </w:tblGrid>
    <w:tr w:rsidR="00192427" w14:paraId="0C3AFDDC" w14:textId="77777777" w:rsidTr="003B583E">
      <w:trPr>
        <w:cantSplit/>
        <w:trHeight w:val="264"/>
        <w:jc w:val="center"/>
      </w:trPr>
      <w:tc>
        <w:tcPr>
          <w:tcW w:w="1620" w:type="dxa"/>
          <w:vMerge w:val="restart"/>
          <w:vAlign w:val="center"/>
        </w:tcPr>
        <w:p w14:paraId="0CF8CA67" w14:textId="77777777" w:rsidR="00192427" w:rsidRDefault="00192427">
          <w:pPr>
            <w:pBdr>
              <w:top w:val="nil"/>
              <w:left w:val="nil"/>
              <w:bottom w:val="nil"/>
              <w:right w:val="nil"/>
              <w:between w:val="nil"/>
            </w:pBdr>
            <w:spacing w:line="240" w:lineRule="auto"/>
            <w:ind w:left="0" w:right="360" w:hanging="2"/>
            <w:jc w:val="center"/>
            <w:rPr>
              <w:rFonts w:ascii="Arial" w:eastAsia="Arial" w:hAnsi="Arial" w:cs="Arial"/>
            </w:rPr>
          </w:pPr>
          <w:r>
            <w:rPr>
              <w:noProof/>
              <w:lang w:val="es-CO" w:eastAsia="es-CO"/>
            </w:rPr>
            <w:drawing>
              <wp:anchor distT="0" distB="0" distL="114300" distR="114300" simplePos="0" relativeHeight="251679744" behindDoc="0" locked="0" layoutInCell="1" hidden="0" allowOverlap="1" wp14:anchorId="7BD9654D" wp14:editId="359C91AE">
                <wp:simplePos x="0" y="0"/>
                <wp:positionH relativeFrom="column">
                  <wp:posOffset>118745</wp:posOffset>
                </wp:positionH>
                <wp:positionV relativeFrom="paragraph">
                  <wp:posOffset>12700</wp:posOffset>
                </wp:positionV>
                <wp:extent cx="633095" cy="654685"/>
                <wp:effectExtent l="0" t="0" r="0" b="0"/>
                <wp:wrapNone/>
                <wp:docPr id="10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33095" cy="654685"/>
                        </a:xfrm>
                        <a:prstGeom prst="rect">
                          <a:avLst/>
                        </a:prstGeom>
                        <a:ln/>
                      </pic:spPr>
                    </pic:pic>
                  </a:graphicData>
                </a:graphic>
                <wp14:sizeRelH relativeFrom="margin">
                  <wp14:pctWidth>0</wp14:pctWidth>
                </wp14:sizeRelH>
                <wp14:sizeRelV relativeFrom="margin">
                  <wp14:pctHeight>0</wp14:pctHeight>
                </wp14:sizeRelV>
              </wp:anchor>
            </w:drawing>
          </w:r>
        </w:p>
      </w:tc>
      <w:tc>
        <w:tcPr>
          <w:tcW w:w="5883" w:type="dxa"/>
          <w:vMerge w:val="restart"/>
          <w:vAlign w:val="center"/>
        </w:tcPr>
        <w:p w14:paraId="36D1B580" w14:textId="508AF683" w:rsidR="00192427" w:rsidRDefault="00192427" w:rsidP="004C0CF5">
          <w:pPr>
            <w:pBdr>
              <w:top w:val="nil"/>
              <w:left w:val="nil"/>
              <w:bottom w:val="nil"/>
              <w:right w:val="nil"/>
              <w:between w:val="nil"/>
            </w:pBdr>
            <w:spacing w:line="240" w:lineRule="auto"/>
            <w:ind w:left="0" w:right="77" w:hanging="2"/>
            <w:jc w:val="center"/>
            <w:rPr>
              <w:rFonts w:ascii="Arial" w:eastAsia="Arial" w:hAnsi="Arial" w:cs="Arial"/>
            </w:rPr>
          </w:pPr>
          <w:r>
            <w:rPr>
              <w:rFonts w:ascii="Arial" w:eastAsia="Arial" w:hAnsi="Arial" w:cs="Arial"/>
              <w:b/>
            </w:rPr>
            <w:t>PROCESO DE EVALUACIÓN Y CONTROL</w:t>
          </w:r>
        </w:p>
      </w:tc>
      <w:tc>
        <w:tcPr>
          <w:tcW w:w="1418" w:type="dxa"/>
          <w:vAlign w:val="center"/>
        </w:tcPr>
        <w:p w14:paraId="262CAD78" w14:textId="77777777" w:rsidR="00192427" w:rsidRDefault="00192427">
          <w:pPr>
            <w:pBdr>
              <w:top w:val="nil"/>
              <w:left w:val="nil"/>
              <w:bottom w:val="nil"/>
              <w:right w:val="nil"/>
              <w:between w:val="nil"/>
            </w:pBdr>
            <w:tabs>
              <w:tab w:val="left" w:pos="2192"/>
            </w:tabs>
            <w:spacing w:line="240" w:lineRule="auto"/>
            <w:ind w:left="0" w:hanging="2"/>
            <w:rPr>
              <w:rFonts w:ascii="Arial" w:eastAsia="Arial" w:hAnsi="Arial" w:cs="Arial"/>
            </w:rPr>
          </w:pPr>
          <w:r>
            <w:rPr>
              <w:rFonts w:ascii="Arial" w:eastAsia="Arial" w:hAnsi="Arial" w:cs="Arial"/>
              <w:b/>
            </w:rPr>
            <w:t>CÓDIGO:</w:t>
          </w:r>
        </w:p>
      </w:tc>
      <w:tc>
        <w:tcPr>
          <w:tcW w:w="1842" w:type="dxa"/>
          <w:vAlign w:val="center"/>
        </w:tcPr>
        <w:p w14:paraId="1B079064" w14:textId="6E79F92C" w:rsidR="00192427" w:rsidRPr="00D678D4" w:rsidRDefault="009C52DE">
          <w:pPr>
            <w:pBdr>
              <w:top w:val="nil"/>
              <w:left w:val="nil"/>
              <w:bottom w:val="nil"/>
              <w:right w:val="nil"/>
              <w:between w:val="nil"/>
            </w:pBdr>
            <w:tabs>
              <w:tab w:val="left" w:pos="2192"/>
            </w:tabs>
            <w:spacing w:line="240" w:lineRule="auto"/>
            <w:ind w:left="0" w:hanging="2"/>
            <w:jc w:val="center"/>
            <w:rPr>
              <w:rFonts w:ascii="Arial" w:eastAsia="Arial" w:hAnsi="Arial" w:cs="Arial"/>
              <w:b/>
            </w:rPr>
          </w:pPr>
          <w:r>
            <w:rPr>
              <w:rFonts w:ascii="Arial" w:eastAsia="Arial" w:hAnsi="Arial" w:cs="Arial"/>
              <w:b/>
            </w:rPr>
            <w:t>EC-PR-02</w:t>
          </w:r>
        </w:p>
      </w:tc>
    </w:tr>
    <w:tr w:rsidR="00192427" w14:paraId="5B57DF58" w14:textId="77777777" w:rsidTr="003B583E">
      <w:trPr>
        <w:cantSplit/>
        <w:trHeight w:val="197"/>
        <w:jc w:val="center"/>
      </w:trPr>
      <w:tc>
        <w:tcPr>
          <w:tcW w:w="1620" w:type="dxa"/>
          <w:vMerge/>
          <w:vAlign w:val="center"/>
        </w:tcPr>
        <w:p w14:paraId="4E2996DF" w14:textId="77777777" w:rsidR="00192427" w:rsidRDefault="00192427">
          <w:pPr>
            <w:widowControl w:val="0"/>
            <w:pBdr>
              <w:top w:val="nil"/>
              <w:left w:val="nil"/>
              <w:bottom w:val="nil"/>
              <w:right w:val="nil"/>
              <w:between w:val="nil"/>
            </w:pBdr>
            <w:spacing w:line="276" w:lineRule="auto"/>
            <w:ind w:left="0" w:hanging="2"/>
            <w:rPr>
              <w:rFonts w:ascii="Arial" w:eastAsia="Arial" w:hAnsi="Arial" w:cs="Arial"/>
            </w:rPr>
          </w:pPr>
        </w:p>
      </w:tc>
      <w:tc>
        <w:tcPr>
          <w:tcW w:w="5883" w:type="dxa"/>
          <w:vMerge/>
          <w:vAlign w:val="center"/>
        </w:tcPr>
        <w:p w14:paraId="5437055A" w14:textId="2032ED51" w:rsidR="00192427" w:rsidRDefault="00192427">
          <w:pPr>
            <w:pBdr>
              <w:top w:val="nil"/>
              <w:left w:val="nil"/>
              <w:bottom w:val="nil"/>
              <w:right w:val="nil"/>
              <w:between w:val="nil"/>
            </w:pBdr>
            <w:spacing w:line="240" w:lineRule="auto"/>
            <w:ind w:left="0" w:right="77" w:hanging="2"/>
            <w:jc w:val="center"/>
            <w:rPr>
              <w:rFonts w:ascii="Arial" w:eastAsia="Arial" w:hAnsi="Arial" w:cs="Arial"/>
            </w:rPr>
          </w:pPr>
        </w:p>
      </w:tc>
      <w:tc>
        <w:tcPr>
          <w:tcW w:w="1418" w:type="dxa"/>
          <w:vAlign w:val="center"/>
        </w:tcPr>
        <w:p w14:paraId="5DD52848" w14:textId="77777777" w:rsidR="00192427" w:rsidRDefault="00192427">
          <w:pPr>
            <w:pBdr>
              <w:top w:val="nil"/>
              <w:left w:val="nil"/>
              <w:bottom w:val="nil"/>
              <w:right w:val="nil"/>
              <w:between w:val="nil"/>
            </w:pBdr>
            <w:tabs>
              <w:tab w:val="left" w:pos="2192"/>
            </w:tabs>
            <w:spacing w:line="240" w:lineRule="auto"/>
            <w:ind w:left="0" w:hanging="2"/>
            <w:rPr>
              <w:rFonts w:ascii="Arial" w:eastAsia="Arial" w:hAnsi="Arial" w:cs="Arial"/>
            </w:rPr>
          </w:pPr>
          <w:r>
            <w:rPr>
              <w:rFonts w:ascii="Arial" w:eastAsia="Arial" w:hAnsi="Arial" w:cs="Arial"/>
              <w:b/>
            </w:rPr>
            <w:t>VERSIÓN:</w:t>
          </w:r>
        </w:p>
      </w:tc>
      <w:tc>
        <w:tcPr>
          <w:tcW w:w="1842" w:type="dxa"/>
          <w:vAlign w:val="center"/>
        </w:tcPr>
        <w:p w14:paraId="55774326" w14:textId="13AD04F4" w:rsidR="00192427" w:rsidRPr="00D678D4" w:rsidRDefault="00192427">
          <w:pPr>
            <w:pBdr>
              <w:top w:val="nil"/>
              <w:left w:val="nil"/>
              <w:bottom w:val="nil"/>
              <w:right w:val="nil"/>
              <w:between w:val="nil"/>
            </w:pBdr>
            <w:tabs>
              <w:tab w:val="left" w:pos="2192"/>
            </w:tabs>
            <w:spacing w:line="240" w:lineRule="auto"/>
            <w:ind w:left="0" w:hanging="2"/>
            <w:jc w:val="center"/>
            <w:rPr>
              <w:rFonts w:ascii="Arial" w:eastAsia="Arial" w:hAnsi="Arial" w:cs="Arial"/>
              <w:b/>
            </w:rPr>
          </w:pPr>
          <w:r w:rsidRPr="00D678D4">
            <w:rPr>
              <w:rFonts w:ascii="Arial" w:eastAsia="Arial" w:hAnsi="Arial" w:cs="Arial"/>
              <w:b/>
            </w:rPr>
            <w:t>0</w:t>
          </w:r>
          <w:r w:rsidR="009C52DE">
            <w:rPr>
              <w:rFonts w:ascii="Arial" w:eastAsia="Arial" w:hAnsi="Arial" w:cs="Arial"/>
              <w:b/>
            </w:rPr>
            <w:t>4</w:t>
          </w:r>
        </w:p>
      </w:tc>
    </w:tr>
    <w:tr w:rsidR="00192427" w14:paraId="13B63391" w14:textId="77777777" w:rsidTr="003B583E">
      <w:trPr>
        <w:cantSplit/>
        <w:trHeight w:val="197"/>
        <w:jc w:val="center"/>
      </w:trPr>
      <w:tc>
        <w:tcPr>
          <w:tcW w:w="1620" w:type="dxa"/>
          <w:vMerge/>
          <w:vAlign w:val="center"/>
        </w:tcPr>
        <w:p w14:paraId="55202B4D" w14:textId="77777777" w:rsidR="00192427" w:rsidRDefault="00192427">
          <w:pPr>
            <w:widowControl w:val="0"/>
            <w:pBdr>
              <w:top w:val="nil"/>
              <w:left w:val="nil"/>
              <w:bottom w:val="nil"/>
              <w:right w:val="nil"/>
              <w:between w:val="nil"/>
            </w:pBdr>
            <w:spacing w:line="276" w:lineRule="auto"/>
            <w:ind w:left="0" w:hanging="2"/>
            <w:rPr>
              <w:rFonts w:ascii="Arial" w:eastAsia="Arial" w:hAnsi="Arial" w:cs="Arial"/>
            </w:rPr>
          </w:pPr>
        </w:p>
      </w:tc>
      <w:tc>
        <w:tcPr>
          <w:tcW w:w="5883" w:type="dxa"/>
          <w:vAlign w:val="center"/>
        </w:tcPr>
        <w:p w14:paraId="40D6C7E7" w14:textId="147C6D3C" w:rsidR="00192427" w:rsidRPr="004B1EEB" w:rsidRDefault="00192427" w:rsidP="009F0B0C">
          <w:pPr>
            <w:pBdr>
              <w:top w:val="nil"/>
              <w:left w:val="nil"/>
              <w:bottom w:val="nil"/>
              <w:right w:val="nil"/>
              <w:between w:val="nil"/>
            </w:pBdr>
            <w:spacing w:line="240" w:lineRule="auto"/>
            <w:ind w:left="0" w:right="77" w:hanging="2"/>
            <w:jc w:val="center"/>
            <w:rPr>
              <w:rFonts w:ascii="Arial" w:eastAsia="Arial" w:hAnsi="Arial" w:cs="Arial"/>
              <w:b/>
            </w:rPr>
          </w:pPr>
          <w:r>
            <w:rPr>
              <w:rFonts w:ascii="Arial" w:eastAsia="Arial" w:hAnsi="Arial" w:cs="Arial"/>
              <w:b/>
            </w:rPr>
            <w:t>PROCEDIMIENTO DE AUDITORÍA</w:t>
          </w:r>
          <w:r w:rsidR="009F0B0C">
            <w:rPr>
              <w:rFonts w:ascii="Arial" w:eastAsia="Arial" w:hAnsi="Arial" w:cs="Arial"/>
              <w:b/>
            </w:rPr>
            <w:t xml:space="preserve"> O SEGUIMIENTO</w:t>
          </w:r>
          <w:r w:rsidR="00E67072">
            <w:rPr>
              <w:rFonts w:ascii="Arial" w:eastAsia="Arial" w:hAnsi="Arial" w:cs="Arial"/>
              <w:b/>
            </w:rPr>
            <w:t xml:space="preserve"> A LA GESTIÓN</w:t>
          </w:r>
        </w:p>
      </w:tc>
      <w:tc>
        <w:tcPr>
          <w:tcW w:w="1418" w:type="dxa"/>
          <w:vAlign w:val="center"/>
        </w:tcPr>
        <w:p w14:paraId="0ABFB62C" w14:textId="77777777" w:rsidR="00192427" w:rsidRDefault="00192427">
          <w:pPr>
            <w:pBdr>
              <w:top w:val="nil"/>
              <w:left w:val="nil"/>
              <w:bottom w:val="nil"/>
              <w:right w:val="nil"/>
              <w:between w:val="nil"/>
            </w:pBdr>
            <w:tabs>
              <w:tab w:val="left" w:pos="2192"/>
            </w:tabs>
            <w:spacing w:line="240" w:lineRule="auto"/>
            <w:ind w:left="0" w:hanging="2"/>
            <w:rPr>
              <w:rFonts w:ascii="Arial" w:eastAsia="Arial" w:hAnsi="Arial" w:cs="Arial"/>
            </w:rPr>
          </w:pPr>
          <w:r>
            <w:rPr>
              <w:rFonts w:ascii="Arial" w:eastAsia="Arial" w:hAnsi="Arial" w:cs="Arial"/>
              <w:b/>
            </w:rPr>
            <w:t xml:space="preserve">PÁGINA: </w:t>
          </w:r>
        </w:p>
      </w:tc>
      <w:tc>
        <w:tcPr>
          <w:tcW w:w="1842" w:type="dxa"/>
          <w:vAlign w:val="center"/>
        </w:tcPr>
        <w:p w14:paraId="77BC73DF" w14:textId="570912D7" w:rsidR="00192427" w:rsidRPr="00D678D4" w:rsidRDefault="00192427">
          <w:pPr>
            <w:tabs>
              <w:tab w:val="center" w:pos="4419"/>
              <w:tab w:val="right" w:pos="8838"/>
            </w:tabs>
            <w:ind w:left="0" w:hanging="2"/>
            <w:jc w:val="center"/>
            <w:rPr>
              <w:rFonts w:ascii="Arial" w:eastAsia="Arial" w:hAnsi="Arial" w:cs="Arial"/>
              <w:b/>
              <w:bCs/>
            </w:rPr>
          </w:pPr>
          <w:r w:rsidRPr="00D678D4">
            <w:rPr>
              <w:rFonts w:ascii="Arial" w:eastAsia="Calibri" w:hAnsi="Arial" w:cs="Arial"/>
              <w:b/>
              <w:bCs/>
            </w:rPr>
            <w:fldChar w:fldCharType="begin"/>
          </w:r>
          <w:r w:rsidRPr="00D678D4">
            <w:rPr>
              <w:rFonts w:ascii="Arial" w:eastAsia="Calibri" w:hAnsi="Arial" w:cs="Arial"/>
              <w:b/>
              <w:bCs/>
            </w:rPr>
            <w:instrText>PAGE  \* Arabic  \* MERGEFORMAT</w:instrText>
          </w:r>
          <w:r w:rsidRPr="00D678D4">
            <w:rPr>
              <w:rFonts w:ascii="Arial" w:eastAsia="Calibri" w:hAnsi="Arial" w:cs="Arial"/>
              <w:b/>
              <w:bCs/>
            </w:rPr>
            <w:fldChar w:fldCharType="separate"/>
          </w:r>
          <w:r w:rsidR="00513771">
            <w:rPr>
              <w:rFonts w:ascii="Arial" w:eastAsia="Calibri" w:hAnsi="Arial" w:cs="Arial"/>
              <w:b/>
              <w:bCs/>
              <w:noProof/>
            </w:rPr>
            <w:t>1</w:t>
          </w:r>
          <w:r w:rsidRPr="00D678D4">
            <w:rPr>
              <w:rFonts w:ascii="Arial" w:eastAsia="Calibri" w:hAnsi="Arial" w:cs="Arial"/>
              <w:b/>
              <w:bCs/>
            </w:rPr>
            <w:fldChar w:fldCharType="end"/>
          </w:r>
          <w:r w:rsidRPr="00D678D4">
            <w:rPr>
              <w:rFonts w:ascii="Arial" w:eastAsia="Calibri" w:hAnsi="Arial" w:cs="Arial"/>
              <w:b/>
              <w:bCs/>
            </w:rPr>
            <w:t xml:space="preserve"> de </w:t>
          </w:r>
          <w:r w:rsidRPr="00D678D4">
            <w:rPr>
              <w:rFonts w:ascii="Arial" w:eastAsia="Calibri" w:hAnsi="Arial" w:cs="Arial"/>
              <w:b/>
              <w:bCs/>
            </w:rPr>
            <w:fldChar w:fldCharType="begin"/>
          </w:r>
          <w:r w:rsidRPr="00D678D4">
            <w:rPr>
              <w:rFonts w:ascii="Arial" w:eastAsia="Calibri" w:hAnsi="Arial" w:cs="Arial"/>
              <w:b/>
              <w:bCs/>
            </w:rPr>
            <w:instrText>NUMPAGES  \* Arabic  \* MERGEFORMAT</w:instrText>
          </w:r>
          <w:r w:rsidRPr="00D678D4">
            <w:rPr>
              <w:rFonts w:ascii="Arial" w:eastAsia="Calibri" w:hAnsi="Arial" w:cs="Arial"/>
              <w:b/>
              <w:bCs/>
            </w:rPr>
            <w:fldChar w:fldCharType="separate"/>
          </w:r>
          <w:r w:rsidR="00513771">
            <w:rPr>
              <w:rFonts w:ascii="Arial" w:eastAsia="Calibri" w:hAnsi="Arial" w:cs="Arial"/>
              <w:b/>
              <w:bCs/>
              <w:noProof/>
            </w:rPr>
            <w:t>15</w:t>
          </w:r>
          <w:r w:rsidRPr="00D678D4">
            <w:rPr>
              <w:rFonts w:ascii="Arial" w:eastAsia="Calibri" w:hAnsi="Arial" w:cs="Arial"/>
              <w:b/>
              <w:bCs/>
            </w:rPr>
            <w:fldChar w:fldCharType="end"/>
          </w:r>
        </w:p>
      </w:tc>
    </w:tr>
  </w:tbl>
  <w:p w14:paraId="4FE4F766" w14:textId="2B2F508E" w:rsidR="00192427" w:rsidRDefault="00172DD3" w:rsidP="003501E6">
    <w:pPr>
      <w:pBdr>
        <w:top w:val="nil"/>
        <w:left w:val="nil"/>
        <w:bottom w:val="nil"/>
        <w:right w:val="nil"/>
        <w:between w:val="nil"/>
      </w:pBdr>
      <w:spacing w:line="240" w:lineRule="auto"/>
      <w:ind w:leftChars="0" w:left="-993" w:firstLineChars="0" w:firstLine="0"/>
      <w:rPr>
        <w:rFonts w:ascii="Gentium Basic" w:eastAsia="Gentium Basic" w:hAnsi="Gentium Basic"/>
      </w:rPr>
    </w:pPr>
    <w:r>
      <w:rPr>
        <w:noProof/>
      </w:rPr>
      <w:pict w14:anchorId="4AD58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9112484" o:spid="_x0000_s1025" type="#_x0000_t136" alt="" style="position:absolute;left:0;text-align:left;margin-left:0;margin-top:0;width:573.2pt;height:49.8pt;rotation:315;z-index:-2516326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COPIA NO CONTROLADA"/>
          <w10:wrap anchorx="margin" anchory="margin"/>
        </v:shape>
      </w:pict>
    </w:r>
    <w:r w:rsidR="00192427">
      <w:rPr>
        <w:noProof/>
        <w:lang w:val="es-CO" w:eastAsia="es-CO"/>
      </w:rPr>
      <mc:AlternateContent>
        <mc:Choice Requires="wps">
          <w:drawing>
            <wp:anchor distT="0" distB="0" distL="114300" distR="114300" simplePos="0" relativeHeight="251671552" behindDoc="0" locked="0" layoutInCell="1" allowOverlap="1" wp14:anchorId="7A5C5C5E" wp14:editId="50E49EE8">
              <wp:simplePos x="0" y="0"/>
              <wp:positionH relativeFrom="column">
                <wp:posOffset>1696720</wp:posOffset>
              </wp:positionH>
              <wp:positionV relativeFrom="paragraph">
                <wp:posOffset>45720</wp:posOffset>
              </wp:positionV>
              <wp:extent cx="131445" cy="123190"/>
              <wp:effectExtent l="57150" t="19050" r="59055" b="6731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23190"/>
                      </a:xfrm>
                      <a:prstGeom prst="rect">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78DE1AC4" id="Rectángulo 10" o:spid="_x0000_s1026" style="position:absolute;margin-left:133.6pt;margin-top:3.6pt;width:10.35pt;height:9.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" fillcolor="black [3213]" strokecolor="black [3213]">
              <v:shadow on="t" color="black" opacity="22937f" origin=",.5" offset="0,.63889mm"/>
              <v:path arrowok="t"/>
            </v:rect>
          </w:pict>
        </mc:Fallback>
      </mc:AlternateContent>
    </w:r>
    <w:r w:rsidR="00192427">
      <w:rPr>
        <w:noProof/>
        <w:lang w:val="es-CO" w:eastAsia="es-CO"/>
      </w:rPr>
      <mc:AlternateContent>
        <mc:Choice Requires="wps">
          <w:drawing>
            <wp:anchor distT="0" distB="0" distL="114300" distR="114300" simplePos="0" relativeHeight="251667456" behindDoc="0" locked="0" layoutInCell="1" allowOverlap="1" wp14:anchorId="731253D8" wp14:editId="53CCE2CB">
              <wp:simplePos x="0" y="0"/>
              <wp:positionH relativeFrom="column">
                <wp:posOffset>3688080</wp:posOffset>
              </wp:positionH>
              <wp:positionV relativeFrom="paragraph">
                <wp:posOffset>50800</wp:posOffset>
              </wp:positionV>
              <wp:extent cx="131445" cy="123190"/>
              <wp:effectExtent l="57150" t="19050" r="59055" b="6731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 cy="123190"/>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19C56DE" id="Rectángulo 9" o:spid="_x0000_s1026" style="position:absolute;margin-left:290.4pt;margin-top:4pt;width:10.35pt;height: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" filled="f" strokecolor="black [3213]">
              <v:shadow on="t" color="black" opacity="22937f" origin=",.5" offset="0,.63889mm"/>
              <v:path arrowok="t"/>
            </v:rect>
          </w:pict>
        </mc:Fallback>
      </mc:AlternateContent>
    </w:r>
    <w:r w:rsidR="00192427">
      <w:rPr>
        <w:noProof/>
        <w:lang w:val="es-CO" w:eastAsia="es-CO"/>
      </w:rPr>
      <mc:AlternateContent>
        <mc:Choice Requires="wps">
          <w:drawing>
            <wp:anchor distT="0" distB="0" distL="114300" distR="114300" simplePos="0" relativeHeight="251669504" behindDoc="0" locked="0" layoutInCell="1" allowOverlap="1" wp14:anchorId="7B73394A" wp14:editId="663C2266">
              <wp:simplePos x="0" y="0"/>
              <wp:positionH relativeFrom="column">
                <wp:posOffset>4959350</wp:posOffset>
              </wp:positionH>
              <wp:positionV relativeFrom="paragraph">
                <wp:posOffset>21590</wp:posOffset>
              </wp:positionV>
              <wp:extent cx="132080" cy="123825"/>
              <wp:effectExtent l="57150" t="19050" r="58420" b="85725"/>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 cy="123825"/>
                      </a:xfrm>
                      <a:prstGeom prst="rect">
                        <a:avLst/>
                      </a:prstGeom>
                      <a:no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22BFC334" w14:textId="57CD0608" w:rsidR="00192427" w:rsidRPr="007020B5" w:rsidRDefault="00192427" w:rsidP="007020B5">
                          <w:pPr>
                            <w:ind w:left="0" w:hanging="2"/>
                            <w:jc w:val="center"/>
                            <w:rPr>
                              <w:lang w:val="es-MX"/>
                            </w:rPr>
                          </w:pPr>
                          <w:r>
                            <w:rPr>
                              <w:lang w:val="es-MX"/>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B73394A" id="Rectángulo 8" o:spid="_x0000_s1027" style="position:absolute;left:0;text-align:left;margin-left:390.5pt;margin-top:1.7pt;width:10.4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" filled="f" strokecolor="black [3213]">
              <v:shadow on="t" color="black" opacity="22937f" origin=",.5" offset="0,.63889mm"/>
              <v:path arrowok="t"/>
              <v:textbox>
                <w:txbxContent>
                  <w:p w14:paraId="22BFC334" w14:textId="57CD0608" w:rsidR="00192427" w:rsidRPr="007020B5" w:rsidRDefault="00192427" w:rsidP="007020B5">
                    <w:pPr>
                      <w:ind w:left="0" w:hanging="2"/>
                      <w:jc w:val="center"/>
                      <w:rPr>
                        <w:lang w:val="es-MX"/>
                      </w:rPr>
                    </w:pPr>
                    <w:r>
                      <w:rPr>
                        <w:lang w:val="es-MX"/>
                      </w:rPr>
                      <w:t xml:space="preserve"> </w:t>
                    </w:r>
                  </w:p>
                </w:txbxContent>
              </v:textbox>
            </v:rect>
          </w:pict>
        </mc:Fallback>
      </mc:AlternateContent>
    </w:r>
    <w:r w:rsidR="00192427" w:rsidRPr="007020B5">
      <w:rPr>
        <w:rFonts w:ascii="Gentium Basic" w:eastAsia="Gentium Basic" w:hAnsi="Gentium Basic"/>
      </w:rPr>
      <w:t>Documento de Carácter</w:t>
    </w:r>
    <w:r w:rsidR="00192427" w:rsidRPr="007020B5">
      <w:rPr>
        <w:rFonts w:ascii="Gentium Basic" w:eastAsia="Gentium Basic" w:hAnsi="Gentium Basic"/>
      </w:rPr>
      <w:tab/>
      <w:t xml:space="preserve">        Público</w:t>
    </w:r>
    <w:r w:rsidR="00192427" w:rsidRPr="007020B5">
      <w:rPr>
        <w:rFonts w:ascii="Gentium Basic" w:eastAsia="Gentium Basic" w:hAnsi="Gentium Basic"/>
      </w:rPr>
      <w:tab/>
      <w:t xml:space="preserve"> </w:t>
    </w:r>
    <w:r w:rsidR="00192427" w:rsidRPr="007020B5">
      <w:rPr>
        <w:rFonts w:ascii="Gentium Basic" w:eastAsia="Gentium Basic" w:hAnsi="Gentium Basic"/>
      </w:rPr>
      <w:tab/>
    </w:r>
    <w:r w:rsidR="00192427" w:rsidRPr="007020B5">
      <w:rPr>
        <w:rFonts w:ascii="Gentium Basic" w:eastAsia="Gentium Basic" w:hAnsi="Gentium Basic"/>
      </w:rPr>
      <w:tab/>
      <w:t xml:space="preserve">Reservado </w:t>
    </w:r>
    <w:r w:rsidR="00192427" w:rsidRPr="007020B5">
      <w:rPr>
        <w:rFonts w:ascii="Gentium Basic" w:eastAsia="Gentium Basic" w:hAnsi="Gentium Basic"/>
      </w:rPr>
      <w:tab/>
    </w:r>
    <w:r w:rsidR="00192427" w:rsidRPr="007020B5">
      <w:rPr>
        <w:rFonts w:ascii="Gentium Basic" w:eastAsia="Gentium Basic" w:hAnsi="Gentium Basic"/>
      </w:rPr>
      <w:tab/>
      <w:t xml:space="preserve">   Clasificado</w:t>
    </w:r>
  </w:p>
  <w:p w14:paraId="5F9DEBB0" w14:textId="77777777" w:rsidR="00192427" w:rsidRPr="007020B5" w:rsidRDefault="00192427" w:rsidP="003501E6">
    <w:pPr>
      <w:pBdr>
        <w:top w:val="nil"/>
        <w:left w:val="nil"/>
        <w:bottom w:val="nil"/>
        <w:right w:val="nil"/>
        <w:between w:val="nil"/>
      </w:pBdr>
      <w:spacing w:line="240" w:lineRule="auto"/>
      <w:ind w:leftChars="0" w:left="-993" w:firstLineChars="0" w:firstLine="0"/>
      <w:rPr>
        <w:rFonts w:ascii="Gentium Basic" w:eastAsia="Gentium Basic" w:hAnsi="Gentium Bas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423D"/>
    <w:multiLevelType w:val="hybridMultilevel"/>
    <w:tmpl w:val="93826238"/>
    <w:lvl w:ilvl="0" w:tplc="37CCEE82">
      <w:numFmt w:val="bullet"/>
      <w:lvlText w:val="-"/>
      <w:lvlJc w:val="left"/>
      <w:pPr>
        <w:ind w:left="358" w:hanging="360"/>
      </w:pPr>
      <w:rPr>
        <w:rFonts w:ascii="Arial" w:eastAsia="Arial" w:hAnsi="Arial" w:cs="Arial" w:hint="default"/>
      </w:rPr>
    </w:lvl>
    <w:lvl w:ilvl="1" w:tplc="040A0003" w:tentative="1">
      <w:start w:val="1"/>
      <w:numFmt w:val="bullet"/>
      <w:lvlText w:val="o"/>
      <w:lvlJc w:val="left"/>
      <w:pPr>
        <w:ind w:left="1078" w:hanging="360"/>
      </w:pPr>
      <w:rPr>
        <w:rFonts w:ascii="Courier New" w:hAnsi="Courier New" w:cs="Courier New" w:hint="default"/>
      </w:rPr>
    </w:lvl>
    <w:lvl w:ilvl="2" w:tplc="040A0005" w:tentative="1">
      <w:start w:val="1"/>
      <w:numFmt w:val="bullet"/>
      <w:lvlText w:val=""/>
      <w:lvlJc w:val="left"/>
      <w:pPr>
        <w:ind w:left="1798" w:hanging="360"/>
      </w:pPr>
      <w:rPr>
        <w:rFonts w:ascii="Wingdings" w:hAnsi="Wingdings" w:hint="default"/>
      </w:rPr>
    </w:lvl>
    <w:lvl w:ilvl="3" w:tplc="040A0001" w:tentative="1">
      <w:start w:val="1"/>
      <w:numFmt w:val="bullet"/>
      <w:lvlText w:val=""/>
      <w:lvlJc w:val="left"/>
      <w:pPr>
        <w:ind w:left="2518" w:hanging="360"/>
      </w:pPr>
      <w:rPr>
        <w:rFonts w:ascii="Symbol" w:hAnsi="Symbol" w:hint="default"/>
      </w:rPr>
    </w:lvl>
    <w:lvl w:ilvl="4" w:tplc="040A0003" w:tentative="1">
      <w:start w:val="1"/>
      <w:numFmt w:val="bullet"/>
      <w:lvlText w:val="o"/>
      <w:lvlJc w:val="left"/>
      <w:pPr>
        <w:ind w:left="3238" w:hanging="360"/>
      </w:pPr>
      <w:rPr>
        <w:rFonts w:ascii="Courier New" w:hAnsi="Courier New" w:cs="Courier New" w:hint="default"/>
      </w:rPr>
    </w:lvl>
    <w:lvl w:ilvl="5" w:tplc="040A0005" w:tentative="1">
      <w:start w:val="1"/>
      <w:numFmt w:val="bullet"/>
      <w:lvlText w:val=""/>
      <w:lvlJc w:val="left"/>
      <w:pPr>
        <w:ind w:left="3958" w:hanging="360"/>
      </w:pPr>
      <w:rPr>
        <w:rFonts w:ascii="Wingdings" w:hAnsi="Wingdings" w:hint="default"/>
      </w:rPr>
    </w:lvl>
    <w:lvl w:ilvl="6" w:tplc="040A0001" w:tentative="1">
      <w:start w:val="1"/>
      <w:numFmt w:val="bullet"/>
      <w:lvlText w:val=""/>
      <w:lvlJc w:val="left"/>
      <w:pPr>
        <w:ind w:left="4678" w:hanging="360"/>
      </w:pPr>
      <w:rPr>
        <w:rFonts w:ascii="Symbol" w:hAnsi="Symbol" w:hint="default"/>
      </w:rPr>
    </w:lvl>
    <w:lvl w:ilvl="7" w:tplc="040A0003" w:tentative="1">
      <w:start w:val="1"/>
      <w:numFmt w:val="bullet"/>
      <w:lvlText w:val="o"/>
      <w:lvlJc w:val="left"/>
      <w:pPr>
        <w:ind w:left="5398" w:hanging="360"/>
      </w:pPr>
      <w:rPr>
        <w:rFonts w:ascii="Courier New" w:hAnsi="Courier New" w:cs="Courier New" w:hint="default"/>
      </w:rPr>
    </w:lvl>
    <w:lvl w:ilvl="8" w:tplc="040A0005" w:tentative="1">
      <w:start w:val="1"/>
      <w:numFmt w:val="bullet"/>
      <w:lvlText w:val=""/>
      <w:lvlJc w:val="left"/>
      <w:pPr>
        <w:ind w:left="6118" w:hanging="360"/>
      </w:pPr>
      <w:rPr>
        <w:rFonts w:ascii="Wingdings" w:hAnsi="Wingdings" w:hint="default"/>
      </w:rPr>
    </w:lvl>
  </w:abstractNum>
  <w:abstractNum w:abstractNumId="1" w15:restartNumberingAfterBreak="0">
    <w:nsid w:val="02CA3311"/>
    <w:multiLevelType w:val="hybridMultilevel"/>
    <w:tmpl w:val="86F4C3C6"/>
    <w:lvl w:ilvl="0" w:tplc="7130D090">
      <w:start w:val="5"/>
      <w:numFmt w:val="bullet"/>
      <w:lvlText w:val="•"/>
      <w:lvlJc w:val="left"/>
      <w:pPr>
        <w:ind w:left="716" w:hanging="720"/>
      </w:pPr>
      <w:rPr>
        <w:rFonts w:ascii="Arial" w:eastAsia="Arial" w:hAnsi="Arial"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05D32E2D"/>
    <w:multiLevelType w:val="hybridMultilevel"/>
    <w:tmpl w:val="6B98026E"/>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 w15:restartNumberingAfterBreak="0">
    <w:nsid w:val="06D41BEE"/>
    <w:multiLevelType w:val="hybridMultilevel"/>
    <w:tmpl w:val="4E02F3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541ABF"/>
    <w:multiLevelType w:val="hybridMultilevel"/>
    <w:tmpl w:val="BB1CA8E0"/>
    <w:lvl w:ilvl="0" w:tplc="7130D090">
      <w:start w:val="5"/>
      <w:numFmt w:val="bullet"/>
      <w:lvlText w:val="•"/>
      <w:lvlJc w:val="left"/>
      <w:pPr>
        <w:ind w:left="718" w:hanging="720"/>
      </w:pPr>
      <w:rPr>
        <w:rFonts w:ascii="Arial" w:eastAsia="Arial" w:hAnsi="Arial" w:cs="Arial" w:hint="default"/>
      </w:rPr>
    </w:lvl>
    <w:lvl w:ilvl="1" w:tplc="240A0003" w:tentative="1">
      <w:start w:val="1"/>
      <w:numFmt w:val="bullet"/>
      <w:lvlText w:val="o"/>
      <w:lvlJc w:val="left"/>
      <w:pPr>
        <w:ind w:left="1078" w:hanging="360"/>
      </w:pPr>
      <w:rPr>
        <w:rFonts w:ascii="Courier New" w:hAnsi="Courier New" w:cs="Courier New" w:hint="default"/>
      </w:rPr>
    </w:lvl>
    <w:lvl w:ilvl="2" w:tplc="240A0005" w:tentative="1">
      <w:start w:val="1"/>
      <w:numFmt w:val="bullet"/>
      <w:lvlText w:val=""/>
      <w:lvlJc w:val="left"/>
      <w:pPr>
        <w:ind w:left="1798" w:hanging="360"/>
      </w:pPr>
      <w:rPr>
        <w:rFonts w:ascii="Wingdings" w:hAnsi="Wingdings" w:hint="default"/>
      </w:rPr>
    </w:lvl>
    <w:lvl w:ilvl="3" w:tplc="240A0001" w:tentative="1">
      <w:start w:val="1"/>
      <w:numFmt w:val="bullet"/>
      <w:lvlText w:val=""/>
      <w:lvlJc w:val="left"/>
      <w:pPr>
        <w:ind w:left="2518" w:hanging="360"/>
      </w:pPr>
      <w:rPr>
        <w:rFonts w:ascii="Symbol" w:hAnsi="Symbol" w:hint="default"/>
      </w:rPr>
    </w:lvl>
    <w:lvl w:ilvl="4" w:tplc="240A0003" w:tentative="1">
      <w:start w:val="1"/>
      <w:numFmt w:val="bullet"/>
      <w:lvlText w:val="o"/>
      <w:lvlJc w:val="left"/>
      <w:pPr>
        <w:ind w:left="3238" w:hanging="360"/>
      </w:pPr>
      <w:rPr>
        <w:rFonts w:ascii="Courier New" w:hAnsi="Courier New" w:cs="Courier New" w:hint="default"/>
      </w:rPr>
    </w:lvl>
    <w:lvl w:ilvl="5" w:tplc="240A0005" w:tentative="1">
      <w:start w:val="1"/>
      <w:numFmt w:val="bullet"/>
      <w:lvlText w:val=""/>
      <w:lvlJc w:val="left"/>
      <w:pPr>
        <w:ind w:left="3958" w:hanging="360"/>
      </w:pPr>
      <w:rPr>
        <w:rFonts w:ascii="Wingdings" w:hAnsi="Wingdings" w:hint="default"/>
      </w:rPr>
    </w:lvl>
    <w:lvl w:ilvl="6" w:tplc="240A0001" w:tentative="1">
      <w:start w:val="1"/>
      <w:numFmt w:val="bullet"/>
      <w:lvlText w:val=""/>
      <w:lvlJc w:val="left"/>
      <w:pPr>
        <w:ind w:left="4678" w:hanging="360"/>
      </w:pPr>
      <w:rPr>
        <w:rFonts w:ascii="Symbol" w:hAnsi="Symbol" w:hint="default"/>
      </w:rPr>
    </w:lvl>
    <w:lvl w:ilvl="7" w:tplc="240A0003" w:tentative="1">
      <w:start w:val="1"/>
      <w:numFmt w:val="bullet"/>
      <w:lvlText w:val="o"/>
      <w:lvlJc w:val="left"/>
      <w:pPr>
        <w:ind w:left="5398" w:hanging="360"/>
      </w:pPr>
      <w:rPr>
        <w:rFonts w:ascii="Courier New" w:hAnsi="Courier New" w:cs="Courier New" w:hint="default"/>
      </w:rPr>
    </w:lvl>
    <w:lvl w:ilvl="8" w:tplc="240A0005" w:tentative="1">
      <w:start w:val="1"/>
      <w:numFmt w:val="bullet"/>
      <w:lvlText w:val=""/>
      <w:lvlJc w:val="left"/>
      <w:pPr>
        <w:ind w:left="6118" w:hanging="360"/>
      </w:pPr>
      <w:rPr>
        <w:rFonts w:ascii="Wingdings" w:hAnsi="Wingdings" w:hint="default"/>
      </w:rPr>
    </w:lvl>
  </w:abstractNum>
  <w:abstractNum w:abstractNumId="5" w15:restartNumberingAfterBreak="0">
    <w:nsid w:val="1342041F"/>
    <w:multiLevelType w:val="hybridMultilevel"/>
    <w:tmpl w:val="80BAE296"/>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6" w15:restartNumberingAfterBreak="0">
    <w:nsid w:val="14EE345B"/>
    <w:multiLevelType w:val="hybridMultilevel"/>
    <w:tmpl w:val="99D65738"/>
    <w:lvl w:ilvl="0" w:tplc="5638391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E5246BE">
      <w:start w:val="1"/>
      <w:numFmt w:val="bullet"/>
      <w:lvlText w:val="o"/>
      <w:lvlJc w:val="left"/>
      <w:pPr>
        <w:ind w:left="1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F00A2CA">
      <w:start w:val="1"/>
      <w:numFmt w:val="bullet"/>
      <w:lvlText w:val="▪"/>
      <w:lvlJc w:val="left"/>
      <w:pPr>
        <w:ind w:left="25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A186152">
      <w:start w:val="1"/>
      <w:numFmt w:val="bullet"/>
      <w:lvlText w:val="•"/>
      <w:lvlJc w:val="left"/>
      <w:pPr>
        <w:ind w:left="3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0AE7BE">
      <w:start w:val="1"/>
      <w:numFmt w:val="bullet"/>
      <w:lvlText w:val="o"/>
      <w:lvlJc w:val="left"/>
      <w:pPr>
        <w:ind w:left="4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E6E9A30">
      <w:start w:val="1"/>
      <w:numFmt w:val="bullet"/>
      <w:lvlText w:val="▪"/>
      <w:lvlJc w:val="left"/>
      <w:pPr>
        <w:ind w:left="47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C6AED88">
      <w:start w:val="1"/>
      <w:numFmt w:val="bullet"/>
      <w:lvlText w:val="•"/>
      <w:lvlJc w:val="left"/>
      <w:pPr>
        <w:ind w:left="54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E693B6">
      <w:start w:val="1"/>
      <w:numFmt w:val="bullet"/>
      <w:lvlText w:val="o"/>
      <w:lvlJc w:val="left"/>
      <w:pPr>
        <w:ind w:left="6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18A3000">
      <w:start w:val="1"/>
      <w:numFmt w:val="bullet"/>
      <w:lvlText w:val="▪"/>
      <w:lvlJc w:val="left"/>
      <w:pPr>
        <w:ind w:left="68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7177174"/>
    <w:multiLevelType w:val="hybridMultilevel"/>
    <w:tmpl w:val="7D70956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180B0E28"/>
    <w:multiLevelType w:val="multilevel"/>
    <w:tmpl w:val="B478DEE4"/>
    <w:lvl w:ilvl="0">
      <w:start w:val="1"/>
      <w:numFmt w:val="decimal"/>
      <w:lvlText w:val="%1."/>
      <w:lvlJc w:val="left"/>
      <w:pPr>
        <w:ind w:left="1003"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889674A"/>
    <w:multiLevelType w:val="hybridMultilevel"/>
    <w:tmpl w:val="93E654C0"/>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10" w15:restartNumberingAfterBreak="0">
    <w:nsid w:val="1A740BAF"/>
    <w:multiLevelType w:val="hybridMultilevel"/>
    <w:tmpl w:val="EA660C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21416D0"/>
    <w:multiLevelType w:val="hybridMultilevel"/>
    <w:tmpl w:val="0FC69EA2"/>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12" w15:restartNumberingAfterBreak="0">
    <w:nsid w:val="28F8604D"/>
    <w:multiLevelType w:val="hybridMultilevel"/>
    <w:tmpl w:val="FDECEDBE"/>
    <w:lvl w:ilvl="0" w:tplc="040A0001">
      <w:start w:val="1"/>
      <w:numFmt w:val="bullet"/>
      <w:lvlText w:val=""/>
      <w:lvlJc w:val="left"/>
      <w:pPr>
        <w:ind w:left="358" w:hanging="360"/>
      </w:pPr>
      <w:rPr>
        <w:rFonts w:ascii="Symbol" w:hAnsi="Symbol" w:hint="default"/>
      </w:rPr>
    </w:lvl>
    <w:lvl w:ilvl="1" w:tplc="FFFFFFFF" w:tentative="1">
      <w:start w:val="1"/>
      <w:numFmt w:val="bullet"/>
      <w:lvlText w:val="o"/>
      <w:lvlJc w:val="left"/>
      <w:pPr>
        <w:ind w:left="1078" w:hanging="360"/>
      </w:pPr>
      <w:rPr>
        <w:rFonts w:ascii="Courier New" w:hAnsi="Courier New" w:cs="Courier New" w:hint="default"/>
      </w:rPr>
    </w:lvl>
    <w:lvl w:ilvl="2" w:tplc="FFFFFFFF" w:tentative="1">
      <w:start w:val="1"/>
      <w:numFmt w:val="bullet"/>
      <w:lvlText w:val=""/>
      <w:lvlJc w:val="left"/>
      <w:pPr>
        <w:ind w:left="1798" w:hanging="360"/>
      </w:pPr>
      <w:rPr>
        <w:rFonts w:ascii="Wingdings" w:hAnsi="Wingdings"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13" w15:restartNumberingAfterBreak="0">
    <w:nsid w:val="2F976CBA"/>
    <w:multiLevelType w:val="multilevel"/>
    <w:tmpl w:val="BE123E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2FC14787"/>
    <w:multiLevelType w:val="hybridMultilevel"/>
    <w:tmpl w:val="738400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FEC24FD"/>
    <w:multiLevelType w:val="hybridMultilevel"/>
    <w:tmpl w:val="2F8A4B72"/>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16" w15:restartNumberingAfterBreak="0">
    <w:nsid w:val="34304AF7"/>
    <w:multiLevelType w:val="hybridMultilevel"/>
    <w:tmpl w:val="5F9EA5D8"/>
    <w:lvl w:ilvl="0" w:tplc="E01C1B3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18A742">
      <w:start w:val="1"/>
      <w:numFmt w:val="bullet"/>
      <w:lvlText w:val="o"/>
      <w:lvlJc w:val="left"/>
      <w:pPr>
        <w:ind w:left="1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0FAA444">
      <w:start w:val="1"/>
      <w:numFmt w:val="bullet"/>
      <w:lvlText w:val="▪"/>
      <w:lvlJc w:val="left"/>
      <w:pPr>
        <w:ind w:left="25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266B3D4">
      <w:start w:val="1"/>
      <w:numFmt w:val="bullet"/>
      <w:lvlText w:val="•"/>
      <w:lvlJc w:val="left"/>
      <w:pPr>
        <w:ind w:left="32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B0CBCC">
      <w:start w:val="1"/>
      <w:numFmt w:val="bullet"/>
      <w:lvlText w:val="o"/>
      <w:lvlJc w:val="left"/>
      <w:pPr>
        <w:ind w:left="4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3947264">
      <w:start w:val="1"/>
      <w:numFmt w:val="bullet"/>
      <w:lvlText w:val="▪"/>
      <w:lvlJc w:val="left"/>
      <w:pPr>
        <w:ind w:left="47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6EEB48C">
      <w:start w:val="1"/>
      <w:numFmt w:val="bullet"/>
      <w:lvlText w:val="•"/>
      <w:lvlJc w:val="left"/>
      <w:pPr>
        <w:ind w:left="54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120756">
      <w:start w:val="1"/>
      <w:numFmt w:val="bullet"/>
      <w:lvlText w:val="o"/>
      <w:lvlJc w:val="left"/>
      <w:pPr>
        <w:ind w:left="6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F6C000">
      <w:start w:val="1"/>
      <w:numFmt w:val="bullet"/>
      <w:lvlText w:val="▪"/>
      <w:lvlJc w:val="left"/>
      <w:pPr>
        <w:ind w:left="68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47233DE"/>
    <w:multiLevelType w:val="hybridMultilevel"/>
    <w:tmpl w:val="F67818D4"/>
    <w:lvl w:ilvl="0" w:tplc="240A000F">
      <w:start w:val="1"/>
      <w:numFmt w:val="decimal"/>
      <w:lvlText w:val="%1."/>
      <w:lvlJc w:val="left"/>
      <w:pPr>
        <w:ind w:left="718" w:hanging="360"/>
      </w:p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18" w15:restartNumberingAfterBreak="0">
    <w:nsid w:val="35B23B88"/>
    <w:multiLevelType w:val="hybridMultilevel"/>
    <w:tmpl w:val="0C7688B6"/>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19" w15:restartNumberingAfterBreak="0">
    <w:nsid w:val="388C1495"/>
    <w:multiLevelType w:val="hybridMultilevel"/>
    <w:tmpl w:val="C84EFBB6"/>
    <w:lvl w:ilvl="0" w:tplc="2F6E0B32">
      <w:start w:val="1"/>
      <w:numFmt w:val="lowerLetter"/>
      <w:lvlText w:val="%1)"/>
      <w:lvlJc w:val="left"/>
      <w:pPr>
        <w:ind w:left="359" w:hanging="360"/>
      </w:pPr>
      <w:rPr>
        <w:rFonts w:hint="default"/>
      </w:rPr>
    </w:lvl>
    <w:lvl w:ilvl="1" w:tplc="240A0019" w:tentative="1">
      <w:start w:val="1"/>
      <w:numFmt w:val="lowerLetter"/>
      <w:lvlText w:val="%2."/>
      <w:lvlJc w:val="left"/>
      <w:pPr>
        <w:ind w:left="1079" w:hanging="360"/>
      </w:pPr>
    </w:lvl>
    <w:lvl w:ilvl="2" w:tplc="240A001B" w:tentative="1">
      <w:start w:val="1"/>
      <w:numFmt w:val="lowerRoman"/>
      <w:lvlText w:val="%3."/>
      <w:lvlJc w:val="right"/>
      <w:pPr>
        <w:ind w:left="1799" w:hanging="180"/>
      </w:pPr>
    </w:lvl>
    <w:lvl w:ilvl="3" w:tplc="240A000F" w:tentative="1">
      <w:start w:val="1"/>
      <w:numFmt w:val="decimal"/>
      <w:lvlText w:val="%4."/>
      <w:lvlJc w:val="left"/>
      <w:pPr>
        <w:ind w:left="2519" w:hanging="360"/>
      </w:pPr>
    </w:lvl>
    <w:lvl w:ilvl="4" w:tplc="240A0019" w:tentative="1">
      <w:start w:val="1"/>
      <w:numFmt w:val="lowerLetter"/>
      <w:lvlText w:val="%5."/>
      <w:lvlJc w:val="left"/>
      <w:pPr>
        <w:ind w:left="3239" w:hanging="360"/>
      </w:pPr>
    </w:lvl>
    <w:lvl w:ilvl="5" w:tplc="240A001B" w:tentative="1">
      <w:start w:val="1"/>
      <w:numFmt w:val="lowerRoman"/>
      <w:lvlText w:val="%6."/>
      <w:lvlJc w:val="right"/>
      <w:pPr>
        <w:ind w:left="3959" w:hanging="180"/>
      </w:pPr>
    </w:lvl>
    <w:lvl w:ilvl="6" w:tplc="240A000F" w:tentative="1">
      <w:start w:val="1"/>
      <w:numFmt w:val="decimal"/>
      <w:lvlText w:val="%7."/>
      <w:lvlJc w:val="left"/>
      <w:pPr>
        <w:ind w:left="4679" w:hanging="360"/>
      </w:pPr>
    </w:lvl>
    <w:lvl w:ilvl="7" w:tplc="240A0019" w:tentative="1">
      <w:start w:val="1"/>
      <w:numFmt w:val="lowerLetter"/>
      <w:lvlText w:val="%8."/>
      <w:lvlJc w:val="left"/>
      <w:pPr>
        <w:ind w:left="5399" w:hanging="360"/>
      </w:pPr>
    </w:lvl>
    <w:lvl w:ilvl="8" w:tplc="240A001B" w:tentative="1">
      <w:start w:val="1"/>
      <w:numFmt w:val="lowerRoman"/>
      <w:lvlText w:val="%9."/>
      <w:lvlJc w:val="right"/>
      <w:pPr>
        <w:ind w:left="6119" w:hanging="180"/>
      </w:pPr>
    </w:lvl>
  </w:abstractNum>
  <w:abstractNum w:abstractNumId="20" w15:restartNumberingAfterBreak="0">
    <w:nsid w:val="41505262"/>
    <w:multiLevelType w:val="hybridMultilevel"/>
    <w:tmpl w:val="698ED5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1ED7164"/>
    <w:multiLevelType w:val="hybridMultilevel"/>
    <w:tmpl w:val="AE36BE5C"/>
    <w:lvl w:ilvl="0" w:tplc="5366E02C">
      <w:start w:val="1"/>
      <w:numFmt w:val="lowerLetter"/>
      <w:lvlText w:val="%1)"/>
      <w:lvlJc w:val="left"/>
      <w:pPr>
        <w:ind w:left="719" w:hanging="360"/>
      </w:pPr>
      <w:rPr>
        <w:rFonts w:hint="default"/>
      </w:rPr>
    </w:lvl>
    <w:lvl w:ilvl="1" w:tplc="240A0019" w:tentative="1">
      <w:start w:val="1"/>
      <w:numFmt w:val="lowerLetter"/>
      <w:lvlText w:val="%2."/>
      <w:lvlJc w:val="left"/>
      <w:pPr>
        <w:ind w:left="1439" w:hanging="360"/>
      </w:pPr>
    </w:lvl>
    <w:lvl w:ilvl="2" w:tplc="240A001B" w:tentative="1">
      <w:start w:val="1"/>
      <w:numFmt w:val="lowerRoman"/>
      <w:lvlText w:val="%3."/>
      <w:lvlJc w:val="right"/>
      <w:pPr>
        <w:ind w:left="2159" w:hanging="180"/>
      </w:pPr>
    </w:lvl>
    <w:lvl w:ilvl="3" w:tplc="240A000F" w:tentative="1">
      <w:start w:val="1"/>
      <w:numFmt w:val="decimal"/>
      <w:lvlText w:val="%4."/>
      <w:lvlJc w:val="left"/>
      <w:pPr>
        <w:ind w:left="2879" w:hanging="360"/>
      </w:pPr>
    </w:lvl>
    <w:lvl w:ilvl="4" w:tplc="240A0019" w:tentative="1">
      <w:start w:val="1"/>
      <w:numFmt w:val="lowerLetter"/>
      <w:lvlText w:val="%5."/>
      <w:lvlJc w:val="left"/>
      <w:pPr>
        <w:ind w:left="3599" w:hanging="360"/>
      </w:pPr>
    </w:lvl>
    <w:lvl w:ilvl="5" w:tplc="240A001B" w:tentative="1">
      <w:start w:val="1"/>
      <w:numFmt w:val="lowerRoman"/>
      <w:lvlText w:val="%6."/>
      <w:lvlJc w:val="right"/>
      <w:pPr>
        <w:ind w:left="4319" w:hanging="180"/>
      </w:pPr>
    </w:lvl>
    <w:lvl w:ilvl="6" w:tplc="240A000F" w:tentative="1">
      <w:start w:val="1"/>
      <w:numFmt w:val="decimal"/>
      <w:lvlText w:val="%7."/>
      <w:lvlJc w:val="left"/>
      <w:pPr>
        <w:ind w:left="5039" w:hanging="360"/>
      </w:pPr>
    </w:lvl>
    <w:lvl w:ilvl="7" w:tplc="240A0019" w:tentative="1">
      <w:start w:val="1"/>
      <w:numFmt w:val="lowerLetter"/>
      <w:lvlText w:val="%8."/>
      <w:lvlJc w:val="left"/>
      <w:pPr>
        <w:ind w:left="5759" w:hanging="360"/>
      </w:pPr>
    </w:lvl>
    <w:lvl w:ilvl="8" w:tplc="240A001B" w:tentative="1">
      <w:start w:val="1"/>
      <w:numFmt w:val="lowerRoman"/>
      <w:lvlText w:val="%9."/>
      <w:lvlJc w:val="right"/>
      <w:pPr>
        <w:ind w:left="6479" w:hanging="180"/>
      </w:pPr>
    </w:lvl>
  </w:abstractNum>
  <w:abstractNum w:abstractNumId="22" w15:restartNumberingAfterBreak="0">
    <w:nsid w:val="47A25158"/>
    <w:multiLevelType w:val="hybridMultilevel"/>
    <w:tmpl w:val="D63658C0"/>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23" w15:restartNumberingAfterBreak="0">
    <w:nsid w:val="538A16EA"/>
    <w:multiLevelType w:val="hybridMultilevel"/>
    <w:tmpl w:val="764CACA8"/>
    <w:lvl w:ilvl="0" w:tplc="7130D090">
      <w:start w:val="5"/>
      <w:numFmt w:val="bullet"/>
      <w:lvlText w:val="•"/>
      <w:lvlJc w:val="left"/>
      <w:pPr>
        <w:ind w:left="714" w:hanging="720"/>
      </w:pPr>
      <w:rPr>
        <w:rFonts w:ascii="Arial" w:eastAsia="Arial" w:hAnsi="Arial" w:cs="Aria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4" w15:restartNumberingAfterBreak="0">
    <w:nsid w:val="55A867C1"/>
    <w:multiLevelType w:val="multilevel"/>
    <w:tmpl w:val="B478DEE4"/>
    <w:lvl w:ilvl="0">
      <w:start w:val="1"/>
      <w:numFmt w:val="decimal"/>
      <w:lvlText w:val="%1."/>
      <w:lvlJc w:val="left"/>
      <w:pPr>
        <w:ind w:left="1003"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564441B5"/>
    <w:multiLevelType w:val="hybridMultilevel"/>
    <w:tmpl w:val="1688C6A6"/>
    <w:lvl w:ilvl="0" w:tplc="240A000F">
      <w:start w:val="1"/>
      <w:numFmt w:val="decimal"/>
      <w:lvlText w:val="%1."/>
      <w:lvlJc w:val="left"/>
      <w:pPr>
        <w:ind w:left="718" w:hanging="360"/>
      </w:p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26" w15:restartNumberingAfterBreak="0">
    <w:nsid w:val="57E53731"/>
    <w:multiLevelType w:val="hybridMultilevel"/>
    <w:tmpl w:val="52AC0382"/>
    <w:lvl w:ilvl="0" w:tplc="240A0001">
      <w:start w:val="1"/>
      <w:numFmt w:val="bullet"/>
      <w:lvlText w:val=""/>
      <w:lvlJc w:val="left"/>
      <w:pPr>
        <w:ind w:left="718" w:hanging="360"/>
      </w:pPr>
      <w:rPr>
        <w:rFonts w:ascii="Symbol" w:hAnsi="Symbol"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27" w15:restartNumberingAfterBreak="0">
    <w:nsid w:val="5BDE19AD"/>
    <w:multiLevelType w:val="hybridMultilevel"/>
    <w:tmpl w:val="5A24A250"/>
    <w:lvl w:ilvl="0" w:tplc="240A000F">
      <w:start w:val="1"/>
      <w:numFmt w:val="decimal"/>
      <w:lvlText w:val="%1."/>
      <w:lvlJc w:val="left"/>
      <w:pPr>
        <w:ind w:left="718" w:hanging="360"/>
      </w:pPr>
    </w:lvl>
    <w:lvl w:ilvl="1" w:tplc="240A0019" w:tentative="1">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28" w15:restartNumberingAfterBreak="0">
    <w:nsid w:val="5D0A20F1"/>
    <w:multiLevelType w:val="hybridMultilevel"/>
    <w:tmpl w:val="14D0D7C8"/>
    <w:lvl w:ilvl="0" w:tplc="240A0001">
      <w:start w:val="1"/>
      <w:numFmt w:val="bullet"/>
      <w:lvlText w:val=""/>
      <w:lvlJc w:val="left"/>
      <w:pPr>
        <w:ind w:left="718" w:hanging="720"/>
      </w:pPr>
      <w:rPr>
        <w:rFonts w:ascii="Symbol" w:hAnsi="Symbol" w:hint="default"/>
      </w:rPr>
    </w:lvl>
    <w:lvl w:ilvl="1" w:tplc="240A0003" w:tentative="1">
      <w:start w:val="1"/>
      <w:numFmt w:val="bullet"/>
      <w:lvlText w:val="o"/>
      <w:lvlJc w:val="left"/>
      <w:pPr>
        <w:ind w:left="1078" w:hanging="360"/>
      </w:pPr>
      <w:rPr>
        <w:rFonts w:ascii="Courier New" w:hAnsi="Courier New" w:cs="Courier New" w:hint="default"/>
      </w:rPr>
    </w:lvl>
    <w:lvl w:ilvl="2" w:tplc="240A0005" w:tentative="1">
      <w:start w:val="1"/>
      <w:numFmt w:val="bullet"/>
      <w:lvlText w:val=""/>
      <w:lvlJc w:val="left"/>
      <w:pPr>
        <w:ind w:left="1798" w:hanging="360"/>
      </w:pPr>
      <w:rPr>
        <w:rFonts w:ascii="Wingdings" w:hAnsi="Wingdings" w:hint="default"/>
      </w:rPr>
    </w:lvl>
    <w:lvl w:ilvl="3" w:tplc="240A0001" w:tentative="1">
      <w:start w:val="1"/>
      <w:numFmt w:val="bullet"/>
      <w:lvlText w:val=""/>
      <w:lvlJc w:val="left"/>
      <w:pPr>
        <w:ind w:left="2518" w:hanging="360"/>
      </w:pPr>
      <w:rPr>
        <w:rFonts w:ascii="Symbol" w:hAnsi="Symbol" w:hint="default"/>
      </w:rPr>
    </w:lvl>
    <w:lvl w:ilvl="4" w:tplc="240A0003" w:tentative="1">
      <w:start w:val="1"/>
      <w:numFmt w:val="bullet"/>
      <w:lvlText w:val="o"/>
      <w:lvlJc w:val="left"/>
      <w:pPr>
        <w:ind w:left="3238" w:hanging="360"/>
      </w:pPr>
      <w:rPr>
        <w:rFonts w:ascii="Courier New" w:hAnsi="Courier New" w:cs="Courier New" w:hint="default"/>
      </w:rPr>
    </w:lvl>
    <w:lvl w:ilvl="5" w:tplc="240A0005" w:tentative="1">
      <w:start w:val="1"/>
      <w:numFmt w:val="bullet"/>
      <w:lvlText w:val=""/>
      <w:lvlJc w:val="left"/>
      <w:pPr>
        <w:ind w:left="3958" w:hanging="360"/>
      </w:pPr>
      <w:rPr>
        <w:rFonts w:ascii="Wingdings" w:hAnsi="Wingdings" w:hint="default"/>
      </w:rPr>
    </w:lvl>
    <w:lvl w:ilvl="6" w:tplc="240A0001" w:tentative="1">
      <w:start w:val="1"/>
      <w:numFmt w:val="bullet"/>
      <w:lvlText w:val=""/>
      <w:lvlJc w:val="left"/>
      <w:pPr>
        <w:ind w:left="4678" w:hanging="360"/>
      </w:pPr>
      <w:rPr>
        <w:rFonts w:ascii="Symbol" w:hAnsi="Symbol" w:hint="default"/>
      </w:rPr>
    </w:lvl>
    <w:lvl w:ilvl="7" w:tplc="240A0003" w:tentative="1">
      <w:start w:val="1"/>
      <w:numFmt w:val="bullet"/>
      <w:lvlText w:val="o"/>
      <w:lvlJc w:val="left"/>
      <w:pPr>
        <w:ind w:left="5398" w:hanging="360"/>
      </w:pPr>
      <w:rPr>
        <w:rFonts w:ascii="Courier New" w:hAnsi="Courier New" w:cs="Courier New" w:hint="default"/>
      </w:rPr>
    </w:lvl>
    <w:lvl w:ilvl="8" w:tplc="240A0005" w:tentative="1">
      <w:start w:val="1"/>
      <w:numFmt w:val="bullet"/>
      <w:lvlText w:val=""/>
      <w:lvlJc w:val="left"/>
      <w:pPr>
        <w:ind w:left="6118" w:hanging="360"/>
      </w:pPr>
      <w:rPr>
        <w:rFonts w:ascii="Wingdings" w:hAnsi="Wingdings" w:hint="default"/>
      </w:rPr>
    </w:lvl>
  </w:abstractNum>
  <w:abstractNum w:abstractNumId="29" w15:restartNumberingAfterBreak="0">
    <w:nsid w:val="5E4F4CC1"/>
    <w:multiLevelType w:val="multilevel"/>
    <w:tmpl w:val="B3F8A9A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645015CC"/>
    <w:multiLevelType w:val="hybridMultilevel"/>
    <w:tmpl w:val="AF86143C"/>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1" w15:restartNumberingAfterBreak="0">
    <w:nsid w:val="67171EF6"/>
    <w:multiLevelType w:val="hybridMultilevel"/>
    <w:tmpl w:val="F0FA3C22"/>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2" w15:restartNumberingAfterBreak="0">
    <w:nsid w:val="6C2E73EE"/>
    <w:multiLevelType w:val="multilevel"/>
    <w:tmpl w:val="83D061A8"/>
    <w:lvl w:ilvl="0">
      <w:start w:val="1"/>
      <w:numFmt w:val="decimal"/>
      <w:lvlText w:val="%1."/>
      <w:lvlJc w:val="left"/>
      <w:pPr>
        <w:ind w:left="360" w:hanging="360"/>
      </w:pPr>
      <w:rPr>
        <w:b/>
        <w:color w:val="000000"/>
        <w:sz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C5C49F2"/>
    <w:multiLevelType w:val="hybridMultilevel"/>
    <w:tmpl w:val="C5AE51C8"/>
    <w:lvl w:ilvl="0" w:tplc="240A0001">
      <w:start w:val="1"/>
      <w:numFmt w:val="bullet"/>
      <w:lvlText w:val=""/>
      <w:lvlJc w:val="left"/>
      <w:pPr>
        <w:ind w:left="718" w:hanging="360"/>
      </w:pPr>
      <w:rPr>
        <w:rFonts w:ascii="Symbol" w:hAnsi="Symbol"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34" w15:restartNumberingAfterBreak="0">
    <w:nsid w:val="6F8815D0"/>
    <w:multiLevelType w:val="hybridMultilevel"/>
    <w:tmpl w:val="EDE8A4D4"/>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5" w15:restartNumberingAfterBreak="0">
    <w:nsid w:val="742B74D1"/>
    <w:multiLevelType w:val="multilevel"/>
    <w:tmpl w:val="B478DEE4"/>
    <w:lvl w:ilvl="0">
      <w:start w:val="1"/>
      <w:numFmt w:val="decimal"/>
      <w:lvlText w:val="%1."/>
      <w:lvlJc w:val="left"/>
      <w:pPr>
        <w:ind w:left="861" w:hanging="720"/>
      </w:pPr>
      <w:rPr>
        <w:vertAlign w:val="baseline"/>
      </w:rPr>
    </w:lvl>
    <w:lvl w:ilvl="1">
      <w:start w:val="1"/>
      <w:numFmt w:val="lowerLetter"/>
      <w:lvlText w:val="%2."/>
      <w:lvlJc w:val="left"/>
      <w:pPr>
        <w:ind w:left="1297" w:hanging="360"/>
      </w:pPr>
      <w:rPr>
        <w:vertAlign w:val="baseline"/>
      </w:rPr>
    </w:lvl>
    <w:lvl w:ilvl="2">
      <w:start w:val="1"/>
      <w:numFmt w:val="lowerRoman"/>
      <w:lvlText w:val="%3."/>
      <w:lvlJc w:val="right"/>
      <w:pPr>
        <w:ind w:left="2017" w:hanging="180"/>
      </w:pPr>
      <w:rPr>
        <w:vertAlign w:val="baseline"/>
      </w:rPr>
    </w:lvl>
    <w:lvl w:ilvl="3">
      <w:start w:val="1"/>
      <w:numFmt w:val="decimal"/>
      <w:lvlText w:val="%4."/>
      <w:lvlJc w:val="left"/>
      <w:pPr>
        <w:ind w:left="2737" w:hanging="360"/>
      </w:pPr>
      <w:rPr>
        <w:vertAlign w:val="baseline"/>
      </w:rPr>
    </w:lvl>
    <w:lvl w:ilvl="4">
      <w:start w:val="1"/>
      <w:numFmt w:val="lowerLetter"/>
      <w:lvlText w:val="%5."/>
      <w:lvlJc w:val="left"/>
      <w:pPr>
        <w:ind w:left="3457" w:hanging="360"/>
      </w:pPr>
      <w:rPr>
        <w:vertAlign w:val="baseline"/>
      </w:rPr>
    </w:lvl>
    <w:lvl w:ilvl="5">
      <w:start w:val="1"/>
      <w:numFmt w:val="lowerRoman"/>
      <w:lvlText w:val="%6."/>
      <w:lvlJc w:val="right"/>
      <w:pPr>
        <w:ind w:left="4177" w:hanging="180"/>
      </w:pPr>
      <w:rPr>
        <w:vertAlign w:val="baseline"/>
      </w:rPr>
    </w:lvl>
    <w:lvl w:ilvl="6">
      <w:start w:val="1"/>
      <w:numFmt w:val="decimal"/>
      <w:lvlText w:val="%7."/>
      <w:lvlJc w:val="left"/>
      <w:pPr>
        <w:ind w:left="4897" w:hanging="360"/>
      </w:pPr>
      <w:rPr>
        <w:vertAlign w:val="baseline"/>
      </w:rPr>
    </w:lvl>
    <w:lvl w:ilvl="7">
      <w:start w:val="1"/>
      <w:numFmt w:val="lowerLetter"/>
      <w:lvlText w:val="%8."/>
      <w:lvlJc w:val="left"/>
      <w:pPr>
        <w:ind w:left="5617" w:hanging="360"/>
      </w:pPr>
      <w:rPr>
        <w:vertAlign w:val="baseline"/>
      </w:rPr>
    </w:lvl>
    <w:lvl w:ilvl="8">
      <w:start w:val="1"/>
      <w:numFmt w:val="lowerRoman"/>
      <w:lvlText w:val="%9."/>
      <w:lvlJc w:val="right"/>
      <w:pPr>
        <w:ind w:left="6337" w:hanging="180"/>
      </w:pPr>
      <w:rPr>
        <w:vertAlign w:val="baseline"/>
      </w:rPr>
    </w:lvl>
  </w:abstractNum>
  <w:abstractNum w:abstractNumId="36" w15:restartNumberingAfterBreak="0">
    <w:nsid w:val="747D2FCB"/>
    <w:multiLevelType w:val="hybridMultilevel"/>
    <w:tmpl w:val="883E5E02"/>
    <w:lvl w:ilvl="0" w:tplc="812E3C9C">
      <w:start w:val="1"/>
      <w:numFmt w:val="lowerLetter"/>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37" w15:restartNumberingAfterBreak="0">
    <w:nsid w:val="754F2039"/>
    <w:multiLevelType w:val="hybridMultilevel"/>
    <w:tmpl w:val="B4443C34"/>
    <w:lvl w:ilvl="0" w:tplc="5366E02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8" w15:restartNumberingAfterBreak="0">
    <w:nsid w:val="75D37A23"/>
    <w:multiLevelType w:val="hybridMultilevel"/>
    <w:tmpl w:val="A7BE991E"/>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39" w15:restartNumberingAfterBreak="0">
    <w:nsid w:val="7A2A5D3E"/>
    <w:multiLevelType w:val="hybridMultilevel"/>
    <w:tmpl w:val="C586607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BFD7BBF"/>
    <w:multiLevelType w:val="hybridMultilevel"/>
    <w:tmpl w:val="4732D5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3093801">
    <w:abstractNumId w:val="35"/>
  </w:num>
  <w:num w:numId="2" w16cid:durableId="250282355">
    <w:abstractNumId w:val="13"/>
  </w:num>
  <w:num w:numId="3" w16cid:durableId="1801455798">
    <w:abstractNumId w:val="29"/>
  </w:num>
  <w:num w:numId="4" w16cid:durableId="106854340">
    <w:abstractNumId w:val="32"/>
  </w:num>
  <w:num w:numId="5" w16cid:durableId="1521046832">
    <w:abstractNumId w:val="31"/>
  </w:num>
  <w:num w:numId="6" w16cid:durableId="554128341">
    <w:abstractNumId w:val="9"/>
  </w:num>
  <w:num w:numId="7" w16cid:durableId="1068461271">
    <w:abstractNumId w:val="40"/>
  </w:num>
  <w:num w:numId="8" w16cid:durableId="2066289676">
    <w:abstractNumId w:val="27"/>
  </w:num>
  <w:num w:numId="9" w16cid:durableId="807089711">
    <w:abstractNumId w:val="26"/>
  </w:num>
  <w:num w:numId="10" w16cid:durableId="2031105301">
    <w:abstractNumId w:val="3"/>
  </w:num>
  <w:num w:numId="11" w16cid:durableId="1681464623">
    <w:abstractNumId w:val="15"/>
  </w:num>
  <w:num w:numId="12" w16cid:durableId="59792129">
    <w:abstractNumId w:val="20"/>
  </w:num>
  <w:num w:numId="13" w16cid:durableId="831600012">
    <w:abstractNumId w:val="5"/>
  </w:num>
  <w:num w:numId="14" w16cid:durableId="775519417">
    <w:abstractNumId w:val="4"/>
  </w:num>
  <w:num w:numId="15" w16cid:durableId="1715956987">
    <w:abstractNumId w:val="25"/>
  </w:num>
  <w:num w:numId="16" w16cid:durableId="1761634924">
    <w:abstractNumId w:val="33"/>
  </w:num>
  <w:num w:numId="17" w16cid:durableId="307981678">
    <w:abstractNumId w:val="38"/>
  </w:num>
  <w:num w:numId="18" w16cid:durableId="1968926354">
    <w:abstractNumId w:val="8"/>
  </w:num>
  <w:num w:numId="19" w16cid:durableId="22293022">
    <w:abstractNumId w:val="24"/>
  </w:num>
  <w:num w:numId="20" w16cid:durableId="594677539">
    <w:abstractNumId w:val="6"/>
  </w:num>
  <w:num w:numId="21" w16cid:durableId="1907718429">
    <w:abstractNumId w:val="16"/>
  </w:num>
  <w:num w:numId="22" w16cid:durableId="953904506">
    <w:abstractNumId w:val="34"/>
  </w:num>
  <w:num w:numId="23" w16cid:durableId="339163355">
    <w:abstractNumId w:val="10"/>
  </w:num>
  <w:num w:numId="24" w16cid:durableId="1427506420">
    <w:abstractNumId w:val="18"/>
  </w:num>
  <w:num w:numId="25" w16cid:durableId="215043920">
    <w:abstractNumId w:val="14"/>
  </w:num>
  <w:num w:numId="26" w16cid:durableId="280066674">
    <w:abstractNumId w:val="19"/>
  </w:num>
  <w:num w:numId="27" w16cid:durableId="1408726216">
    <w:abstractNumId w:val="39"/>
  </w:num>
  <w:num w:numId="28" w16cid:durableId="1802307686">
    <w:abstractNumId w:val="37"/>
  </w:num>
  <w:num w:numId="29" w16cid:durableId="1382050601">
    <w:abstractNumId w:val="21"/>
  </w:num>
  <w:num w:numId="30" w16cid:durableId="445582484">
    <w:abstractNumId w:val="22"/>
  </w:num>
  <w:num w:numId="31" w16cid:durableId="857354266">
    <w:abstractNumId w:val="11"/>
  </w:num>
  <w:num w:numId="32" w16cid:durableId="1601832348">
    <w:abstractNumId w:val="1"/>
  </w:num>
  <w:num w:numId="33" w16cid:durableId="952248665">
    <w:abstractNumId w:val="23"/>
  </w:num>
  <w:num w:numId="34" w16cid:durableId="787966529">
    <w:abstractNumId w:val="36"/>
  </w:num>
  <w:num w:numId="35" w16cid:durableId="1609852706">
    <w:abstractNumId w:val="17"/>
  </w:num>
  <w:num w:numId="36" w16cid:durableId="1266691809">
    <w:abstractNumId w:val="28"/>
  </w:num>
  <w:num w:numId="37" w16cid:durableId="1962758984">
    <w:abstractNumId w:val="2"/>
  </w:num>
  <w:num w:numId="38" w16cid:durableId="962004911">
    <w:abstractNumId w:val="30"/>
  </w:num>
  <w:num w:numId="39" w16cid:durableId="128208044">
    <w:abstractNumId w:val="7"/>
  </w:num>
  <w:num w:numId="40" w16cid:durableId="1656033231">
    <w:abstractNumId w:val="0"/>
  </w:num>
  <w:num w:numId="41" w16cid:durableId="8457550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a Vanessa Orjuela Barahona">
    <w15:presenceInfo w15:providerId="AD" w15:userId="S::LAURAORJUELA@esap.edu.co::9fcb04ae-6883-4986-8b71-cf0e31c3b8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171"/>
    <w:rsid w:val="000003C7"/>
    <w:rsid w:val="00002B20"/>
    <w:rsid w:val="000105FB"/>
    <w:rsid w:val="00011D7F"/>
    <w:rsid w:val="00011E11"/>
    <w:rsid w:val="0002366F"/>
    <w:rsid w:val="00024221"/>
    <w:rsid w:val="00025DA9"/>
    <w:rsid w:val="000277B6"/>
    <w:rsid w:val="00033E45"/>
    <w:rsid w:val="00033FA8"/>
    <w:rsid w:val="00057607"/>
    <w:rsid w:val="00063300"/>
    <w:rsid w:val="0006522B"/>
    <w:rsid w:val="00065766"/>
    <w:rsid w:val="00066CDC"/>
    <w:rsid w:val="00066FCB"/>
    <w:rsid w:val="00071B96"/>
    <w:rsid w:val="0007417A"/>
    <w:rsid w:val="00075EC2"/>
    <w:rsid w:val="000766F4"/>
    <w:rsid w:val="00080C04"/>
    <w:rsid w:val="00082C83"/>
    <w:rsid w:val="00091167"/>
    <w:rsid w:val="00093C13"/>
    <w:rsid w:val="00095E69"/>
    <w:rsid w:val="000A3C06"/>
    <w:rsid w:val="000A58CD"/>
    <w:rsid w:val="000A74D1"/>
    <w:rsid w:val="000B0D59"/>
    <w:rsid w:val="000B199C"/>
    <w:rsid w:val="000B1E9E"/>
    <w:rsid w:val="000C13ED"/>
    <w:rsid w:val="000D1DE4"/>
    <w:rsid w:val="000D4C31"/>
    <w:rsid w:val="000D5E13"/>
    <w:rsid w:val="000D7C45"/>
    <w:rsid w:val="000D7DAF"/>
    <w:rsid w:val="000E1A59"/>
    <w:rsid w:val="000E437E"/>
    <w:rsid w:val="000E5F97"/>
    <w:rsid w:val="000E67AE"/>
    <w:rsid w:val="000F38E0"/>
    <w:rsid w:val="000F5674"/>
    <w:rsid w:val="000F5820"/>
    <w:rsid w:val="000F6D65"/>
    <w:rsid w:val="000F7282"/>
    <w:rsid w:val="00105476"/>
    <w:rsid w:val="001063EA"/>
    <w:rsid w:val="00114857"/>
    <w:rsid w:val="001171D3"/>
    <w:rsid w:val="001253B5"/>
    <w:rsid w:val="00126038"/>
    <w:rsid w:val="001312D5"/>
    <w:rsid w:val="00136D47"/>
    <w:rsid w:val="00143889"/>
    <w:rsid w:val="00144CAA"/>
    <w:rsid w:val="00144E3C"/>
    <w:rsid w:val="00154F33"/>
    <w:rsid w:val="00161368"/>
    <w:rsid w:val="00163902"/>
    <w:rsid w:val="00166A1A"/>
    <w:rsid w:val="00172DD3"/>
    <w:rsid w:val="00173144"/>
    <w:rsid w:val="00173DCE"/>
    <w:rsid w:val="001800E5"/>
    <w:rsid w:val="0018403E"/>
    <w:rsid w:val="00184339"/>
    <w:rsid w:val="00184F7C"/>
    <w:rsid w:val="00185BE2"/>
    <w:rsid w:val="00192427"/>
    <w:rsid w:val="001A3B57"/>
    <w:rsid w:val="001A533F"/>
    <w:rsid w:val="001A5DB3"/>
    <w:rsid w:val="001A6E95"/>
    <w:rsid w:val="001B3AC9"/>
    <w:rsid w:val="001B5560"/>
    <w:rsid w:val="001B6060"/>
    <w:rsid w:val="001B6CD4"/>
    <w:rsid w:val="001B799F"/>
    <w:rsid w:val="001D0A03"/>
    <w:rsid w:val="001D0BDE"/>
    <w:rsid w:val="001D5CBE"/>
    <w:rsid w:val="001E1F6E"/>
    <w:rsid w:val="001E329A"/>
    <w:rsid w:val="001E571C"/>
    <w:rsid w:val="001E5890"/>
    <w:rsid w:val="001E7905"/>
    <w:rsid w:val="001F0BEB"/>
    <w:rsid w:val="001F3B99"/>
    <w:rsid w:val="001F4A1B"/>
    <w:rsid w:val="001F4D06"/>
    <w:rsid w:val="00201E7D"/>
    <w:rsid w:val="00207C0E"/>
    <w:rsid w:val="00221BFC"/>
    <w:rsid w:val="00221C5F"/>
    <w:rsid w:val="00221E2D"/>
    <w:rsid w:val="00224962"/>
    <w:rsid w:val="00225B97"/>
    <w:rsid w:val="0022616A"/>
    <w:rsid w:val="00230774"/>
    <w:rsid w:val="00234406"/>
    <w:rsid w:val="00241A65"/>
    <w:rsid w:val="002446B9"/>
    <w:rsid w:val="00244AA4"/>
    <w:rsid w:val="0024512F"/>
    <w:rsid w:val="0024637B"/>
    <w:rsid w:val="0025016C"/>
    <w:rsid w:val="00250FD9"/>
    <w:rsid w:val="00251606"/>
    <w:rsid w:val="00256DBD"/>
    <w:rsid w:val="002623E4"/>
    <w:rsid w:val="0026773F"/>
    <w:rsid w:val="002679A1"/>
    <w:rsid w:val="00272003"/>
    <w:rsid w:val="00276136"/>
    <w:rsid w:val="00280647"/>
    <w:rsid w:val="00284400"/>
    <w:rsid w:val="00287A2B"/>
    <w:rsid w:val="002929E2"/>
    <w:rsid w:val="00292B5B"/>
    <w:rsid w:val="00297F49"/>
    <w:rsid w:val="002A4B37"/>
    <w:rsid w:val="002A7719"/>
    <w:rsid w:val="002B4BBD"/>
    <w:rsid w:val="002B4E60"/>
    <w:rsid w:val="002B6192"/>
    <w:rsid w:val="002C108C"/>
    <w:rsid w:val="002C3435"/>
    <w:rsid w:val="002C6FD2"/>
    <w:rsid w:val="002D30A5"/>
    <w:rsid w:val="002E3707"/>
    <w:rsid w:val="002E5D9C"/>
    <w:rsid w:val="002F24E0"/>
    <w:rsid w:val="002F44FC"/>
    <w:rsid w:val="002F4A7D"/>
    <w:rsid w:val="00306F1E"/>
    <w:rsid w:val="00307895"/>
    <w:rsid w:val="003113F1"/>
    <w:rsid w:val="00312C3F"/>
    <w:rsid w:val="003136DE"/>
    <w:rsid w:val="00316E6A"/>
    <w:rsid w:val="003203D1"/>
    <w:rsid w:val="00325548"/>
    <w:rsid w:val="00333B40"/>
    <w:rsid w:val="00335B09"/>
    <w:rsid w:val="00344D81"/>
    <w:rsid w:val="003501E6"/>
    <w:rsid w:val="00351BCB"/>
    <w:rsid w:val="00351D29"/>
    <w:rsid w:val="00351F78"/>
    <w:rsid w:val="00356CEF"/>
    <w:rsid w:val="0036690B"/>
    <w:rsid w:val="00371C79"/>
    <w:rsid w:val="003750B7"/>
    <w:rsid w:val="003755A3"/>
    <w:rsid w:val="0038453D"/>
    <w:rsid w:val="00386613"/>
    <w:rsid w:val="00387003"/>
    <w:rsid w:val="00393072"/>
    <w:rsid w:val="003A04CA"/>
    <w:rsid w:val="003A47EE"/>
    <w:rsid w:val="003A4BC8"/>
    <w:rsid w:val="003B0269"/>
    <w:rsid w:val="003B583E"/>
    <w:rsid w:val="003B6529"/>
    <w:rsid w:val="003C594B"/>
    <w:rsid w:val="003C6658"/>
    <w:rsid w:val="003C75E5"/>
    <w:rsid w:val="003D0CCA"/>
    <w:rsid w:val="003E515F"/>
    <w:rsid w:val="003E76A8"/>
    <w:rsid w:val="003F03AC"/>
    <w:rsid w:val="003F471C"/>
    <w:rsid w:val="003F5972"/>
    <w:rsid w:val="004006BD"/>
    <w:rsid w:val="00406DAE"/>
    <w:rsid w:val="00415021"/>
    <w:rsid w:val="004174B6"/>
    <w:rsid w:val="00420FC5"/>
    <w:rsid w:val="004377DA"/>
    <w:rsid w:val="00451301"/>
    <w:rsid w:val="00462B9E"/>
    <w:rsid w:val="00463EA1"/>
    <w:rsid w:val="0046780D"/>
    <w:rsid w:val="00471893"/>
    <w:rsid w:val="00472392"/>
    <w:rsid w:val="00472DDE"/>
    <w:rsid w:val="004757C4"/>
    <w:rsid w:val="00476171"/>
    <w:rsid w:val="0047678A"/>
    <w:rsid w:val="00484791"/>
    <w:rsid w:val="0048567C"/>
    <w:rsid w:val="00490A12"/>
    <w:rsid w:val="00494652"/>
    <w:rsid w:val="004A3A83"/>
    <w:rsid w:val="004B0642"/>
    <w:rsid w:val="004B0D33"/>
    <w:rsid w:val="004B1624"/>
    <w:rsid w:val="004B1EEB"/>
    <w:rsid w:val="004B4FE9"/>
    <w:rsid w:val="004C0CF5"/>
    <w:rsid w:val="004C4AD8"/>
    <w:rsid w:val="004D2890"/>
    <w:rsid w:val="004D320C"/>
    <w:rsid w:val="004E10BD"/>
    <w:rsid w:val="004E22D1"/>
    <w:rsid w:val="004F34F3"/>
    <w:rsid w:val="004F44C8"/>
    <w:rsid w:val="004F4A66"/>
    <w:rsid w:val="004F594C"/>
    <w:rsid w:val="004F6D93"/>
    <w:rsid w:val="004F7AFF"/>
    <w:rsid w:val="0050268D"/>
    <w:rsid w:val="00503EB4"/>
    <w:rsid w:val="00507FD3"/>
    <w:rsid w:val="00510A6B"/>
    <w:rsid w:val="00510B9B"/>
    <w:rsid w:val="005114D5"/>
    <w:rsid w:val="005121FE"/>
    <w:rsid w:val="00513771"/>
    <w:rsid w:val="00516D28"/>
    <w:rsid w:val="00525DBB"/>
    <w:rsid w:val="00533124"/>
    <w:rsid w:val="005359E0"/>
    <w:rsid w:val="0053719D"/>
    <w:rsid w:val="00542B71"/>
    <w:rsid w:val="005503EA"/>
    <w:rsid w:val="00552A8D"/>
    <w:rsid w:val="0055582D"/>
    <w:rsid w:val="00556D41"/>
    <w:rsid w:val="00560916"/>
    <w:rsid w:val="0056258F"/>
    <w:rsid w:val="00562D43"/>
    <w:rsid w:val="00563D5B"/>
    <w:rsid w:val="00563FC9"/>
    <w:rsid w:val="00565528"/>
    <w:rsid w:val="00566A1B"/>
    <w:rsid w:val="00570097"/>
    <w:rsid w:val="00571356"/>
    <w:rsid w:val="00576B2F"/>
    <w:rsid w:val="00581068"/>
    <w:rsid w:val="005854CB"/>
    <w:rsid w:val="00585882"/>
    <w:rsid w:val="00590C78"/>
    <w:rsid w:val="00594D7F"/>
    <w:rsid w:val="00597978"/>
    <w:rsid w:val="005A3067"/>
    <w:rsid w:val="005A35D7"/>
    <w:rsid w:val="005A7D29"/>
    <w:rsid w:val="005B5BA1"/>
    <w:rsid w:val="005C182E"/>
    <w:rsid w:val="005C1CB7"/>
    <w:rsid w:val="005C7A6C"/>
    <w:rsid w:val="005C7D0F"/>
    <w:rsid w:val="005D01B5"/>
    <w:rsid w:val="005D1B65"/>
    <w:rsid w:val="005E0CBF"/>
    <w:rsid w:val="005E1F6F"/>
    <w:rsid w:val="005E2346"/>
    <w:rsid w:val="005F139B"/>
    <w:rsid w:val="005F5573"/>
    <w:rsid w:val="005F6359"/>
    <w:rsid w:val="00602936"/>
    <w:rsid w:val="00604C1A"/>
    <w:rsid w:val="00614509"/>
    <w:rsid w:val="00616684"/>
    <w:rsid w:val="006211E9"/>
    <w:rsid w:val="00624E42"/>
    <w:rsid w:val="00625715"/>
    <w:rsid w:val="006302B7"/>
    <w:rsid w:val="006311C2"/>
    <w:rsid w:val="006316C2"/>
    <w:rsid w:val="00631DFE"/>
    <w:rsid w:val="006333B8"/>
    <w:rsid w:val="00634494"/>
    <w:rsid w:val="00643B5B"/>
    <w:rsid w:val="00644EDD"/>
    <w:rsid w:val="006516EA"/>
    <w:rsid w:val="00655565"/>
    <w:rsid w:val="00655DCC"/>
    <w:rsid w:val="00661A6F"/>
    <w:rsid w:val="00661ACB"/>
    <w:rsid w:val="00662558"/>
    <w:rsid w:val="006654C6"/>
    <w:rsid w:val="00667310"/>
    <w:rsid w:val="00670B47"/>
    <w:rsid w:val="00671865"/>
    <w:rsid w:val="00680162"/>
    <w:rsid w:val="00681E61"/>
    <w:rsid w:val="006861F1"/>
    <w:rsid w:val="00695397"/>
    <w:rsid w:val="00696591"/>
    <w:rsid w:val="006A4984"/>
    <w:rsid w:val="006A4FCA"/>
    <w:rsid w:val="006B093E"/>
    <w:rsid w:val="006B6E98"/>
    <w:rsid w:val="006C31B1"/>
    <w:rsid w:val="006C4E68"/>
    <w:rsid w:val="006D4B73"/>
    <w:rsid w:val="006E1530"/>
    <w:rsid w:val="006E2853"/>
    <w:rsid w:val="006E3ACA"/>
    <w:rsid w:val="006E3B27"/>
    <w:rsid w:val="006E749B"/>
    <w:rsid w:val="006F27B6"/>
    <w:rsid w:val="006F585D"/>
    <w:rsid w:val="006F7D9D"/>
    <w:rsid w:val="007020B5"/>
    <w:rsid w:val="0070538A"/>
    <w:rsid w:val="00707F7A"/>
    <w:rsid w:val="0071333B"/>
    <w:rsid w:val="00717D26"/>
    <w:rsid w:val="007308BE"/>
    <w:rsid w:val="00731E1A"/>
    <w:rsid w:val="00736635"/>
    <w:rsid w:val="00756E6E"/>
    <w:rsid w:val="00763419"/>
    <w:rsid w:val="00767E59"/>
    <w:rsid w:val="0077575B"/>
    <w:rsid w:val="00776116"/>
    <w:rsid w:val="007763FE"/>
    <w:rsid w:val="0077727F"/>
    <w:rsid w:val="0077774A"/>
    <w:rsid w:val="00785D41"/>
    <w:rsid w:val="00785E73"/>
    <w:rsid w:val="00786F00"/>
    <w:rsid w:val="00795140"/>
    <w:rsid w:val="007A4619"/>
    <w:rsid w:val="007A614C"/>
    <w:rsid w:val="007A6FFD"/>
    <w:rsid w:val="007B0ECA"/>
    <w:rsid w:val="007B403A"/>
    <w:rsid w:val="007C0873"/>
    <w:rsid w:val="007C0F33"/>
    <w:rsid w:val="007C7360"/>
    <w:rsid w:val="007D2779"/>
    <w:rsid w:val="007D28BB"/>
    <w:rsid w:val="007D3F64"/>
    <w:rsid w:val="007D52AB"/>
    <w:rsid w:val="007D5586"/>
    <w:rsid w:val="007E081C"/>
    <w:rsid w:val="007E1117"/>
    <w:rsid w:val="007E194B"/>
    <w:rsid w:val="007E43EC"/>
    <w:rsid w:val="007E5FC8"/>
    <w:rsid w:val="007F1F39"/>
    <w:rsid w:val="007F22D5"/>
    <w:rsid w:val="00800958"/>
    <w:rsid w:val="00802960"/>
    <w:rsid w:val="008115FB"/>
    <w:rsid w:val="00814C9B"/>
    <w:rsid w:val="00817342"/>
    <w:rsid w:val="00830CC6"/>
    <w:rsid w:val="008312C4"/>
    <w:rsid w:val="008338C0"/>
    <w:rsid w:val="00833D45"/>
    <w:rsid w:val="0083607A"/>
    <w:rsid w:val="00837FA6"/>
    <w:rsid w:val="008506EB"/>
    <w:rsid w:val="00851C5D"/>
    <w:rsid w:val="00854486"/>
    <w:rsid w:val="00854906"/>
    <w:rsid w:val="00856EF0"/>
    <w:rsid w:val="00857CEC"/>
    <w:rsid w:val="00863AEB"/>
    <w:rsid w:val="00871686"/>
    <w:rsid w:val="008724E3"/>
    <w:rsid w:val="0087305B"/>
    <w:rsid w:val="00876E82"/>
    <w:rsid w:val="00884A2E"/>
    <w:rsid w:val="008905E1"/>
    <w:rsid w:val="00891413"/>
    <w:rsid w:val="00893728"/>
    <w:rsid w:val="00897181"/>
    <w:rsid w:val="008A6322"/>
    <w:rsid w:val="008A6D9D"/>
    <w:rsid w:val="008B1954"/>
    <w:rsid w:val="008B2E1C"/>
    <w:rsid w:val="008B326C"/>
    <w:rsid w:val="008B412E"/>
    <w:rsid w:val="008D10FE"/>
    <w:rsid w:val="008D1A36"/>
    <w:rsid w:val="008D345A"/>
    <w:rsid w:val="008D422D"/>
    <w:rsid w:val="008D5F56"/>
    <w:rsid w:val="008D64C2"/>
    <w:rsid w:val="008D7E34"/>
    <w:rsid w:val="008E2F0A"/>
    <w:rsid w:val="008E4B68"/>
    <w:rsid w:val="008E5F85"/>
    <w:rsid w:val="008E716B"/>
    <w:rsid w:val="008F06F9"/>
    <w:rsid w:val="008F14B0"/>
    <w:rsid w:val="008F46B9"/>
    <w:rsid w:val="008F6096"/>
    <w:rsid w:val="00906BD2"/>
    <w:rsid w:val="0091533A"/>
    <w:rsid w:val="00924439"/>
    <w:rsid w:val="009254B2"/>
    <w:rsid w:val="00926E1A"/>
    <w:rsid w:val="00927DC1"/>
    <w:rsid w:val="009316CF"/>
    <w:rsid w:val="009316D9"/>
    <w:rsid w:val="009421D9"/>
    <w:rsid w:val="00943F0B"/>
    <w:rsid w:val="00945E5F"/>
    <w:rsid w:val="0095173B"/>
    <w:rsid w:val="00953279"/>
    <w:rsid w:val="009605FC"/>
    <w:rsid w:val="009620A8"/>
    <w:rsid w:val="009666D8"/>
    <w:rsid w:val="00984A58"/>
    <w:rsid w:val="00985D7A"/>
    <w:rsid w:val="00986686"/>
    <w:rsid w:val="00987459"/>
    <w:rsid w:val="00987BE0"/>
    <w:rsid w:val="00992492"/>
    <w:rsid w:val="00992F36"/>
    <w:rsid w:val="009A6E95"/>
    <w:rsid w:val="009B1696"/>
    <w:rsid w:val="009B3728"/>
    <w:rsid w:val="009B3920"/>
    <w:rsid w:val="009B4967"/>
    <w:rsid w:val="009B4E0B"/>
    <w:rsid w:val="009C1FFF"/>
    <w:rsid w:val="009C52DE"/>
    <w:rsid w:val="009C537D"/>
    <w:rsid w:val="009C6E30"/>
    <w:rsid w:val="009D0E1D"/>
    <w:rsid w:val="009D3381"/>
    <w:rsid w:val="009D7CF4"/>
    <w:rsid w:val="009E0AFE"/>
    <w:rsid w:val="009F0544"/>
    <w:rsid w:val="009F0B0C"/>
    <w:rsid w:val="009F1346"/>
    <w:rsid w:val="009F234F"/>
    <w:rsid w:val="009F283C"/>
    <w:rsid w:val="009F2BA6"/>
    <w:rsid w:val="009F33AE"/>
    <w:rsid w:val="009F41DB"/>
    <w:rsid w:val="009F5712"/>
    <w:rsid w:val="009F6BAB"/>
    <w:rsid w:val="00A1038F"/>
    <w:rsid w:val="00A11810"/>
    <w:rsid w:val="00A15078"/>
    <w:rsid w:val="00A24064"/>
    <w:rsid w:val="00A24F74"/>
    <w:rsid w:val="00A25BFD"/>
    <w:rsid w:val="00A26821"/>
    <w:rsid w:val="00A27D51"/>
    <w:rsid w:val="00A30937"/>
    <w:rsid w:val="00A30C20"/>
    <w:rsid w:val="00A34FD4"/>
    <w:rsid w:val="00A44343"/>
    <w:rsid w:val="00A46DDE"/>
    <w:rsid w:val="00A513D4"/>
    <w:rsid w:val="00A5305F"/>
    <w:rsid w:val="00A5527E"/>
    <w:rsid w:val="00A5539A"/>
    <w:rsid w:val="00A65715"/>
    <w:rsid w:val="00A6581C"/>
    <w:rsid w:val="00A66719"/>
    <w:rsid w:val="00A66BCE"/>
    <w:rsid w:val="00A70764"/>
    <w:rsid w:val="00A720CF"/>
    <w:rsid w:val="00A7340F"/>
    <w:rsid w:val="00A73B82"/>
    <w:rsid w:val="00A83A35"/>
    <w:rsid w:val="00A87875"/>
    <w:rsid w:val="00A90EB1"/>
    <w:rsid w:val="00A91B65"/>
    <w:rsid w:val="00A91DDA"/>
    <w:rsid w:val="00A91F07"/>
    <w:rsid w:val="00A958F4"/>
    <w:rsid w:val="00AA46E7"/>
    <w:rsid w:val="00AA47B5"/>
    <w:rsid w:val="00AA745C"/>
    <w:rsid w:val="00AC1CB5"/>
    <w:rsid w:val="00AC255E"/>
    <w:rsid w:val="00AC7A00"/>
    <w:rsid w:val="00AC7B1D"/>
    <w:rsid w:val="00AD06C9"/>
    <w:rsid w:val="00AD6AB8"/>
    <w:rsid w:val="00AD7B01"/>
    <w:rsid w:val="00AF2938"/>
    <w:rsid w:val="00AF514C"/>
    <w:rsid w:val="00B01883"/>
    <w:rsid w:val="00B035F3"/>
    <w:rsid w:val="00B0676A"/>
    <w:rsid w:val="00B11885"/>
    <w:rsid w:val="00B11E5A"/>
    <w:rsid w:val="00B12350"/>
    <w:rsid w:val="00B17579"/>
    <w:rsid w:val="00B22AE7"/>
    <w:rsid w:val="00B343E4"/>
    <w:rsid w:val="00B35567"/>
    <w:rsid w:val="00B4273B"/>
    <w:rsid w:val="00B429A9"/>
    <w:rsid w:val="00B44793"/>
    <w:rsid w:val="00B5132B"/>
    <w:rsid w:val="00B5141E"/>
    <w:rsid w:val="00B561AF"/>
    <w:rsid w:val="00B7137A"/>
    <w:rsid w:val="00B773E8"/>
    <w:rsid w:val="00B8014F"/>
    <w:rsid w:val="00B825BC"/>
    <w:rsid w:val="00B914F1"/>
    <w:rsid w:val="00B9510A"/>
    <w:rsid w:val="00BA02E8"/>
    <w:rsid w:val="00BA200A"/>
    <w:rsid w:val="00BA2BA5"/>
    <w:rsid w:val="00BB0225"/>
    <w:rsid w:val="00BB1DC2"/>
    <w:rsid w:val="00BB69A4"/>
    <w:rsid w:val="00BC1251"/>
    <w:rsid w:val="00BC3A31"/>
    <w:rsid w:val="00BC48D1"/>
    <w:rsid w:val="00BC7EC3"/>
    <w:rsid w:val="00BD078B"/>
    <w:rsid w:val="00BD4E9B"/>
    <w:rsid w:val="00BE661B"/>
    <w:rsid w:val="00BE6C37"/>
    <w:rsid w:val="00BE7941"/>
    <w:rsid w:val="00BE7C02"/>
    <w:rsid w:val="00BF0F70"/>
    <w:rsid w:val="00BF1EED"/>
    <w:rsid w:val="00C1118C"/>
    <w:rsid w:val="00C129B9"/>
    <w:rsid w:val="00C155CF"/>
    <w:rsid w:val="00C174CB"/>
    <w:rsid w:val="00C21AAF"/>
    <w:rsid w:val="00C2385B"/>
    <w:rsid w:val="00C24A3B"/>
    <w:rsid w:val="00C25F66"/>
    <w:rsid w:val="00C31C17"/>
    <w:rsid w:val="00C31CEA"/>
    <w:rsid w:val="00C3200B"/>
    <w:rsid w:val="00C34775"/>
    <w:rsid w:val="00C36275"/>
    <w:rsid w:val="00C407B1"/>
    <w:rsid w:val="00C419FE"/>
    <w:rsid w:val="00C42B61"/>
    <w:rsid w:val="00C46725"/>
    <w:rsid w:val="00C46C0A"/>
    <w:rsid w:val="00C52D11"/>
    <w:rsid w:val="00C6311A"/>
    <w:rsid w:val="00C64776"/>
    <w:rsid w:val="00C66A17"/>
    <w:rsid w:val="00C67F59"/>
    <w:rsid w:val="00C72E3D"/>
    <w:rsid w:val="00C74D32"/>
    <w:rsid w:val="00C75723"/>
    <w:rsid w:val="00C75C2A"/>
    <w:rsid w:val="00C774CE"/>
    <w:rsid w:val="00C879CF"/>
    <w:rsid w:val="00C92097"/>
    <w:rsid w:val="00C93080"/>
    <w:rsid w:val="00CA045E"/>
    <w:rsid w:val="00CA1A4A"/>
    <w:rsid w:val="00CB4F22"/>
    <w:rsid w:val="00CB58C4"/>
    <w:rsid w:val="00CB62B9"/>
    <w:rsid w:val="00CD0785"/>
    <w:rsid w:val="00CD7228"/>
    <w:rsid w:val="00CE00CF"/>
    <w:rsid w:val="00CE1586"/>
    <w:rsid w:val="00CE18C5"/>
    <w:rsid w:val="00CE23AC"/>
    <w:rsid w:val="00CE39F2"/>
    <w:rsid w:val="00CE6E21"/>
    <w:rsid w:val="00CF029C"/>
    <w:rsid w:val="00CF2DDF"/>
    <w:rsid w:val="00CF4E79"/>
    <w:rsid w:val="00CF51DF"/>
    <w:rsid w:val="00CF6C4B"/>
    <w:rsid w:val="00D01C99"/>
    <w:rsid w:val="00D0654F"/>
    <w:rsid w:val="00D111C4"/>
    <w:rsid w:val="00D1276A"/>
    <w:rsid w:val="00D1489A"/>
    <w:rsid w:val="00D14950"/>
    <w:rsid w:val="00D203CD"/>
    <w:rsid w:val="00D21147"/>
    <w:rsid w:val="00D22631"/>
    <w:rsid w:val="00D26A72"/>
    <w:rsid w:val="00D3031B"/>
    <w:rsid w:val="00D30973"/>
    <w:rsid w:val="00D324DA"/>
    <w:rsid w:val="00D402FD"/>
    <w:rsid w:val="00D421DB"/>
    <w:rsid w:val="00D433F3"/>
    <w:rsid w:val="00D5281B"/>
    <w:rsid w:val="00D53DBE"/>
    <w:rsid w:val="00D55E4A"/>
    <w:rsid w:val="00D630C5"/>
    <w:rsid w:val="00D63901"/>
    <w:rsid w:val="00D63C8E"/>
    <w:rsid w:val="00D678D4"/>
    <w:rsid w:val="00D67F34"/>
    <w:rsid w:val="00D705A0"/>
    <w:rsid w:val="00D72381"/>
    <w:rsid w:val="00D74F7D"/>
    <w:rsid w:val="00D7756B"/>
    <w:rsid w:val="00D77D66"/>
    <w:rsid w:val="00D81627"/>
    <w:rsid w:val="00D92570"/>
    <w:rsid w:val="00D935A4"/>
    <w:rsid w:val="00D96432"/>
    <w:rsid w:val="00D9782C"/>
    <w:rsid w:val="00DB1E70"/>
    <w:rsid w:val="00DB2856"/>
    <w:rsid w:val="00DB5DFC"/>
    <w:rsid w:val="00DB7DA9"/>
    <w:rsid w:val="00DC034B"/>
    <w:rsid w:val="00DC50DD"/>
    <w:rsid w:val="00DD6B40"/>
    <w:rsid w:val="00DD6FE6"/>
    <w:rsid w:val="00DE0147"/>
    <w:rsid w:val="00DE0898"/>
    <w:rsid w:val="00DE698F"/>
    <w:rsid w:val="00DF0090"/>
    <w:rsid w:val="00DF036C"/>
    <w:rsid w:val="00DF1F4F"/>
    <w:rsid w:val="00DF50DB"/>
    <w:rsid w:val="00E01774"/>
    <w:rsid w:val="00E05966"/>
    <w:rsid w:val="00E10431"/>
    <w:rsid w:val="00E12DB0"/>
    <w:rsid w:val="00E12F9A"/>
    <w:rsid w:val="00E13196"/>
    <w:rsid w:val="00E16E09"/>
    <w:rsid w:val="00E25A2A"/>
    <w:rsid w:val="00E26428"/>
    <w:rsid w:val="00E26F28"/>
    <w:rsid w:val="00E312E2"/>
    <w:rsid w:val="00E320B6"/>
    <w:rsid w:val="00E3332E"/>
    <w:rsid w:val="00E34D65"/>
    <w:rsid w:val="00E42134"/>
    <w:rsid w:val="00E43D74"/>
    <w:rsid w:val="00E44A3C"/>
    <w:rsid w:val="00E5038C"/>
    <w:rsid w:val="00E579EF"/>
    <w:rsid w:val="00E6249F"/>
    <w:rsid w:val="00E67072"/>
    <w:rsid w:val="00E8065A"/>
    <w:rsid w:val="00E87C19"/>
    <w:rsid w:val="00E91602"/>
    <w:rsid w:val="00E94563"/>
    <w:rsid w:val="00E94988"/>
    <w:rsid w:val="00E96FAC"/>
    <w:rsid w:val="00EA1147"/>
    <w:rsid w:val="00EA4418"/>
    <w:rsid w:val="00EA7F12"/>
    <w:rsid w:val="00EB6876"/>
    <w:rsid w:val="00EB6F9B"/>
    <w:rsid w:val="00EC57AC"/>
    <w:rsid w:val="00EC6124"/>
    <w:rsid w:val="00EC7B0C"/>
    <w:rsid w:val="00ED197D"/>
    <w:rsid w:val="00ED7541"/>
    <w:rsid w:val="00EE227E"/>
    <w:rsid w:val="00EE4AE7"/>
    <w:rsid w:val="00EF07D0"/>
    <w:rsid w:val="00EF2F3E"/>
    <w:rsid w:val="00EF32D7"/>
    <w:rsid w:val="00EF59EF"/>
    <w:rsid w:val="00EF5EBC"/>
    <w:rsid w:val="00EF6C9E"/>
    <w:rsid w:val="00F01E5E"/>
    <w:rsid w:val="00F021DE"/>
    <w:rsid w:val="00F04D15"/>
    <w:rsid w:val="00F16E6B"/>
    <w:rsid w:val="00F17972"/>
    <w:rsid w:val="00F22785"/>
    <w:rsid w:val="00F26AA0"/>
    <w:rsid w:val="00F37B2D"/>
    <w:rsid w:val="00F41F21"/>
    <w:rsid w:val="00F564F1"/>
    <w:rsid w:val="00F63ADE"/>
    <w:rsid w:val="00F63B14"/>
    <w:rsid w:val="00F709AC"/>
    <w:rsid w:val="00F70C5D"/>
    <w:rsid w:val="00F770E9"/>
    <w:rsid w:val="00F778AF"/>
    <w:rsid w:val="00F84C53"/>
    <w:rsid w:val="00F85B88"/>
    <w:rsid w:val="00F85DC3"/>
    <w:rsid w:val="00F91981"/>
    <w:rsid w:val="00F930CF"/>
    <w:rsid w:val="00F979ED"/>
    <w:rsid w:val="00FA674E"/>
    <w:rsid w:val="00FB271E"/>
    <w:rsid w:val="00FC0858"/>
    <w:rsid w:val="00FC6DC3"/>
    <w:rsid w:val="00FD14DB"/>
    <w:rsid w:val="00FD4297"/>
    <w:rsid w:val="00FE4D82"/>
    <w:rsid w:val="00FE50F8"/>
    <w:rsid w:val="00FF5D57"/>
    <w:rsid w:val="00FF7C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795E0"/>
  <w15:docId w15:val="{DED559B7-9721-4F13-93D9-D4AA0DF0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ntium Basic" w:eastAsia="Gentium Basic" w:hAnsi="Gentium Basic" w:cs="Gentium Basic"/>
        <w:sz w:val="24"/>
        <w:szCs w:val="24"/>
        <w:lang w:val="es-ES" w:eastAsia="es-C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rFonts w:ascii="Footlight MT Light" w:eastAsia="Times New Roman" w:hAnsi="Footlight MT Light"/>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Encabezado">
    <w:name w:val="header"/>
    <w:basedOn w:val="Normal"/>
    <w:qFormat/>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style>
  <w:style w:type="character" w:customStyle="1" w:styleId="PiedepginaCar">
    <w:name w:val="Pie de página Car"/>
    <w:basedOn w:val="Fuentedeprrafopredeter"/>
    <w:rPr>
      <w:w w:val="100"/>
      <w:position w:val="-1"/>
      <w:effect w:val="none"/>
      <w:vertAlign w:val="baseline"/>
      <w:cs w:val="0"/>
      <w:em w:val="none"/>
    </w:r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qFormat/>
    <w:rPr>
      <w:rFonts w:ascii="Tahoma" w:hAnsi="Tahoma" w:cs="Tahoma"/>
      <w:sz w:val="16"/>
      <w:szCs w:val="16"/>
    </w:rPr>
  </w:style>
  <w:style w:type="character" w:customStyle="1" w:styleId="TextodegloboCar">
    <w:name w:val="Texto de globo Car"/>
    <w:rPr>
      <w:rFonts w:ascii="Tahoma" w:hAnsi="Tahoma" w:cs="Tahoma"/>
      <w:w w:val="100"/>
      <w:position w:val="-1"/>
      <w:sz w:val="16"/>
      <w:szCs w:val="16"/>
      <w:effect w:val="none"/>
      <w:vertAlign w:val="baseline"/>
      <w:cs w:val="0"/>
      <w:em w:val="none"/>
    </w:rPr>
  </w:style>
  <w:style w:type="paragraph" w:styleId="Prrafodelista">
    <w:name w:val="List Paragraph"/>
    <w:basedOn w:val="Normal"/>
    <w:pPr>
      <w:ind w:left="720"/>
      <w:contextualSpacing/>
    </w:pPr>
  </w:style>
  <w:style w:type="table" w:styleId="Tablaconcuadrcula">
    <w:name w:val="Table Grid"/>
    <w:basedOn w:val="Tablanormal"/>
    <w:pPr>
      <w:suppressAutoHyphens/>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pPr>
      <w:spacing w:before="100" w:beforeAutospacing="1" w:after="100" w:afterAutospacing="1"/>
    </w:pPr>
    <w:rPr>
      <w:rFonts w:ascii="Times New Roman" w:hAnsi="Times New Roman"/>
      <w:lang w:val="es-CO" w:eastAsia="es-CO"/>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8">
    <w:name w:val="18"/>
    <w:basedOn w:val="TableNormal1"/>
    <w:tblPr>
      <w:tblStyleRowBandSize w:val="1"/>
      <w:tblStyleColBandSize w:val="1"/>
      <w:tblCellMar>
        <w:left w:w="108" w:type="dxa"/>
        <w:right w:w="108" w:type="dxa"/>
      </w:tblCellMar>
    </w:tblPr>
  </w:style>
  <w:style w:type="table" w:customStyle="1" w:styleId="17">
    <w:name w:val="17"/>
    <w:basedOn w:val="TableNormal1"/>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08" w:type="dxa"/>
        <w:right w:w="108" w:type="dxa"/>
      </w:tblCellMar>
    </w:tblPr>
  </w:style>
  <w:style w:type="table" w:customStyle="1" w:styleId="15">
    <w:name w:val="15"/>
    <w:basedOn w:val="TableNormal1"/>
    <w:tblPr>
      <w:tblStyleRowBandSize w:val="1"/>
      <w:tblStyleColBandSize w:val="1"/>
      <w:tblCellMar>
        <w:left w:w="108" w:type="dxa"/>
        <w:right w:w="108" w:type="dxa"/>
      </w:tblCellMar>
    </w:tblPr>
  </w:style>
  <w:style w:type="table" w:customStyle="1" w:styleId="14">
    <w:name w:val="14"/>
    <w:basedOn w:val="TableNormal1"/>
    <w:tblPr>
      <w:tblStyleRowBandSize w:val="1"/>
      <w:tblStyleColBandSize w:val="1"/>
      <w:tblCellMar>
        <w:left w:w="108" w:type="dxa"/>
        <w:right w:w="108" w:type="dxa"/>
      </w:tblCellMar>
    </w:tblPr>
  </w:style>
  <w:style w:type="table" w:customStyle="1" w:styleId="13">
    <w:name w:val="13"/>
    <w:basedOn w:val="TableNormal1"/>
    <w:tblPr>
      <w:tblStyleRowBandSize w:val="1"/>
      <w:tblStyleColBandSize w:val="1"/>
      <w:tblCellMar>
        <w:left w:w="108" w:type="dxa"/>
        <w:right w:w="108" w:type="dxa"/>
      </w:tblCellMar>
    </w:tblPr>
  </w:style>
  <w:style w:type="table" w:customStyle="1" w:styleId="12">
    <w:name w:val="12"/>
    <w:basedOn w:val="TableNormal1"/>
    <w:tblPr>
      <w:tblStyleRowBandSize w:val="1"/>
      <w:tblStyleColBandSize w:val="1"/>
      <w:tblCellMar>
        <w:left w:w="108" w:type="dxa"/>
        <w:right w:w="108" w:type="dxa"/>
      </w:tblCellMar>
    </w:tblPr>
  </w:style>
  <w:style w:type="table" w:customStyle="1" w:styleId="11">
    <w:name w:val="11"/>
    <w:basedOn w:val="TableNormal1"/>
    <w:tblPr>
      <w:tblStyleRowBandSize w:val="1"/>
      <w:tblStyleColBandSize w:val="1"/>
      <w:tblCellMar>
        <w:left w:w="70" w:type="dxa"/>
        <w:right w:w="70" w:type="dxa"/>
      </w:tblCellMar>
    </w:tblPr>
  </w:style>
  <w:style w:type="table" w:customStyle="1" w:styleId="10">
    <w:name w:val="10"/>
    <w:basedOn w:val="TableNormal1"/>
    <w:tblPr>
      <w:tblStyleRowBandSize w:val="1"/>
      <w:tblStyleColBandSize w:val="1"/>
      <w:tblCellMar>
        <w:left w:w="70" w:type="dxa"/>
        <w:right w:w="70" w:type="dxa"/>
      </w:tblCellMar>
    </w:tblPr>
  </w:style>
  <w:style w:type="table" w:customStyle="1" w:styleId="9">
    <w:name w:val="9"/>
    <w:basedOn w:val="TableNormal1"/>
    <w:tblPr>
      <w:tblStyleRowBandSize w:val="1"/>
      <w:tblStyleColBandSize w:val="1"/>
      <w:tblCellMar>
        <w:left w:w="70" w:type="dxa"/>
        <w:right w:w="70" w:type="dxa"/>
      </w:tblCellMar>
    </w:tblPr>
  </w:style>
  <w:style w:type="table" w:customStyle="1" w:styleId="8">
    <w:name w:val="8"/>
    <w:basedOn w:val="TableNormal1"/>
    <w:tblPr>
      <w:tblStyleRowBandSize w:val="1"/>
      <w:tblStyleColBandSize w:val="1"/>
      <w:tblCellMar>
        <w:left w:w="70" w:type="dxa"/>
        <w:right w:w="70" w:type="dxa"/>
      </w:tblCellMar>
    </w:tbl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70" w:type="dxa"/>
        <w:right w:w="70" w:type="dxa"/>
      </w:tblCellMar>
    </w:tblPr>
  </w:style>
  <w:style w:type="character" w:styleId="Hipervnculo">
    <w:name w:val="Hyperlink"/>
    <w:basedOn w:val="Fuentedeprrafopredeter"/>
    <w:uiPriority w:val="99"/>
    <w:unhideWhenUsed/>
    <w:rsid w:val="0071333B"/>
    <w:rPr>
      <w:color w:val="0000FF" w:themeColor="hyperlink"/>
      <w:u w:val="single"/>
    </w:rPr>
  </w:style>
  <w:style w:type="character" w:customStyle="1" w:styleId="Mencinsinresolver1">
    <w:name w:val="Mención sin resolver1"/>
    <w:basedOn w:val="Fuentedeprrafopredeter"/>
    <w:uiPriority w:val="99"/>
    <w:semiHidden/>
    <w:unhideWhenUsed/>
    <w:rsid w:val="0071333B"/>
    <w:rPr>
      <w:color w:val="605E5C"/>
      <w:shd w:val="clear" w:color="auto" w:fill="E1DFDD"/>
    </w:rPr>
  </w:style>
  <w:style w:type="character" w:customStyle="1" w:styleId="Mencinsinresolver2">
    <w:name w:val="Mención sin resolver2"/>
    <w:basedOn w:val="Fuentedeprrafopredeter"/>
    <w:uiPriority w:val="99"/>
    <w:semiHidden/>
    <w:unhideWhenUsed/>
    <w:rsid w:val="00462B9E"/>
    <w:rPr>
      <w:color w:val="605E5C"/>
      <w:shd w:val="clear" w:color="auto" w:fill="E1DFDD"/>
    </w:rPr>
  </w:style>
  <w:style w:type="character" w:styleId="Refdecomentario">
    <w:name w:val="annotation reference"/>
    <w:basedOn w:val="Fuentedeprrafopredeter"/>
    <w:uiPriority w:val="99"/>
    <w:semiHidden/>
    <w:unhideWhenUsed/>
    <w:rsid w:val="005F6359"/>
    <w:rPr>
      <w:sz w:val="16"/>
      <w:szCs w:val="16"/>
    </w:rPr>
  </w:style>
  <w:style w:type="paragraph" w:styleId="Textocomentario">
    <w:name w:val="annotation text"/>
    <w:basedOn w:val="Normal"/>
    <w:link w:val="TextocomentarioCar"/>
    <w:uiPriority w:val="99"/>
    <w:unhideWhenUsed/>
    <w:rsid w:val="005F6359"/>
    <w:pPr>
      <w:spacing w:line="240" w:lineRule="auto"/>
    </w:pPr>
    <w:rPr>
      <w:sz w:val="20"/>
      <w:szCs w:val="20"/>
    </w:rPr>
  </w:style>
  <w:style w:type="character" w:customStyle="1" w:styleId="TextocomentarioCar">
    <w:name w:val="Texto comentario Car"/>
    <w:basedOn w:val="Fuentedeprrafopredeter"/>
    <w:link w:val="Textocomentario"/>
    <w:uiPriority w:val="99"/>
    <w:rsid w:val="005F6359"/>
    <w:rPr>
      <w:rFonts w:ascii="Footlight MT Light" w:eastAsia="Times New Roman" w:hAnsi="Footlight MT Light"/>
      <w:position w:val="-1"/>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5F6359"/>
    <w:rPr>
      <w:b/>
      <w:bCs/>
    </w:rPr>
  </w:style>
  <w:style w:type="character" w:customStyle="1" w:styleId="AsuntodelcomentarioCar">
    <w:name w:val="Asunto del comentario Car"/>
    <w:basedOn w:val="TextocomentarioCar"/>
    <w:link w:val="Asuntodelcomentario"/>
    <w:uiPriority w:val="99"/>
    <w:semiHidden/>
    <w:rsid w:val="005F6359"/>
    <w:rPr>
      <w:rFonts w:ascii="Footlight MT Light" w:eastAsia="Times New Roman" w:hAnsi="Footlight MT Light"/>
      <w:b/>
      <w:bCs/>
      <w:position w:val="-1"/>
      <w:sz w:val="20"/>
      <w:szCs w:val="20"/>
      <w:lang w:eastAsia="en-US"/>
    </w:rPr>
  </w:style>
  <w:style w:type="paragraph" w:styleId="Textonotapie">
    <w:name w:val="footnote text"/>
    <w:basedOn w:val="Normal"/>
    <w:link w:val="TextonotapieCar"/>
    <w:uiPriority w:val="99"/>
    <w:semiHidden/>
    <w:unhideWhenUsed/>
    <w:rsid w:val="002C108C"/>
    <w:pPr>
      <w:spacing w:line="240" w:lineRule="auto"/>
    </w:pPr>
    <w:rPr>
      <w:sz w:val="20"/>
      <w:szCs w:val="20"/>
    </w:rPr>
  </w:style>
  <w:style w:type="character" w:customStyle="1" w:styleId="TextonotapieCar">
    <w:name w:val="Texto nota pie Car"/>
    <w:basedOn w:val="Fuentedeprrafopredeter"/>
    <w:link w:val="Textonotapie"/>
    <w:uiPriority w:val="99"/>
    <w:semiHidden/>
    <w:rsid w:val="002C108C"/>
    <w:rPr>
      <w:rFonts w:ascii="Footlight MT Light" w:eastAsia="Times New Roman" w:hAnsi="Footlight MT Light"/>
      <w:position w:val="-1"/>
      <w:sz w:val="20"/>
      <w:szCs w:val="20"/>
      <w:lang w:eastAsia="en-US"/>
    </w:rPr>
  </w:style>
  <w:style w:type="character" w:styleId="Refdenotaalpie">
    <w:name w:val="footnote reference"/>
    <w:basedOn w:val="Fuentedeprrafopredeter"/>
    <w:uiPriority w:val="99"/>
    <w:semiHidden/>
    <w:unhideWhenUsed/>
    <w:rsid w:val="002C108C"/>
    <w:rPr>
      <w:vertAlign w:val="superscript"/>
    </w:rPr>
  </w:style>
  <w:style w:type="paragraph" w:styleId="Revisin">
    <w:name w:val="Revision"/>
    <w:hidden/>
    <w:uiPriority w:val="99"/>
    <w:semiHidden/>
    <w:rsid w:val="00655DCC"/>
    <w:pPr>
      <w:ind w:firstLine="0"/>
    </w:pPr>
    <w:rPr>
      <w:rFonts w:ascii="Footlight MT Light" w:eastAsia="Times New Roman" w:hAnsi="Footlight MT Light"/>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1">
      <w:bodyDiv w:val="1"/>
      <w:marLeft w:val="0"/>
      <w:marRight w:val="0"/>
      <w:marTop w:val="0"/>
      <w:marBottom w:val="0"/>
      <w:divBdr>
        <w:top w:val="none" w:sz="0" w:space="0" w:color="auto"/>
        <w:left w:val="none" w:sz="0" w:space="0" w:color="auto"/>
        <w:bottom w:val="none" w:sz="0" w:space="0" w:color="auto"/>
        <w:right w:val="none" w:sz="0" w:space="0" w:color="auto"/>
      </w:divBdr>
    </w:div>
    <w:div w:id="77555240">
      <w:bodyDiv w:val="1"/>
      <w:marLeft w:val="0"/>
      <w:marRight w:val="0"/>
      <w:marTop w:val="0"/>
      <w:marBottom w:val="0"/>
      <w:divBdr>
        <w:top w:val="none" w:sz="0" w:space="0" w:color="auto"/>
        <w:left w:val="none" w:sz="0" w:space="0" w:color="auto"/>
        <w:bottom w:val="none" w:sz="0" w:space="0" w:color="auto"/>
        <w:right w:val="none" w:sz="0" w:space="0" w:color="auto"/>
      </w:divBdr>
    </w:div>
    <w:div w:id="166138577">
      <w:bodyDiv w:val="1"/>
      <w:marLeft w:val="0"/>
      <w:marRight w:val="0"/>
      <w:marTop w:val="0"/>
      <w:marBottom w:val="0"/>
      <w:divBdr>
        <w:top w:val="none" w:sz="0" w:space="0" w:color="auto"/>
        <w:left w:val="none" w:sz="0" w:space="0" w:color="auto"/>
        <w:bottom w:val="none" w:sz="0" w:space="0" w:color="auto"/>
        <w:right w:val="none" w:sz="0" w:space="0" w:color="auto"/>
      </w:divBdr>
    </w:div>
    <w:div w:id="320276145">
      <w:bodyDiv w:val="1"/>
      <w:marLeft w:val="0"/>
      <w:marRight w:val="0"/>
      <w:marTop w:val="0"/>
      <w:marBottom w:val="0"/>
      <w:divBdr>
        <w:top w:val="none" w:sz="0" w:space="0" w:color="auto"/>
        <w:left w:val="none" w:sz="0" w:space="0" w:color="auto"/>
        <w:bottom w:val="none" w:sz="0" w:space="0" w:color="auto"/>
        <w:right w:val="none" w:sz="0" w:space="0" w:color="auto"/>
      </w:divBdr>
    </w:div>
    <w:div w:id="453599721">
      <w:bodyDiv w:val="1"/>
      <w:marLeft w:val="0"/>
      <w:marRight w:val="0"/>
      <w:marTop w:val="0"/>
      <w:marBottom w:val="0"/>
      <w:divBdr>
        <w:top w:val="none" w:sz="0" w:space="0" w:color="auto"/>
        <w:left w:val="none" w:sz="0" w:space="0" w:color="auto"/>
        <w:bottom w:val="none" w:sz="0" w:space="0" w:color="auto"/>
        <w:right w:val="none" w:sz="0" w:space="0" w:color="auto"/>
      </w:divBdr>
    </w:div>
    <w:div w:id="704647101">
      <w:bodyDiv w:val="1"/>
      <w:marLeft w:val="0"/>
      <w:marRight w:val="0"/>
      <w:marTop w:val="0"/>
      <w:marBottom w:val="0"/>
      <w:divBdr>
        <w:top w:val="none" w:sz="0" w:space="0" w:color="auto"/>
        <w:left w:val="none" w:sz="0" w:space="0" w:color="auto"/>
        <w:bottom w:val="none" w:sz="0" w:space="0" w:color="auto"/>
        <w:right w:val="none" w:sz="0" w:space="0" w:color="auto"/>
      </w:divBdr>
    </w:div>
    <w:div w:id="806359447">
      <w:bodyDiv w:val="1"/>
      <w:marLeft w:val="0"/>
      <w:marRight w:val="0"/>
      <w:marTop w:val="0"/>
      <w:marBottom w:val="0"/>
      <w:divBdr>
        <w:top w:val="none" w:sz="0" w:space="0" w:color="auto"/>
        <w:left w:val="none" w:sz="0" w:space="0" w:color="auto"/>
        <w:bottom w:val="none" w:sz="0" w:space="0" w:color="auto"/>
        <w:right w:val="none" w:sz="0" w:space="0" w:color="auto"/>
      </w:divBdr>
    </w:div>
    <w:div w:id="834228990">
      <w:bodyDiv w:val="1"/>
      <w:marLeft w:val="0"/>
      <w:marRight w:val="0"/>
      <w:marTop w:val="0"/>
      <w:marBottom w:val="0"/>
      <w:divBdr>
        <w:top w:val="none" w:sz="0" w:space="0" w:color="auto"/>
        <w:left w:val="none" w:sz="0" w:space="0" w:color="auto"/>
        <w:bottom w:val="none" w:sz="0" w:space="0" w:color="auto"/>
        <w:right w:val="none" w:sz="0" w:space="0" w:color="auto"/>
      </w:divBdr>
    </w:div>
    <w:div w:id="836337519">
      <w:bodyDiv w:val="1"/>
      <w:marLeft w:val="0"/>
      <w:marRight w:val="0"/>
      <w:marTop w:val="0"/>
      <w:marBottom w:val="0"/>
      <w:divBdr>
        <w:top w:val="none" w:sz="0" w:space="0" w:color="auto"/>
        <w:left w:val="none" w:sz="0" w:space="0" w:color="auto"/>
        <w:bottom w:val="none" w:sz="0" w:space="0" w:color="auto"/>
        <w:right w:val="none" w:sz="0" w:space="0" w:color="auto"/>
      </w:divBdr>
    </w:div>
    <w:div w:id="913853397">
      <w:bodyDiv w:val="1"/>
      <w:marLeft w:val="0"/>
      <w:marRight w:val="0"/>
      <w:marTop w:val="0"/>
      <w:marBottom w:val="0"/>
      <w:divBdr>
        <w:top w:val="none" w:sz="0" w:space="0" w:color="auto"/>
        <w:left w:val="none" w:sz="0" w:space="0" w:color="auto"/>
        <w:bottom w:val="none" w:sz="0" w:space="0" w:color="auto"/>
        <w:right w:val="none" w:sz="0" w:space="0" w:color="auto"/>
      </w:divBdr>
    </w:div>
    <w:div w:id="965894556">
      <w:bodyDiv w:val="1"/>
      <w:marLeft w:val="0"/>
      <w:marRight w:val="0"/>
      <w:marTop w:val="0"/>
      <w:marBottom w:val="0"/>
      <w:divBdr>
        <w:top w:val="none" w:sz="0" w:space="0" w:color="auto"/>
        <w:left w:val="none" w:sz="0" w:space="0" w:color="auto"/>
        <w:bottom w:val="none" w:sz="0" w:space="0" w:color="auto"/>
        <w:right w:val="none" w:sz="0" w:space="0" w:color="auto"/>
      </w:divBdr>
    </w:div>
    <w:div w:id="1005941575">
      <w:bodyDiv w:val="1"/>
      <w:marLeft w:val="0"/>
      <w:marRight w:val="0"/>
      <w:marTop w:val="0"/>
      <w:marBottom w:val="0"/>
      <w:divBdr>
        <w:top w:val="none" w:sz="0" w:space="0" w:color="auto"/>
        <w:left w:val="none" w:sz="0" w:space="0" w:color="auto"/>
        <w:bottom w:val="none" w:sz="0" w:space="0" w:color="auto"/>
        <w:right w:val="none" w:sz="0" w:space="0" w:color="auto"/>
      </w:divBdr>
    </w:div>
    <w:div w:id="1092166050">
      <w:bodyDiv w:val="1"/>
      <w:marLeft w:val="0"/>
      <w:marRight w:val="0"/>
      <w:marTop w:val="0"/>
      <w:marBottom w:val="0"/>
      <w:divBdr>
        <w:top w:val="none" w:sz="0" w:space="0" w:color="auto"/>
        <w:left w:val="none" w:sz="0" w:space="0" w:color="auto"/>
        <w:bottom w:val="none" w:sz="0" w:space="0" w:color="auto"/>
        <w:right w:val="none" w:sz="0" w:space="0" w:color="auto"/>
      </w:divBdr>
    </w:div>
    <w:div w:id="1249969174">
      <w:bodyDiv w:val="1"/>
      <w:marLeft w:val="0"/>
      <w:marRight w:val="0"/>
      <w:marTop w:val="0"/>
      <w:marBottom w:val="0"/>
      <w:divBdr>
        <w:top w:val="none" w:sz="0" w:space="0" w:color="auto"/>
        <w:left w:val="none" w:sz="0" w:space="0" w:color="auto"/>
        <w:bottom w:val="none" w:sz="0" w:space="0" w:color="auto"/>
        <w:right w:val="none" w:sz="0" w:space="0" w:color="auto"/>
      </w:divBdr>
    </w:div>
    <w:div w:id="1522666139">
      <w:bodyDiv w:val="1"/>
      <w:marLeft w:val="0"/>
      <w:marRight w:val="0"/>
      <w:marTop w:val="0"/>
      <w:marBottom w:val="0"/>
      <w:divBdr>
        <w:top w:val="none" w:sz="0" w:space="0" w:color="auto"/>
        <w:left w:val="none" w:sz="0" w:space="0" w:color="auto"/>
        <w:bottom w:val="none" w:sz="0" w:space="0" w:color="auto"/>
        <w:right w:val="none" w:sz="0" w:space="0" w:color="auto"/>
      </w:divBdr>
    </w:div>
    <w:div w:id="1582831355">
      <w:bodyDiv w:val="1"/>
      <w:marLeft w:val="0"/>
      <w:marRight w:val="0"/>
      <w:marTop w:val="0"/>
      <w:marBottom w:val="0"/>
      <w:divBdr>
        <w:top w:val="none" w:sz="0" w:space="0" w:color="auto"/>
        <w:left w:val="none" w:sz="0" w:space="0" w:color="auto"/>
        <w:bottom w:val="none" w:sz="0" w:space="0" w:color="auto"/>
        <w:right w:val="none" w:sz="0" w:space="0" w:color="auto"/>
      </w:divBdr>
    </w:div>
    <w:div w:id="1704817130">
      <w:bodyDiv w:val="1"/>
      <w:marLeft w:val="0"/>
      <w:marRight w:val="0"/>
      <w:marTop w:val="0"/>
      <w:marBottom w:val="0"/>
      <w:divBdr>
        <w:top w:val="none" w:sz="0" w:space="0" w:color="auto"/>
        <w:left w:val="none" w:sz="0" w:space="0" w:color="auto"/>
        <w:bottom w:val="none" w:sz="0" w:space="0" w:color="auto"/>
        <w:right w:val="none" w:sz="0" w:space="0" w:color="auto"/>
      </w:divBdr>
    </w:div>
    <w:div w:id="1742867797">
      <w:bodyDiv w:val="1"/>
      <w:marLeft w:val="0"/>
      <w:marRight w:val="0"/>
      <w:marTop w:val="0"/>
      <w:marBottom w:val="0"/>
      <w:divBdr>
        <w:top w:val="none" w:sz="0" w:space="0" w:color="auto"/>
        <w:left w:val="none" w:sz="0" w:space="0" w:color="auto"/>
        <w:bottom w:val="none" w:sz="0" w:space="0" w:color="auto"/>
        <w:right w:val="none" w:sz="0" w:space="0" w:color="auto"/>
      </w:divBdr>
    </w:div>
    <w:div w:id="1948468581">
      <w:bodyDiv w:val="1"/>
      <w:marLeft w:val="0"/>
      <w:marRight w:val="0"/>
      <w:marTop w:val="0"/>
      <w:marBottom w:val="0"/>
      <w:divBdr>
        <w:top w:val="none" w:sz="0" w:space="0" w:color="auto"/>
        <w:left w:val="none" w:sz="0" w:space="0" w:color="auto"/>
        <w:bottom w:val="none" w:sz="0" w:space="0" w:color="auto"/>
        <w:right w:val="none" w:sz="0" w:space="0" w:color="auto"/>
      </w:divBdr>
    </w:div>
    <w:div w:id="2066878939">
      <w:bodyDiv w:val="1"/>
      <w:marLeft w:val="0"/>
      <w:marRight w:val="0"/>
      <w:marTop w:val="0"/>
      <w:marBottom w:val="0"/>
      <w:divBdr>
        <w:top w:val="none" w:sz="0" w:space="0" w:color="auto"/>
        <w:left w:val="none" w:sz="0" w:space="0" w:color="auto"/>
        <w:bottom w:val="none" w:sz="0" w:space="0" w:color="auto"/>
        <w:right w:val="none" w:sz="0" w:space="0" w:color="auto"/>
      </w:divBdr>
    </w:div>
    <w:div w:id="21155132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9iHsGb9u3lfskVhgGLkVCaVifMg==">AMUW2mXqiS+8VpGmYvOAw5H5Mi0BlLrKOALUR0uxMmLhO5qn1JBM/9PD5W/+AuR0ExYxf6OuPPjCJ+9fG02pPptYVi82GFRzhPaz1b7Z0Vq5okvepay2I2Bx6scXrVU9HSvSjiLti+kY</go:docsCustomData>
</go:gDocsCustomXmlDataStorage>
</file>

<file path=customXml/itemProps1.xml><?xml version="1.0" encoding="utf-8"?>
<ds:datastoreItem xmlns:ds="http://schemas.openxmlformats.org/officeDocument/2006/customXml" ds:itemID="{7C65E52D-6A6D-4779-A6C9-1EEDC2AA81C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15</Pages>
  <Words>8090</Words>
  <Characters>44497</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hdgonzalezc</dc:creator>
  <cp:keywords/>
  <dc:description/>
  <cp:lastModifiedBy>Laura Vanessa Orjuela Barahona</cp:lastModifiedBy>
  <cp:revision>6</cp:revision>
  <cp:lastPrinted>2025-06-18T17:48:00Z</cp:lastPrinted>
  <dcterms:created xsi:type="dcterms:W3CDTF">2025-07-23T20:51:00Z</dcterms:created>
  <dcterms:modified xsi:type="dcterms:W3CDTF">2026-04-25T22:21:00Z</dcterms:modified>
</cp:coreProperties>
</file>